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4B1E4BEC"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1C4C59">
        <w:rPr>
          <w:rFonts w:hint="eastAsia"/>
          <w:b/>
          <w:noProof/>
          <w:sz w:val="28"/>
          <w:lang w:eastAsia="zh-CN"/>
        </w:rPr>
        <w:t>7</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1C4C59">
        <w:rPr>
          <w:rFonts w:hint="eastAsia"/>
          <w:b/>
          <w:i/>
          <w:noProof/>
          <w:sz w:val="28"/>
          <w:lang w:eastAsia="zh-CN"/>
        </w:rPr>
        <w:t>xxxx</w:t>
      </w:r>
    </w:p>
    <w:p w14:paraId="51263231" w14:textId="6819E4E7" w:rsidR="00265437" w:rsidRPr="004F5E0A" w:rsidRDefault="00DE02C6" w:rsidP="00265437">
      <w:pPr>
        <w:pStyle w:val="a4"/>
        <w:rPr>
          <w:sz w:val="28"/>
          <w:lang w:eastAsia="zh-CN"/>
        </w:rPr>
      </w:pPr>
      <w:r w:rsidRPr="00DE02C6">
        <w:rPr>
          <w:sz w:val="28"/>
          <w:lang w:eastAsia="zh-CN"/>
        </w:rPr>
        <w:t>St Julian’s, Malta</w:t>
      </w:r>
      <w:r w:rsidR="00265437">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00265437" w:rsidRPr="004F5E0A">
        <w:rPr>
          <w:sz w:val="28"/>
          <w:lang w:eastAsia="zh-CN"/>
        </w:rPr>
        <w:t xml:space="preserve"> </w:t>
      </w:r>
      <w:r w:rsidR="00486CD5">
        <w:rPr>
          <w:rFonts w:hint="eastAsia"/>
          <w:sz w:val="28"/>
          <w:lang w:eastAsia="zh-CN"/>
        </w:rPr>
        <w:t>May</w:t>
      </w:r>
      <w:r w:rsidR="00265437">
        <w:rPr>
          <w:rFonts w:hint="eastAsia"/>
          <w:sz w:val="28"/>
          <w:lang w:eastAsia="zh-CN"/>
        </w:rPr>
        <w:t>,</w:t>
      </w:r>
      <w:r w:rsidR="00265437"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BCF0E" w:rsidR="001E41F3" w:rsidRPr="00410371" w:rsidRDefault="00F72BAA" w:rsidP="001C4C59">
            <w:pPr>
              <w:pStyle w:val="CRCoverPage"/>
              <w:spacing w:after="0"/>
              <w:jc w:val="right"/>
              <w:rPr>
                <w:b/>
                <w:noProof/>
                <w:sz w:val="28"/>
              </w:rPr>
            </w:pPr>
            <w:r w:rsidRPr="00A610F6">
              <w:rPr>
                <w:rFonts w:hint="eastAsia"/>
                <w:b/>
                <w:noProof/>
                <w:sz w:val="28"/>
                <w:lang w:eastAsia="zh-CN"/>
              </w:rPr>
              <w:t>37.571-</w:t>
            </w:r>
            <w:r w:rsidR="001C4C59">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39A2B" w:rsidR="001E41F3" w:rsidRPr="00410371" w:rsidRDefault="001C4C59" w:rsidP="00F72BAA">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00AE596" w:rsidR="001E41F3" w:rsidRPr="00C659CE" w:rsidRDefault="00B564E1" w:rsidP="001C4C59">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1C4C59">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89182" w:rsidR="001E41F3" w:rsidRDefault="006338A5" w:rsidP="006338A5">
            <w:pPr>
              <w:pStyle w:val="CRCoverPage"/>
              <w:spacing w:after="0"/>
              <w:rPr>
                <w:noProof/>
                <w:lang w:eastAsia="zh-CN"/>
              </w:rPr>
            </w:pPr>
            <w:r>
              <w:rPr>
                <w:rFonts w:hint="eastAsia"/>
                <w:lang w:eastAsia="zh-CN"/>
              </w:rPr>
              <w:t xml:space="preserve">TS 37.571-1 clause 4 </w:t>
            </w:r>
            <w:r>
              <w:t xml:space="preserve">CR </w:t>
            </w:r>
            <w:r>
              <w:rPr>
                <w:rFonts w:hint="eastAsia"/>
                <w:lang w:eastAsia="zh-CN"/>
              </w:rPr>
              <w:t>for</w:t>
            </w:r>
            <w:r>
              <w:t xml:space="preserve"> RRM specification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FF5993" w:rsidRDefault="001E41F3">
            <w:pPr>
              <w:pStyle w:val="CRCoverPage"/>
              <w:tabs>
                <w:tab w:val="right" w:pos="1759"/>
              </w:tabs>
              <w:spacing w:after="0"/>
              <w:rPr>
                <w:b/>
                <w:i/>
                <w:noProof/>
              </w:rPr>
            </w:pPr>
            <w:r w:rsidRPr="00FF5993">
              <w:rPr>
                <w:b/>
                <w:i/>
                <w:noProof/>
              </w:rPr>
              <w:t>Work item code</w:t>
            </w:r>
            <w:r w:rsidR="0051580D" w:rsidRPr="00FF5993">
              <w:rPr>
                <w:b/>
                <w:i/>
                <w:noProof/>
              </w:rPr>
              <w:t>:</w:t>
            </w:r>
          </w:p>
        </w:tc>
        <w:tc>
          <w:tcPr>
            <w:tcW w:w="3686" w:type="dxa"/>
            <w:gridSpan w:val="5"/>
            <w:shd w:val="pct30" w:color="FFFF00" w:fill="auto"/>
          </w:tcPr>
          <w:p w14:paraId="115414A3" w14:textId="6026FA01" w:rsidR="001E41F3" w:rsidRPr="00FF5993" w:rsidRDefault="00FF5993" w:rsidP="00FF5993">
            <w:pPr>
              <w:pStyle w:val="CRCoverPage"/>
              <w:spacing w:after="0"/>
              <w:rPr>
                <w:noProof/>
                <w:lang w:eastAsia="zh-CN"/>
              </w:rPr>
            </w:pPr>
            <w:r w:rsidRPr="00FF5993">
              <w:t>TEI</w:t>
            </w:r>
            <w:r w:rsidRPr="00FF5993">
              <w:rPr>
                <w:rFonts w:hint="eastAsia"/>
                <w:lang w:eastAsia="zh-CN"/>
              </w:rPr>
              <w:t>16</w:t>
            </w:r>
            <w:r w:rsidRPr="00FF5993">
              <w:t>_Test</w:t>
            </w:r>
            <w:r w:rsidRPr="00FF5993">
              <w:rPr>
                <w:rFonts w:hint="eastAsia"/>
                <w:lang w:eastAsia="zh-CN"/>
              </w:rPr>
              <w:t xml:space="preserve">, </w:t>
            </w:r>
            <w:r w:rsidRPr="00FF5993">
              <w:t>TEI</w:t>
            </w:r>
            <w:r w:rsidRPr="00FF5993">
              <w:rPr>
                <w:rFonts w:hint="eastAsia"/>
                <w:lang w:eastAsia="zh-CN"/>
              </w:rPr>
              <w:t>17</w:t>
            </w:r>
            <w:r w:rsidRPr="00FF5993">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F0CC" w:rsidR="001E41F3" w:rsidRDefault="00B564E1" w:rsidP="001C4C59">
            <w:pPr>
              <w:pStyle w:val="CRCoverPage"/>
              <w:spacing w:after="0"/>
              <w:ind w:left="100"/>
              <w:rPr>
                <w:noProof/>
              </w:rPr>
            </w:pPr>
            <w:r w:rsidRPr="00582C8D">
              <w:rPr>
                <w:rFonts w:hint="eastAsia"/>
                <w:lang w:eastAsia="zh-CN"/>
              </w:rPr>
              <w:t>202</w:t>
            </w:r>
            <w:r w:rsidR="001C4C59">
              <w:rPr>
                <w:rFonts w:hint="eastAsia"/>
                <w:lang w:eastAsia="zh-CN"/>
              </w:rPr>
              <w:t>5</w:t>
            </w:r>
            <w:r>
              <w:rPr>
                <w:rFonts w:hint="eastAsia"/>
                <w:lang w:eastAsia="zh-CN"/>
              </w:rPr>
              <w:t>-</w:t>
            </w:r>
            <w:r w:rsidR="00265437">
              <w:rPr>
                <w:rFonts w:hint="eastAsia"/>
                <w:lang w:eastAsia="zh-CN"/>
              </w:rPr>
              <w:t>0</w:t>
            </w:r>
            <w:r w:rsidR="001C4C59">
              <w:rPr>
                <w:rFonts w:hint="eastAsia"/>
                <w:lang w:eastAsia="zh-CN"/>
              </w:rPr>
              <w:t>3</w:t>
            </w:r>
            <w:r w:rsidRPr="00582C8D">
              <w:rPr>
                <w:rFonts w:hint="eastAsia"/>
                <w:lang w:eastAsia="zh-CN"/>
              </w:rPr>
              <w:t>-</w:t>
            </w:r>
            <w:r w:rsidR="001C4C59">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A84AED" w:rsidR="004E2E1E" w:rsidRDefault="006338A5" w:rsidP="006338A5">
            <w:pPr>
              <w:pStyle w:val="CRCoverPage"/>
              <w:spacing w:after="0"/>
              <w:rPr>
                <w:noProof/>
              </w:rPr>
            </w:pPr>
            <w:r w:rsidRPr="0000595F">
              <w:rPr>
                <w:rFonts w:cs="Arial"/>
              </w:rPr>
              <w:t xml:space="preserve">In </w:t>
            </w:r>
            <w:r w:rsidRPr="00301E6D">
              <w:rPr>
                <w:rFonts w:cs="Arial"/>
              </w:rPr>
              <w:t>RAN4#11</w:t>
            </w:r>
            <w:r>
              <w:rPr>
                <w:rFonts w:cs="Arial"/>
              </w:rPr>
              <w:t>3</w:t>
            </w:r>
            <w:r>
              <w:rPr>
                <w:rFonts w:cs="Arial" w:hint="eastAsia"/>
                <w:lang w:eastAsia="zh-CN"/>
              </w:rPr>
              <w:t xml:space="preserve"> and RN4#114</w:t>
            </w:r>
            <w:r w:rsidRPr="00301E6D">
              <w:rPr>
                <w:rFonts w:cs="Arial"/>
              </w:rPr>
              <w:t>,</w:t>
            </w:r>
            <w:r w:rsidRPr="00AD2495">
              <w:rPr>
                <w:rFonts w:cs="Arial"/>
              </w:rPr>
              <w:t xml:space="preserve"> RAN4 agreed on a number of CRs to TS 38.133 to </w:t>
            </w:r>
            <w:r>
              <w:rPr>
                <w:rFonts w:cs="Arial" w:hint="eastAsia"/>
                <w:lang w:eastAsia="zh-CN"/>
              </w:rPr>
              <w:t>improve</w:t>
            </w:r>
            <w:r w:rsidRPr="00AD2495">
              <w:rPr>
                <w:rFonts w:cs="Arial"/>
              </w:rPr>
              <w:t xml:space="preserve"> RAN4 RRM specification quality, which </w:t>
            </w:r>
            <w:r>
              <w:rPr>
                <w:rFonts w:cs="Arial"/>
              </w:rPr>
              <w:t xml:space="preserve">impact RAN5 </w:t>
            </w:r>
            <w:r>
              <w:rPr>
                <w:rFonts w:cs="Arial" w:hint="eastAsia"/>
                <w:lang w:eastAsia="zh-CN"/>
              </w:rPr>
              <w:t xml:space="preserve">positioning </w:t>
            </w:r>
            <w:r>
              <w:rPr>
                <w:rFonts w:cs="Arial"/>
              </w:rPr>
              <w:t>specification</w:t>
            </w:r>
            <w:r w:rsidRPr="00AD2495">
              <w:rPr>
                <w:rFonts w:cs="Arial"/>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83B8A" w14:textId="13B8A496" w:rsidR="00DF28E3" w:rsidRDefault="00DF28E3" w:rsidP="00DF28E3">
            <w:pPr>
              <w:pStyle w:val="CRCoverPage"/>
              <w:spacing w:after="0"/>
            </w:pPr>
            <w:r>
              <w:t xml:space="preserve">(clauses </w:t>
            </w:r>
            <w:r>
              <w:rPr>
                <w:rFonts w:hint="eastAsia"/>
                <w:lang w:eastAsia="zh-CN"/>
              </w:rPr>
              <w:t>4</w:t>
            </w:r>
            <w:r>
              <w:t>)</w:t>
            </w:r>
          </w:p>
          <w:p w14:paraId="60E0C54B" w14:textId="77777777" w:rsidR="00DF28E3" w:rsidRDefault="00DF28E3" w:rsidP="00DF28E3">
            <w:pPr>
              <w:pStyle w:val="CRCoverPage"/>
              <w:spacing w:after="0"/>
            </w:pPr>
          </w:p>
          <w:p w14:paraId="29FDB5E0" w14:textId="77777777" w:rsidR="00DF28E3" w:rsidRDefault="00DF28E3" w:rsidP="00DF28E3">
            <w:pPr>
              <w:pStyle w:val="CRCoverPage"/>
              <w:spacing w:after="0"/>
              <w:rPr>
                <w:noProof/>
              </w:rPr>
            </w:pPr>
            <w:r>
              <w:rPr>
                <w:noProof/>
              </w:rPr>
              <w:t>Applied changes:</w:t>
            </w:r>
          </w:p>
          <w:p w14:paraId="4EFB2476" w14:textId="487A9019" w:rsidR="00116D5C" w:rsidRDefault="00116D5C" w:rsidP="00FA4320">
            <w:pPr>
              <w:pStyle w:val="CRCoverPage"/>
              <w:numPr>
                <w:ilvl w:val="0"/>
                <w:numId w:val="15"/>
              </w:numPr>
              <w:spacing w:after="0"/>
              <w:rPr>
                <w:noProof/>
              </w:rPr>
            </w:pPr>
            <w:r w:rsidRPr="00DE1292">
              <w:rPr>
                <w:rFonts w:cs="Arial"/>
              </w:rPr>
              <w:t>Delete brackets []</w:t>
            </w:r>
            <w:r>
              <w:rPr>
                <w:rFonts w:cs="Arial" w:hint="eastAsia"/>
                <w:lang w:eastAsia="zh-CN"/>
              </w:rPr>
              <w:t xml:space="preserve"> in clauses: 4.14.6.1, 4.14.6.2, 4.14.6.3, 4.15.6.1, 4.15.6.2 and 4.15.6.3.</w:t>
            </w:r>
          </w:p>
          <w:p w14:paraId="4AA2E9EE" w14:textId="59C92D12" w:rsidR="00697274" w:rsidRDefault="00697274" w:rsidP="00FA4320">
            <w:pPr>
              <w:pStyle w:val="CRCoverPage"/>
              <w:keepNext/>
              <w:keepLines/>
              <w:numPr>
                <w:ilvl w:val="0"/>
                <w:numId w:val="15"/>
              </w:numPr>
              <w:spacing w:before="60" w:after="0"/>
              <w:rPr>
                <w:lang w:val="en-US"/>
              </w:rPr>
            </w:pPr>
            <w:r>
              <w:rPr>
                <w:rFonts w:hint="eastAsia"/>
                <w:lang w:val="en-US" w:eastAsia="zh-CN"/>
              </w:rPr>
              <w:t>RB</w:t>
            </w:r>
            <w:r>
              <w:rPr>
                <w:lang w:val="en-US"/>
              </w:rPr>
              <w:t xml:space="preserve"> </w:t>
            </w:r>
            <w:r w:rsidRPr="00E7466B">
              <w:rPr>
                <w:lang w:val="en-US"/>
              </w:rPr>
              <w:sym w:font="Wingdings" w:char="F0E0"/>
            </w:r>
            <w:r>
              <w:rPr>
                <w:lang w:val="en-US"/>
              </w:rPr>
              <w:t xml:space="preserve"> </w:t>
            </w:r>
            <w:r>
              <w:rPr>
                <w:rFonts w:hint="eastAsia"/>
                <w:lang w:val="en-US" w:eastAsia="zh-CN"/>
              </w:rPr>
              <w:t>PRB</w:t>
            </w:r>
            <w:r w:rsidR="00087239">
              <w:rPr>
                <w:rFonts w:hint="eastAsia"/>
                <w:lang w:val="en-US" w:eastAsia="zh-CN"/>
              </w:rPr>
              <w:t xml:space="preserve"> in </w:t>
            </w:r>
            <w:r w:rsidR="00087239">
              <w:rPr>
                <w:lang w:val="en-US" w:eastAsia="zh-CN"/>
              </w:rPr>
              <w:t>measurement</w:t>
            </w:r>
            <w:r w:rsidR="00087239">
              <w:rPr>
                <w:rFonts w:hint="eastAsia"/>
                <w:lang w:val="en-US" w:eastAsia="zh-CN"/>
              </w:rPr>
              <w:t xml:space="preserve"> accuracy requirements clauses: 4.14.5, 4.15.5 and 4.16.5.</w:t>
            </w:r>
          </w:p>
          <w:p w14:paraId="49B9C4BA" w14:textId="497E1C9A" w:rsidR="00087239" w:rsidRPr="00486CD5" w:rsidRDefault="001C4C59" w:rsidP="00FA4320">
            <w:pPr>
              <w:pStyle w:val="CRCoverPage"/>
              <w:keepNext/>
              <w:keepLines/>
              <w:numPr>
                <w:ilvl w:val="0"/>
                <w:numId w:val="15"/>
              </w:numPr>
              <w:spacing w:before="60" w:after="0"/>
              <w:rPr>
                <w:lang w:val="en-US"/>
              </w:rPr>
            </w:pPr>
            <w:r w:rsidRPr="00344BF5">
              <w:rPr>
                <w:lang w:eastAsia="zh-CN"/>
              </w:rPr>
              <w:t>MGRP</w:t>
            </w:r>
            <w:r>
              <w:rPr>
                <w:rFonts w:hint="eastAsia"/>
                <w:lang w:eastAsia="zh-CN"/>
              </w:rPr>
              <w:t xml:space="preserve"> </w:t>
            </w:r>
            <w:r w:rsidRPr="00344BF5">
              <w:rPr>
                <w:lang w:eastAsia="zh-CN"/>
              </w:rPr>
              <w:t>max</w:t>
            </w:r>
            <w:r>
              <w:rPr>
                <w:lang w:val="en-US"/>
              </w:rPr>
              <w:t xml:space="preserve"> </w:t>
            </w:r>
            <w:r w:rsidRPr="00E7466B">
              <w:rPr>
                <w:lang w:val="en-US"/>
              </w:rPr>
              <w:sym w:font="Wingdings" w:char="F0E0"/>
            </w:r>
            <w:r>
              <w:rPr>
                <w:lang w:val="en-US"/>
              </w:rPr>
              <w:t xml:space="preserve"> </w:t>
            </w:r>
            <w:r w:rsidR="00087239" w:rsidRPr="00344BF5">
              <w:rPr>
                <w:lang w:eastAsia="zh-CN"/>
              </w:rPr>
              <w:t>MGRP</w:t>
            </w:r>
            <w:r w:rsidR="00087239">
              <w:rPr>
                <w:rFonts w:hint="eastAsia"/>
                <w:lang w:eastAsia="zh-CN"/>
              </w:rPr>
              <w:t>_</w:t>
            </w:r>
            <w:r w:rsidR="00087239" w:rsidRPr="00344BF5">
              <w:rPr>
                <w:lang w:eastAsia="zh-CN"/>
              </w:rPr>
              <w:t>max</w:t>
            </w:r>
          </w:p>
          <w:p w14:paraId="28A64FD7" w14:textId="4945502A" w:rsidR="00486CD5" w:rsidRDefault="00486CD5" w:rsidP="00FA4320">
            <w:pPr>
              <w:pStyle w:val="CRCoverPage"/>
              <w:keepNext/>
              <w:keepLines/>
              <w:numPr>
                <w:ilvl w:val="0"/>
                <w:numId w:val="15"/>
              </w:numPr>
              <w:spacing w:before="60" w:after="0"/>
              <w:rPr>
                <w:lang w:val="en-US"/>
              </w:rPr>
            </w:pPr>
            <w:r w:rsidRPr="00F27EB7">
              <w:t>PRS</w:t>
            </w:r>
            <w:r>
              <w:rPr>
                <w:rFonts w:hint="eastAsia"/>
                <w:lang w:eastAsia="zh-CN"/>
              </w:rPr>
              <w:t xml:space="preserve"> </w:t>
            </w:r>
            <w:r>
              <w:t>RSRP</w:t>
            </w:r>
            <w:r>
              <w:rPr>
                <w:lang w:val="en-US"/>
              </w:rPr>
              <w:t xml:space="preserve"> </w:t>
            </w:r>
            <w:r w:rsidRPr="00E7466B">
              <w:rPr>
                <w:lang w:val="en-US"/>
              </w:rPr>
              <w:sym w:font="Wingdings" w:char="F0E0"/>
            </w:r>
            <w:r>
              <w:rPr>
                <w:rFonts w:hint="eastAsia"/>
                <w:lang w:val="en-US" w:eastAsia="zh-CN"/>
              </w:rPr>
              <w:t xml:space="preserve"> </w:t>
            </w:r>
            <w:r w:rsidRPr="00F27EB7">
              <w:t>PRS</w:t>
            </w:r>
            <w:r>
              <w:rPr>
                <w:rFonts w:hint="eastAsia"/>
                <w:lang w:eastAsia="zh-CN"/>
              </w:rPr>
              <w:t>-</w:t>
            </w:r>
            <w:r>
              <w:t>RSRP</w:t>
            </w:r>
          </w:p>
          <w:p w14:paraId="58662E8E" w14:textId="77777777" w:rsidR="00DF28E3" w:rsidRDefault="00DF28E3" w:rsidP="00FA4320">
            <w:pPr>
              <w:pStyle w:val="CRCoverPage"/>
              <w:numPr>
                <w:ilvl w:val="0"/>
                <w:numId w:val="15"/>
              </w:numPr>
              <w:spacing w:after="0"/>
              <w:rPr>
                <w:noProof/>
              </w:rPr>
            </w:pPr>
            <w:r>
              <w:rPr>
                <w:noProof/>
              </w:rPr>
              <w:t>Editorial changes</w:t>
            </w:r>
          </w:p>
          <w:p w14:paraId="5A7FF2A9" w14:textId="7A77F099" w:rsidR="0040168A" w:rsidRDefault="0040168A" w:rsidP="00FA4320">
            <w:pPr>
              <w:pStyle w:val="CRCoverPage"/>
              <w:numPr>
                <w:ilvl w:val="0"/>
                <w:numId w:val="15"/>
              </w:numPr>
              <w:spacing w:after="0"/>
              <w:rPr>
                <w:noProof/>
              </w:rPr>
            </w:pPr>
            <w:r w:rsidRPr="00DE1292">
              <w:rPr>
                <w:rFonts w:cs="Arial"/>
              </w:rPr>
              <w:t>Correct</w:t>
            </w:r>
            <w:r>
              <w:rPr>
                <w:rFonts w:cs="Arial" w:hint="eastAsia"/>
                <w:lang w:eastAsia="zh-CN"/>
              </w:rPr>
              <w:t>ed</w:t>
            </w:r>
            <w:r w:rsidRPr="00DE1292">
              <w:rPr>
                <w:rFonts w:cs="Arial"/>
              </w:rPr>
              <w:t xml:space="preserve"> typos</w:t>
            </w:r>
          </w:p>
          <w:p w14:paraId="02D5A030" w14:textId="62F2D943" w:rsidR="00485314" w:rsidRDefault="00B85F42" w:rsidP="00FA4320">
            <w:pPr>
              <w:pStyle w:val="CRCoverPage"/>
              <w:numPr>
                <w:ilvl w:val="0"/>
                <w:numId w:val="15"/>
              </w:numPr>
              <w:spacing w:after="0"/>
              <w:rPr>
                <w:noProof/>
              </w:rPr>
            </w:pPr>
            <w:r>
              <w:rPr>
                <w:rFonts w:hint="eastAsia"/>
                <w:noProof/>
                <w:lang w:eastAsia="zh-CN"/>
              </w:rPr>
              <w:t>Corrected notation</w:t>
            </w:r>
          </w:p>
          <w:p w14:paraId="31C656EC" w14:textId="307BA225" w:rsidR="004E2E1E" w:rsidRDefault="004E2E1E" w:rsidP="00087239">
            <w:pPr>
              <w:pStyle w:val="CRCoverPage"/>
              <w:spacing w:after="0"/>
              <w:ind w:left="360"/>
              <w:rPr>
                <w:noProof/>
              </w:rPr>
            </w:pP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CB38F" w:rsidR="00B564E1" w:rsidRDefault="00486CD5" w:rsidP="00486CD5">
            <w:pPr>
              <w:pStyle w:val="CRCoverPage"/>
              <w:spacing w:after="0"/>
              <w:rPr>
                <w:noProof/>
              </w:rPr>
            </w:pPr>
            <w:r w:rsidRPr="00486CD5">
              <w:rPr>
                <w:lang w:val="en-US"/>
              </w:rPr>
              <w:t xml:space="preserve">RAN5 </w:t>
            </w:r>
            <w:r>
              <w:rPr>
                <w:rFonts w:hint="eastAsia"/>
                <w:lang w:val="en-US" w:eastAsia="zh-CN"/>
              </w:rPr>
              <w:t>positioning performance</w:t>
            </w:r>
            <w:r w:rsidRPr="00486CD5">
              <w:rPr>
                <w:lang w:val="en-US"/>
              </w:rPr>
              <w:t xml:space="preserve"> specification</w:t>
            </w:r>
            <w:r>
              <w:rPr>
                <w:rFonts w:hint="eastAsia"/>
                <w:lang w:val="en-US" w:eastAsia="zh-CN"/>
              </w:rPr>
              <w:t xml:space="preserve"> will not </w:t>
            </w:r>
            <w:r w:rsidRPr="00486CD5">
              <w:rPr>
                <w:lang w:val="en-US"/>
              </w:rPr>
              <w:t xml:space="preserve"> fully align with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E10D8" w:rsidR="001E41F3" w:rsidRDefault="006338A5" w:rsidP="00265437">
            <w:pPr>
              <w:pStyle w:val="CRCoverPage"/>
              <w:spacing w:after="0"/>
              <w:ind w:left="100"/>
              <w:rPr>
                <w:noProof/>
                <w:lang w:eastAsia="zh-CN"/>
              </w:rPr>
            </w:pPr>
            <w:r>
              <w:rPr>
                <w:rFonts w:hint="eastAsia"/>
                <w:noProof/>
                <w:lang w:eastAsia="zh-CN"/>
              </w:rPr>
              <w:t>4</w:t>
            </w:r>
            <w:r w:rsidR="00B753CD">
              <w:rPr>
                <w:rFonts w:hint="eastAsia"/>
                <w:noProof/>
                <w:lang w:eastAsia="zh-CN"/>
              </w:rPr>
              <w:t>.14, 4.15, 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BA1ECD"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0019C705" w:rsidR="001E41F3" w:rsidRDefault="006338A5">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6A9CD" w:rsidR="001E41F3" w:rsidRDefault="006338A5"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4D022B1E" w:rsidR="00265437" w:rsidRDefault="009D4180" w:rsidP="00995FF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06C0EBE" w14:textId="77777777" w:rsidR="000765AC" w:rsidRDefault="000765AC" w:rsidP="000765AC">
      <w:pPr>
        <w:pStyle w:val="2"/>
        <w:rPr>
          <w:lang w:eastAsia="zh-CN"/>
        </w:rPr>
      </w:pPr>
      <w:r w:rsidRPr="00374636">
        <w:t>4.1</w:t>
      </w:r>
      <w:r w:rsidRPr="00374636">
        <w:rPr>
          <w:lang w:eastAsia="zh-CN"/>
        </w:rPr>
        <w:t>4</w:t>
      </w:r>
      <w:r w:rsidRPr="00374636">
        <w:tab/>
      </w:r>
      <w:r w:rsidRPr="00374636">
        <w:rPr>
          <w:lang w:eastAsia="zh-CN"/>
        </w:rPr>
        <w:t>Multi-RTT test conditions</w:t>
      </w:r>
    </w:p>
    <w:p w14:paraId="0506F8C5" w14:textId="77777777" w:rsidR="00607AC5" w:rsidRPr="00607AC5" w:rsidRDefault="00607AC5" w:rsidP="00607AC5">
      <w:pPr>
        <w:rPr>
          <w:lang w:eastAsia="zh-CN"/>
        </w:rPr>
      </w:pPr>
    </w:p>
    <w:p w14:paraId="24B8351B" w14:textId="155E0771" w:rsidR="00607AC5" w:rsidRPr="00607AC5" w:rsidRDefault="00607AC5" w:rsidP="00607AC5">
      <w:pPr>
        <w:rPr>
          <w:rFonts w:ascii="Arial" w:hAnsi="Arial"/>
          <w:b/>
          <w:color w:val="0000FF"/>
          <w:sz w:val="36"/>
          <w:lang w:eastAsia="zh-CN"/>
        </w:rPr>
      </w:pPr>
      <w:r w:rsidRPr="00E01A28">
        <w:rPr>
          <w:rFonts w:ascii="Arial" w:hAnsi="Arial"/>
          <w:b/>
          <w:color w:val="0000FF"/>
          <w:sz w:val="36"/>
          <w:lang w:eastAsia="en-GB"/>
        </w:rPr>
        <w:t>&lt; Unchanged sections omitted &gt;</w:t>
      </w:r>
    </w:p>
    <w:p w14:paraId="39C8A63A" w14:textId="77777777" w:rsidR="000765AC" w:rsidRPr="00374636" w:rsidRDefault="000765AC" w:rsidP="000765AC">
      <w:pPr>
        <w:pStyle w:val="30"/>
        <w:rPr>
          <w:lang w:eastAsia="zh-CN"/>
        </w:rPr>
      </w:pPr>
      <w:bookmarkStart w:id="1" w:name="_Toc83678004"/>
      <w:bookmarkStart w:id="2" w:name="_Toc90628725"/>
      <w:r w:rsidRPr="00374636">
        <w:t>4.14.</w:t>
      </w:r>
      <w:r w:rsidRPr="00374636">
        <w:rPr>
          <w:lang w:eastAsia="zh-CN"/>
        </w:rPr>
        <w:t>4</w:t>
      </w:r>
      <w:r w:rsidRPr="00374636">
        <w:tab/>
      </w:r>
      <w:r w:rsidRPr="00374636">
        <w:rPr>
          <w:lang w:eastAsia="zh-CN"/>
        </w:rPr>
        <w:t>Measurement Period Requirements</w:t>
      </w:r>
      <w:bookmarkEnd w:id="1"/>
      <w:bookmarkEnd w:id="2"/>
    </w:p>
    <w:p w14:paraId="619DCA12" w14:textId="77777777" w:rsidR="000765AC" w:rsidRPr="007C0413" w:rsidRDefault="000765AC" w:rsidP="000765AC">
      <w:pPr>
        <w:pStyle w:val="40"/>
        <w:rPr>
          <w:lang w:eastAsia="zh-CN"/>
        </w:rPr>
      </w:pPr>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p>
    <w:p w14:paraId="7D5E0DEB" w14:textId="77777777" w:rsidR="000765AC" w:rsidRPr="002E1F71" w:rsidRDefault="000765AC" w:rsidP="000765AC">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w:t>
      </w:r>
      <w:r>
        <w:rPr>
          <w:rFonts w:hint="eastAsia"/>
          <w:iCs/>
          <w:lang w:eastAsia="zh-CN"/>
        </w:rPr>
        <w:t>49</w:t>
      </w:r>
      <w:r w:rsidRPr="002E1F71">
        <w:rPr>
          <w:iCs/>
        </w:rPr>
        <w:t>]</w:t>
      </w:r>
      <w:r w:rsidRPr="002E1F71">
        <w:rPr>
          <w:i/>
        </w:rPr>
        <w:t xml:space="preserve">, </w:t>
      </w:r>
      <w:r w:rsidRPr="002E1F71">
        <w:rPr>
          <w:iCs/>
        </w:rPr>
        <w:t xml:space="preserve">UE shall be able to measure multiple </w:t>
      </w:r>
      <w:r w:rsidRPr="002E1F71">
        <w:t xml:space="preserve">(up to the UE capability specified in </w:t>
      </w:r>
      <w:r>
        <w:rPr>
          <w:rFonts w:hint="eastAsia"/>
          <w:lang w:eastAsia="zh-CN"/>
        </w:rPr>
        <w:t xml:space="preserve">TS 38.133 </w:t>
      </w:r>
      <w:r w:rsidRPr="002E1F71">
        <w:t xml:space="preserve">clause 9.9.4.3) </w:t>
      </w:r>
      <w:r w:rsidRPr="002E1F71">
        <w:rPr>
          <w:iCs/>
        </w:rPr>
        <w:t xml:space="preserve">UE Rx-Tx time difference measurements as defined </w:t>
      </w:r>
      <w:r w:rsidRPr="002E1F71">
        <w:t>in TS 38.215 [</w:t>
      </w:r>
      <w:r>
        <w:rPr>
          <w:rFonts w:hint="eastAsia"/>
          <w:lang w:eastAsia="zh-CN"/>
        </w:rPr>
        <w:t>57</w:t>
      </w:r>
      <w:r w:rsidRPr="002E1F71">
        <w:t xml:space="preserve">]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1C48FA77" w14:textId="77777777" w:rsidR="000765AC" w:rsidRPr="002E1F71" w:rsidRDefault="00044221" w:rsidP="000765AC">
      <w:pPr>
        <w:pStyle w:val="EQ"/>
        <w:rPr>
          <w:i/>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0765AC" w:rsidRPr="002E1F71">
        <w:rPr>
          <w:i/>
        </w:rPr>
        <w:t>.</w:t>
      </w:r>
    </w:p>
    <w:p w14:paraId="36BD7814" w14:textId="77777777" w:rsidR="000765AC" w:rsidRPr="002E1F71" w:rsidRDefault="000765AC" w:rsidP="000765AC">
      <w:pPr>
        <w:rPr>
          <w:lang w:eastAsia="zh-CN"/>
        </w:rPr>
      </w:pPr>
      <w:proofErr w:type="gramStart"/>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p>
    <w:p w14:paraId="1DB470BC" w14:textId="77777777" w:rsidR="000765AC" w:rsidRPr="002E1F71" w:rsidRDefault="000765AC" w:rsidP="000765AC">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2E558B21" w14:textId="77777777" w:rsidR="000765AC" w:rsidRPr="002E1F71" w:rsidRDefault="000765AC" w:rsidP="000765AC">
      <w:pPr>
        <w:ind w:left="568" w:hanging="284"/>
      </w:pPr>
      <w:r w:rsidRPr="002E1F71">
        <w:tab/>
        <w:t xml:space="preserve">L is total number of positioning frequency layers, and </w:t>
      </w:r>
    </w:p>
    <w:p w14:paraId="22C7389F" w14:textId="77777777" w:rsidR="000765AC" w:rsidRPr="00ED372C" w:rsidRDefault="000765AC" w:rsidP="000765AC">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4FD3F81D" w14:textId="77777777" w:rsidR="000765AC" w:rsidRPr="002E1F71" w:rsidRDefault="00044221" w:rsidP="000765AC">
      <w:pPr>
        <w:pStyle w:val="EQ"/>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m:oMathPara>
    </w:p>
    <w:p w14:paraId="11E24DE6" w14:textId="77777777" w:rsidR="000765AC" w:rsidRPr="002E1F71" w:rsidRDefault="000765AC" w:rsidP="000765AC">
      <w:r w:rsidRPr="002E1F71">
        <w:t>Where</w:t>
      </w:r>
    </w:p>
    <w:p w14:paraId="31D33078" w14:textId="77777777" w:rsidR="000765AC" w:rsidRDefault="000765AC" w:rsidP="000765AC">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r w:rsidRPr="002E1F71">
        <w:rPr>
          <w:i/>
          <w:lang w:eastAsia="zh-CN"/>
        </w:rPr>
        <w:t>i</w:t>
      </w:r>
      <w:r w:rsidRPr="002E1F71">
        <w:rPr>
          <w:lang w:eastAsia="zh-CN"/>
        </w:rPr>
        <w:t xml:space="preserve"> as defined in </w:t>
      </w:r>
      <w:r>
        <w:rPr>
          <w:rFonts w:hint="eastAsia"/>
          <w:lang w:eastAsia="zh-CN"/>
        </w:rPr>
        <w:t xml:space="preserve">TS 38.133 </w:t>
      </w:r>
      <w:r w:rsidRPr="002E1F71">
        <w:rPr>
          <w:lang w:eastAsia="zh-CN"/>
        </w:rPr>
        <w:t>clause 9.1.5.2,</w:t>
      </w:r>
    </w:p>
    <w:p w14:paraId="0DF7431D" w14:textId="77777777" w:rsidR="000765AC" w:rsidRPr="00C66141" w:rsidRDefault="000765AC" w:rsidP="000765AC">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p>
    <w:p w14:paraId="61D66901" w14:textId="77777777" w:rsidR="000765AC" w:rsidRPr="008A7648" w:rsidRDefault="000765AC" w:rsidP="000765AC">
      <w:pPr>
        <w:pStyle w:val="B20"/>
        <w:rPr>
          <w:rFonts w:eastAsiaTheme="minorEastAsia"/>
          <w:lang w:eastAsia="zh-CN"/>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w:t>
      </w:r>
      <w:r>
        <w:rPr>
          <w:rFonts w:hint="eastAsia"/>
          <w:snapToGrid w:val="0"/>
          <w:lang w:eastAsia="zh-CN"/>
        </w:rPr>
        <w:t>49</w:t>
      </w:r>
      <w:r w:rsidRPr="00C66141">
        <w:rPr>
          <w:snapToGrid w:val="0"/>
        </w:rPr>
        <w:t xml:space="preserve">] in </w:t>
      </w:r>
      <w:r w:rsidRPr="008A7648">
        <w:rPr>
          <w:i/>
          <w:snapToGrid w:val="0"/>
        </w:rPr>
        <w:t>NR-Multi-RTT-RequestLocationInformation</w:t>
      </w:r>
      <w:r>
        <w:rPr>
          <w:rFonts w:eastAsia="MS Mincho"/>
        </w:rPr>
        <w:t>;</w:t>
      </w:r>
    </w:p>
    <w:p w14:paraId="7987316A" w14:textId="77777777" w:rsidR="000765AC" w:rsidRDefault="000765AC" w:rsidP="000765AC">
      <w:pPr>
        <w:pStyle w:val="B20"/>
        <w:rPr>
          <w:lang w:eastAsia="zh-CN"/>
        </w:rPr>
      </w:pPr>
      <w:r w:rsidRPr="00C66141">
        <w:rPr>
          <w:lang w:eastAsia="zh-CN"/>
        </w:rPr>
        <w:tab/>
      </w:r>
      <w:proofErr w:type="gramStart"/>
      <w:r>
        <w:rPr>
          <w:lang w:eastAsia="zh-CN"/>
        </w:rPr>
        <w:t>otherwise</w:t>
      </w:r>
      <w:proofErr w:type="gramEnd"/>
      <w:r>
        <w:rPr>
          <w:lang w:eastAsia="zh-CN"/>
        </w:rPr>
        <w:t>,</w:t>
      </w:r>
    </w:p>
    <w:p w14:paraId="527F987B" w14:textId="77777777" w:rsidR="000765AC" w:rsidRPr="00C66141" w:rsidRDefault="000765AC" w:rsidP="000765AC">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040992F5" w14:textId="77777777" w:rsidR="000765AC" w:rsidRPr="00C66141" w:rsidRDefault="000765AC" w:rsidP="000765AC">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7E578689" w14:textId="77777777" w:rsidR="000765AC" w:rsidRPr="00C66141" w:rsidRDefault="000765AC" w:rsidP="000765AC">
      <w:pPr>
        <w:pStyle w:val="B20"/>
        <w:rPr>
          <w:rFonts w:eastAsia="MS Mincho"/>
        </w:rPr>
      </w:pPr>
      <w:r w:rsidRPr="00C66141">
        <w:rPr>
          <w:bCs/>
          <w:lang w:eastAsia="zh-CN"/>
        </w:rPr>
        <w:tab/>
      </w:r>
      <w:proofErr w:type="gramStart"/>
      <w:r w:rsidRPr="00C66141">
        <w:rPr>
          <w:rFonts w:eastAsia="MS Mincho"/>
        </w:rPr>
        <w:t>where</w:t>
      </w:r>
      <w:proofErr w:type="gramEnd"/>
    </w:p>
    <w:p w14:paraId="7ED1252F" w14:textId="77777777" w:rsidR="000765AC" w:rsidRPr="00577BA1" w:rsidRDefault="000765AC" w:rsidP="000765AC">
      <w:pPr>
        <w:pStyle w:val="B20"/>
        <w:rPr>
          <w:bCs/>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w:t>
      </w:r>
      <w:r>
        <w:rPr>
          <w:rFonts w:hint="eastAsia"/>
          <w:snapToGrid w:val="0"/>
          <w:lang w:eastAsia="zh-CN"/>
        </w:rPr>
        <w:t>49</w:t>
      </w:r>
      <w:r w:rsidRPr="00C66141">
        <w:rPr>
          <w:snapToGrid w:val="0"/>
        </w:rPr>
        <w:t>]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88C802C" w14:textId="77777777" w:rsidR="000765AC" w:rsidRPr="00DB1264" w:rsidRDefault="000765AC" w:rsidP="000765AC">
      <w:pPr>
        <w:pStyle w:val="B20"/>
      </w:pPr>
      <w:r w:rsidRPr="00C66141">
        <w:rPr>
          <w:bCs/>
          <w:lang w:eastAsia="zh-CN"/>
        </w:rPr>
        <w:lastRenderedPageBreak/>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011DFAD2" w14:textId="77777777" w:rsidR="000765AC" w:rsidRDefault="000765AC" w:rsidP="000765AC">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62BEDCD" w14:textId="218112F9" w:rsidR="000765AC" w:rsidRPr="00344BF5" w:rsidRDefault="000765AC" w:rsidP="000765AC">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MGRP_max), where MGRP</w:t>
      </w:r>
      <w:ins w:id="3" w:author="CATT" w:date="2025-03-18T09:19:00Z">
        <w:r w:rsidR="003F47D0">
          <w:rPr>
            <w:rFonts w:hint="eastAsia"/>
            <w:lang w:eastAsia="zh-CN"/>
          </w:rPr>
          <w:t>_</w:t>
        </w:r>
      </w:ins>
      <w:del w:id="4" w:author="CATT" w:date="2025-03-18T09:19:00Z">
        <w:r w:rsidRPr="00344BF5" w:rsidDel="003F47D0">
          <w:rPr>
            <w:lang w:eastAsia="zh-CN"/>
          </w:rPr>
          <w:delText xml:space="preserve"> </w:delText>
        </w:r>
      </w:del>
      <w:r w:rsidRPr="00344BF5">
        <w:rPr>
          <w:lang w:eastAsia="zh-CN"/>
        </w:rPr>
        <w:t xml:space="preserve">max is the maximum MGRP across all configured per-UE MG and per-FR MG within the same FR as the </w:t>
      </w:r>
      <w:r>
        <w:rPr>
          <w:rFonts w:hint="eastAsia"/>
          <w:lang w:val="en-US" w:eastAsia="zh-CN"/>
        </w:rPr>
        <w:t>positioning</w:t>
      </w:r>
      <w:r>
        <w:rPr>
          <w:lang w:val="en-US" w:eastAsia="zh-CN"/>
        </w:rPr>
        <w:t xml:space="preserve"> </w:t>
      </w:r>
      <w:r w:rsidRPr="00344BF5">
        <w:rPr>
          <w:lang w:eastAsia="zh-CN"/>
        </w:rPr>
        <w:t xml:space="preserve">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0E4ED56D" w14:textId="77777777" w:rsidR="000765AC" w:rsidRPr="004B4713" w:rsidRDefault="000765AC" w:rsidP="000765AC">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015E7085" w14:textId="77777777" w:rsidR="000765AC" w:rsidRPr="005A5C57" w:rsidRDefault="000765AC" w:rsidP="000765AC">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1F0F6174" w14:textId="77777777" w:rsidR="000765AC" w:rsidRPr="002E1F71" w:rsidRDefault="000765AC" w:rsidP="000765AC">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2C1A6F64" w14:textId="77777777" w:rsidR="000765AC" w:rsidRPr="00473780" w:rsidRDefault="00044221" w:rsidP="000765AC">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0765AC"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765AC" w:rsidRPr="00473780">
        <w:rPr>
          <w:lang w:eastAsia="zh-CN"/>
        </w:rPr>
        <w:t xml:space="preserve">=1 if positioning frequency layer </w:t>
      </w:r>
      <w:r w:rsidR="000765AC" w:rsidRPr="00473780">
        <w:rPr>
          <w:i/>
          <w:lang w:eastAsia="zh-CN"/>
        </w:rPr>
        <w:t>i</w:t>
      </w:r>
      <w:r w:rsidR="000765AC">
        <w:rPr>
          <w:lang w:eastAsia="zh-CN"/>
        </w:rPr>
        <w:t xml:space="preserve"> is in FR1 and </w:t>
      </w:r>
      <w:r w:rsidR="000765AC" w:rsidRPr="00473780">
        <w:rPr>
          <w:lang w:eastAsia="zh-CN"/>
        </w:rPr>
        <w:t xml:space="preserve">if positioning frequency layer </w:t>
      </w:r>
      <w:r w:rsidR="000765AC" w:rsidRPr="00473780">
        <w:rPr>
          <w:i/>
          <w:lang w:eastAsia="zh-CN"/>
        </w:rPr>
        <w:t>i</w:t>
      </w:r>
      <w:r w:rsidR="000765AC" w:rsidRPr="00473780">
        <w:rPr>
          <w:lang w:eastAsia="zh-CN"/>
        </w:rPr>
        <w:t xml:space="preserve"> is in FR2</w:t>
      </w:r>
      <w:r w:rsidR="000765AC" w:rsidRPr="00473780">
        <w:t>,</w:t>
      </w:r>
      <w:r w:rsidR="000765AC"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765AC">
        <w:rPr>
          <w:rFonts w:hint="eastAsia"/>
          <w:lang w:eastAsia="zh-CN"/>
        </w:rPr>
        <w:t xml:space="preserve"> is </w:t>
      </w:r>
      <w:r w:rsidR="000765AC">
        <w:rPr>
          <w:lang w:eastAsia="zh-CN"/>
        </w:rPr>
        <w:t>equal to the value</w:t>
      </w:r>
      <w:r w:rsidR="000765AC" w:rsidRPr="00E41CDD">
        <w:rPr>
          <w:lang w:eastAsia="zh-CN"/>
        </w:rPr>
        <w:t xml:space="preserve"> reported </w:t>
      </w:r>
      <w:r w:rsidR="000765AC">
        <w:rPr>
          <w:rFonts w:hint="eastAsia"/>
          <w:lang w:eastAsia="zh-CN"/>
        </w:rPr>
        <w:t xml:space="preserve">by the UE </w:t>
      </w:r>
      <w:r w:rsidR="000765AC" w:rsidRPr="00E41CDD">
        <w:rPr>
          <w:lang w:eastAsia="zh-CN"/>
        </w:rPr>
        <w:t xml:space="preserve">in </w:t>
      </w:r>
      <w:r w:rsidR="000765AC" w:rsidRPr="00A53C70">
        <w:rPr>
          <w:i/>
          <w:lang w:eastAsia="zh-CN"/>
        </w:rPr>
        <w:t xml:space="preserve">supportedLowerRxBeamSweepingFactor-FR2 </w:t>
      </w:r>
      <w:r w:rsidR="000765AC" w:rsidRPr="00E41CDD">
        <w:rPr>
          <w:lang w:eastAsia="zh-CN"/>
        </w:rPr>
        <w:t xml:space="preserve">if the UE </w:t>
      </w:r>
      <w:r w:rsidR="000765AC">
        <w:rPr>
          <w:rFonts w:hint="eastAsia"/>
          <w:lang w:eastAsia="zh-CN"/>
        </w:rPr>
        <w:t xml:space="preserve">supports </w:t>
      </w:r>
      <w:r w:rsidR="000765AC" w:rsidRPr="00E41CDD">
        <w:rPr>
          <w:lang w:eastAsia="zh-CN"/>
        </w:rPr>
        <w:t xml:space="preserve">the capability for the band containing positioning frequency layer i, and </w:t>
      </w:r>
      <w:r w:rsidR="000765AC">
        <w:rPr>
          <w:rFonts w:hint="eastAsia"/>
          <w:lang w:eastAsia="zh-CN"/>
        </w:rPr>
        <w:t xml:space="preserve">the </w:t>
      </w:r>
      <w:r w:rsidR="000765AC" w:rsidRPr="00E41CDD">
        <w:rPr>
          <w:lang w:eastAsia="zh-CN"/>
        </w:rPr>
        <w:t xml:space="preserve">LMF indicates </w:t>
      </w:r>
      <w:r w:rsidR="000765AC" w:rsidRPr="004C7F95">
        <w:rPr>
          <w:i/>
          <w:lang w:eastAsia="zh-CN"/>
        </w:rPr>
        <w:t xml:space="preserve">lowerRxBeamSweepingFactor-FR2 </w:t>
      </w:r>
      <w:r w:rsidR="000765AC" w:rsidRPr="00E41CDD">
        <w:rPr>
          <w:lang w:eastAsia="zh-CN"/>
        </w:rPr>
        <w:t xml:space="preserve">in </w:t>
      </w:r>
      <w:r w:rsidR="000765AC">
        <w:rPr>
          <w:i/>
        </w:rPr>
        <w:t>NR-Multi-RTT-RequestLocationInformation</w:t>
      </w:r>
      <w:r w:rsidR="000765AC" w:rsidRPr="00E41CDD">
        <w:rPr>
          <w:lang w:eastAsia="zh-CN"/>
        </w:rPr>
        <w:t>.</w:t>
      </w:r>
      <w:r w:rsidR="000765AC">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765AC">
        <w:rPr>
          <w:bCs/>
          <w:lang w:eastAsia="zh-CN"/>
        </w:rPr>
        <w:t xml:space="preserve"> </w:t>
      </w:r>
      <w:proofErr w:type="gramStart"/>
      <w:r w:rsidR="000765AC">
        <w:rPr>
          <w:rFonts w:hint="eastAsia"/>
          <w:bCs/>
          <w:lang w:eastAsia="zh-CN"/>
        </w:rPr>
        <w:t>is</w:t>
      </w:r>
      <w:proofErr w:type="gramEnd"/>
      <w:r w:rsidR="000765AC">
        <w:rPr>
          <w:rFonts w:hint="eastAsia"/>
          <w:bCs/>
          <w:lang w:eastAsia="zh-CN"/>
        </w:rPr>
        <w:t xml:space="preserve"> </w:t>
      </w:r>
      <w:r w:rsidR="000765AC">
        <w:rPr>
          <w:lang w:eastAsia="zh-CN"/>
        </w:rPr>
        <w:t>equal</w:t>
      </w:r>
      <w:r w:rsidR="000765AC" w:rsidRPr="00E41CDD">
        <w:rPr>
          <w:lang w:eastAsia="zh-CN"/>
        </w:rPr>
        <w:t xml:space="preserve"> to 8, otherwise.</w:t>
      </w:r>
    </w:p>
    <w:p w14:paraId="0D3022EA" w14:textId="77777777" w:rsidR="000765AC" w:rsidRPr="002E1F71" w:rsidRDefault="00044221" w:rsidP="000765AC">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0765AC" w:rsidRPr="002E1F71">
        <w:t xml:space="preserve"> </w:t>
      </w:r>
      <w:proofErr w:type="gramStart"/>
      <w:r w:rsidR="000765AC" w:rsidRPr="002E1F71">
        <w:t>is</w:t>
      </w:r>
      <w:proofErr w:type="gramEnd"/>
      <w:r w:rsidR="000765AC" w:rsidRPr="002E1F71">
        <w:t xml:space="preserve"> the time duration of available PRS </w:t>
      </w:r>
      <w:r w:rsidR="000765AC" w:rsidRPr="002B4D79">
        <w:t xml:space="preserve">resources </w:t>
      </w:r>
      <w:r w:rsidR="000765AC" w:rsidRPr="002E1F71">
        <w:t xml:space="preserve">in the positioning frequency layer </w:t>
      </w:r>
      <w:r w:rsidR="000765AC" w:rsidRPr="002E1F71">
        <w:rPr>
          <w:i/>
        </w:rPr>
        <w:t>i</w:t>
      </w:r>
      <w:r w:rsidR="000765AC" w:rsidRPr="002E1F71">
        <w:t xml:space="preserve">, </w:t>
      </w:r>
      <w:r w:rsidR="000765AC"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0765AC" w:rsidRPr="002B4D79">
        <w:t xml:space="preserve">, </w:t>
      </w:r>
      <w:r w:rsidR="000765AC" w:rsidRPr="002E1F71">
        <w:t>and is calculated in the same way as PRS duration K defined in clause 5.1.6.5 of TS 38.214 [</w:t>
      </w:r>
      <w:r w:rsidR="000765AC">
        <w:rPr>
          <w:rFonts w:hint="eastAsia"/>
          <w:lang w:eastAsia="zh-CN"/>
        </w:rPr>
        <w:t>5</w:t>
      </w:r>
      <w:r w:rsidR="000765AC" w:rsidRPr="002E1F71">
        <w:t>6].</w:t>
      </w:r>
      <w:r w:rsidR="000765AC" w:rsidRPr="002B4D79">
        <w:t xml:space="preserve"> </w:t>
      </w:r>
      <w:r w:rsidR="000765AC" w:rsidRPr="002B4D79">
        <w:rPr>
          <w:iCs/>
          <w:lang w:eastAsia="zh-CN"/>
        </w:rPr>
        <w:t xml:space="preserve">For calculation </w:t>
      </w:r>
      <w:proofErr w:type="gramStart"/>
      <w:r w:rsidR="000765AC"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0765AC" w:rsidRPr="002B4D79">
        <w:rPr>
          <w:iCs/>
          <w:lang w:eastAsia="zh-CN"/>
        </w:rPr>
        <w:t>, only the PRS resources unmuted and fully or partially overlapped with MG are considered.</w:t>
      </w:r>
    </w:p>
    <w:p w14:paraId="0AB82318" w14:textId="77777777" w:rsidR="000765AC" w:rsidRPr="002E1F71" w:rsidRDefault="000765AC" w:rsidP="000765AC">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i configured in a slot,</w:t>
      </w:r>
    </w:p>
    <w:p w14:paraId="552714C4" w14:textId="77777777" w:rsidR="000765AC" w:rsidRPr="002E1F71" w:rsidRDefault="000765AC" w:rsidP="000765AC">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w:t>
      </w:r>
      <w:r>
        <w:rPr>
          <w:rFonts w:hint="eastAsia"/>
          <w:lang w:eastAsia="zh-CN"/>
        </w:rPr>
        <w:t>49</w:t>
      </w:r>
      <w:r w:rsidRPr="002E1F71">
        <w:rPr>
          <w:lang w:eastAsia="zh-CN"/>
        </w:rPr>
        <w:t xml:space="preserve">] processed every T ms corresponding to </w:t>
      </w:r>
      <w:r w:rsidRPr="002E1F71">
        <w:rPr>
          <w:i/>
          <w:iCs/>
        </w:rPr>
        <w:t>durationOfPRS-ProcessingSymbolsInEveryTms</w:t>
      </w:r>
      <w:r w:rsidRPr="002E1F71">
        <w:rPr>
          <w:lang w:eastAsia="zh-CN"/>
        </w:rPr>
        <w:t xml:space="preserve"> in TS 37.355 [</w:t>
      </w:r>
      <w:r>
        <w:rPr>
          <w:rFonts w:hint="eastAsia"/>
          <w:lang w:eastAsia="zh-CN"/>
        </w:rPr>
        <w:t>49</w:t>
      </w:r>
      <w:r w:rsidRPr="002E1F71">
        <w:rPr>
          <w:lang w:eastAsia="zh-CN"/>
        </w:rPr>
        <w:t xml:space="preserve">] for a given maximum bandwidth supported by UE corresponding to </w:t>
      </w:r>
      <w:r w:rsidRPr="002E1F71">
        <w:rPr>
          <w:i/>
          <w:iCs/>
          <w:lang w:eastAsia="zh-CN"/>
        </w:rPr>
        <w:t>supportedBandwidthPRS</w:t>
      </w:r>
      <w:r w:rsidRPr="002E1F71">
        <w:rPr>
          <w:lang w:eastAsia="zh-CN"/>
        </w:rPr>
        <w:t xml:space="preserve"> in clause 4.2.7.2 of TS 37.355 [</w:t>
      </w:r>
      <w:r>
        <w:rPr>
          <w:rFonts w:hint="eastAsia"/>
          <w:lang w:eastAsia="zh-CN"/>
        </w:rPr>
        <w:t>49</w:t>
      </w:r>
      <w:r w:rsidRPr="002E1F71">
        <w:rPr>
          <w:lang w:eastAsia="zh-CN"/>
        </w:rPr>
        <w:t>],</w:t>
      </w:r>
    </w:p>
    <w:p w14:paraId="57547882" w14:textId="77777777" w:rsidR="000765AC" w:rsidRPr="002E1F71" w:rsidRDefault="000765AC" w:rsidP="000765AC">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w:t>
      </w:r>
      <w:r>
        <w:rPr>
          <w:rFonts w:hint="eastAsia"/>
          <w:lang w:eastAsia="zh-CN"/>
        </w:rPr>
        <w:t>49</w:t>
      </w:r>
      <w:r w:rsidRPr="002E1F71">
        <w:rPr>
          <w:lang w:eastAsia="zh-CN"/>
        </w:rPr>
        <w:t>],</w:t>
      </w:r>
    </w:p>
    <w:p w14:paraId="5E9FF887" w14:textId="77777777" w:rsidR="000765AC" w:rsidRPr="0041599E" w:rsidRDefault="000765AC" w:rsidP="000765AC">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proofErr w:type="gramStart"/>
      <w:r w:rsidRPr="0041599E">
        <w:t>is</w:t>
      </w:r>
      <w:proofErr w:type="gramEnd"/>
      <w:r w:rsidRPr="0041599E">
        <w:t xml:space="preserve"> the number of UE Rx-Tx time difference measurement samples:</w:t>
      </w:r>
    </w:p>
    <w:p w14:paraId="3A0E4310" w14:textId="77777777" w:rsidR="000765AC" w:rsidRPr="0041599E" w:rsidRDefault="000765AC" w:rsidP="000765AC">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Pr>
          <w:i/>
          <w:iCs/>
        </w:rPr>
        <w:t>supportedDL-PRS-ProcessingSamples</w:t>
      </w:r>
      <w:r>
        <w:rPr>
          <w:rFonts w:hint="eastAsia"/>
          <w:i/>
          <w:iCs/>
          <w:lang w:val="en-US" w:eastAsia="zh-CN"/>
        </w:rPr>
        <w:t>-RRC-CONNECTED</w:t>
      </w:r>
      <w:r w:rsidRPr="0041599E">
        <w:t xml:space="preserve"> defined in [</w:t>
      </w:r>
      <w:r>
        <w:rPr>
          <w:rFonts w:hint="eastAsia"/>
          <w:lang w:eastAsia="zh-CN"/>
        </w:rPr>
        <w:t>49</w:t>
      </w:r>
      <w:r w:rsidRPr="0041599E">
        <w:t>].</w:t>
      </w:r>
    </w:p>
    <w:p w14:paraId="502F857E" w14:textId="77777777" w:rsidR="000765AC" w:rsidRPr="0041599E" w:rsidRDefault="000765AC" w:rsidP="000765AC">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Pr>
          <w:i/>
          <w:iCs/>
        </w:rPr>
        <w:t>supportedDL-PRS-ProcessingSamples</w:t>
      </w:r>
      <w:r>
        <w:rPr>
          <w:rFonts w:hint="eastAsia"/>
          <w:i/>
          <w:iCs/>
          <w:lang w:val="en-US" w:eastAsia="zh-CN"/>
        </w:rPr>
        <w:t>-RRC-CONNECTED</w:t>
      </w:r>
      <w:r w:rsidRPr="0041599E">
        <w:t xml:space="preserve"> defined in [</w:t>
      </w:r>
      <w:r>
        <w:rPr>
          <w:rFonts w:hint="eastAsia"/>
          <w:lang w:eastAsia="zh-CN"/>
        </w:rPr>
        <w:t>49</w:t>
      </w:r>
      <w:r w:rsidRPr="0041599E">
        <w:t xml:space="preserve">] and LMF requests the UE to perform positioning measurements with reduced number of samples by </w:t>
      </w:r>
      <w:r>
        <w:rPr>
          <w:i/>
          <w:iCs/>
        </w:rPr>
        <w:t>re</w:t>
      </w:r>
      <w:r>
        <w:rPr>
          <w:rFonts w:hint="eastAsia"/>
          <w:i/>
          <w:iCs/>
          <w:lang w:val="en-US" w:eastAsia="zh-CN"/>
        </w:rPr>
        <w:t>duced</w:t>
      </w:r>
      <w:r>
        <w:rPr>
          <w:i/>
          <w:iCs/>
        </w:rPr>
        <w:t>DL-PRS-ProcessingSamples</w:t>
      </w:r>
      <w:r w:rsidRPr="0041599E">
        <w:t xml:space="preserve"> [34] and the following conditions are met:</w:t>
      </w:r>
    </w:p>
    <w:p w14:paraId="4A2113F5" w14:textId="77777777" w:rsidR="000765AC" w:rsidRPr="0041599E" w:rsidRDefault="000765AC" w:rsidP="000765AC">
      <w:pPr>
        <w:ind w:left="1135" w:hanging="284"/>
      </w:pPr>
      <w:r w:rsidRPr="0041599E">
        <w:t>-</w:t>
      </w:r>
      <w:r w:rsidRPr="0041599E">
        <w:tab/>
        <w:t xml:space="preserve">PRS bandwidth is within the </w:t>
      </w:r>
      <w:r>
        <w:t>active</w:t>
      </w:r>
      <w:r w:rsidRPr="0041599E">
        <w:t xml:space="preserve"> BWP and </w:t>
      </w:r>
    </w:p>
    <w:p w14:paraId="72076808" w14:textId="77777777" w:rsidR="000765AC" w:rsidRPr="0041599E" w:rsidRDefault="000765AC" w:rsidP="000765AC">
      <w:pPr>
        <w:ind w:left="1135" w:hanging="284"/>
      </w:pPr>
      <w:r w:rsidRPr="0041599E">
        <w:t>-</w:t>
      </w:r>
      <w:r w:rsidRPr="0041599E">
        <w:tab/>
        <w:t xml:space="preserve">Magnitude of difference between the serving </w:t>
      </w:r>
      <w:proofErr w:type="gramStart"/>
      <w:r w:rsidRPr="0041599E">
        <w:t>cell’s</w:t>
      </w:r>
      <w:proofErr w:type="gramEnd"/>
      <w:r w:rsidRPr="0041599E">
        <w:t xml:space="preserve"> SS-RSRP and the neighbor cell’s PRS-RSRP is within </w:t>
      </w:r>
      <w:r>
        <w:t>6</w:t>
      </w:r>
      <w:r w:rsidRPr="0041599E">
        <w:t xml:space="preserve"> dB.</w:t>
      </w:r>
    </w:p>
    <w:p w14:paraId="212EE66E" w14:textId="77777777" w:rsidR="000765AC" w:rsidRPr="0041599E" w:rsidRDefault="000765AC" w:rsidP="000765AC">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r>
        <w:t>2</w:t>
      </w:r>
      <w:r w:rsidRPr="0041599E">
        <w:t xml:space="preserve"> if the UE is capable of </w:t>
      </w:r>
      <w:r>
        <w:rPr>
          <w:i/>
          <w:iCs/>
        </w:rPr>
        <w:t>supportedDL-PRS-ProcessingSamples</w:t>
      </w:r>
      <w:r>
        <w:rPr>
          <w:rFonts w:hint="eastAsia"/>
          <w:i/>
          <w:iCs/>
          <w:lang w:val="en-US" w:eastAsia="zh-CN"/>
        </w:rPr>
        <w:t>-RRC-CONNECTED</w:t>
      </w:r>
      <w:r w:rsidRPr="0041599E">
        <w:t xml:space="preserve"> defined in [</w:t>
      </w:r>
      <w:r>
        <w:rPr>
          <w:rFonts w:hint="eastAsia"/>
          <w:lang w:eastAsia="zh-CN"/>
        </w:rPr>
        <w:t>49</w:t>
      </w:r>
      <w:r w:rsidRPr="0041599E">
        <w:t xml:space="preserve">] and the LMF requests the UE to perform positioning measurements with reduced number of samples by </w:t>
      </w:r>
      <w:r>
        <w:rPr>
          <w:i/>
          <w:iCs/>
        </w:rPr>
        <w:t>re</w:t>
      </w:r>
      <w:r>
        <w:rPr>
          <w:rFonts w:hint="eastAsia"/>
          <w:i/>
          <w:iCs/>
          <w:lang w:val="en-US" w:eastAsia="zh-CN"/>
        </w:rPr>
        <w:t>duced</w:t>
      </w:r>
      <w:r>
        <w:rPr>
          <w:i/>
          <w:iCs/>
        </w:rPr>
        <w:t>DL-PRS-ProcessingSamples</w:t>
      </w:r>
      <w:r w:rsidRPr="0041599E">
        <w:t xml:space="preserve"> [34] but the following conditions are not met:</w:t>
      </w:r>
    </w:p>
    <w:p w14:paraId="1F4AD69D" w14:textId="77777777" w:rsidR="000765AC" w:rsidRPr="0041599E" w:rsidRDefault="000765AC" w:rsidP="000765AC">
      <w:pPr>
        <w:ind w:left="1135" w:hanging="284"/>
      </w:pPr>
      <w:r w:rsidRPr="0041599E">
        <w:t>-</w:t>
      </w:r>
      <w:r w:rsidRPr="0041599E">
        <w:tab/>
        <w:t xml:space="preserve">PRS bandwidth is within the </w:t>
      </w:r>
      <w:r>
        <w:t>active</w:t>
      </w:r>
      <w:r w:rsidRPr="0041599E">
        <w:t xml:space="preserve"> BWP and</w:t>
      </w:r>
    </w:p>
    <w:p w14:paraId="151817E9" w14:textId="77777777" w:rsidR="000765AC" w:rsidRDefault="000765AC" w:rsidP="000765AC">
      <w:pPr>
        <w:ind w:left="1135" w:hanging="284"/>
      </w:pPr>
      <w:r w:rsidRPr="0041599E">
        <w:t>-</w:t>
      </w:r>
      <w:r w:rsidRPr="0041599E">
        <w:tab/>
        <w:t xml:space="preserve">Magnitude of difference between the serving </w:t>
      </w:r>
      <w:proofErr w:type="gramStart"/>
      <w:r w:rsidRPr="0041599E">
        <w:t>cell’s</w:t>
      </w:r>
      <w:proofErr w:type="gramEnd"/>
      <w:r w:rsidRPr="0041599E">
        <w:t xml:space="preserve"> SS-RSRP and the neighbor cell’s PRS-RSRP is within </w:t>
      </w:r>
      <w:r>
        <w:t>6</w:t>
      </w:r>
      <w:r w:rsidRPr="0041599E">
        <w:t xml:space="preserve"> dB.</w:t>
      </w:r>
    </w:p>
    <w:p w14:paraId="5859F513" w14:textId="77777777" w:rsidR="000765AC" w:rsidRPr="008A7648" w:rsidRDefault="000765AC" w:rsidP="000765AC">
      <w:pPr>
        <w:ind w:left="851" w:hanging="284"/>
        <w:rPr>
          <w:rFonts w:eastAsia="Calibri"/>
          <w:sz w:val="18"/>
          <w:szCs w:val="18"/>
        </w:rPr>
      </w:pPr>
      <w:r w:rsidRPr="00F27EB7">
        <w:rPr>
          <w:rFonts w:eastAsia="MS Mincho" w:cs="v4.2.0"/>
        </w:rPr>
        <w:lastRenderedPageBreak/>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E1BB2EC" w14:textId="77777777" w:rsidR="000765AC" w:rsidRPr="002E1F71" w:rsidRDefault="000765AC" w:rsidP="000765AC">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57ABB31E" w14:textId="77777777" w:rsidR="000765AC" w:rsidRPr="002E1F71" w:rsidRDefault="000765AC" w:rsidP="000765AC">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w:t>
      </w:r>
    </w:p>
    <w:p w14:paraId="71036641" w14:textId="77777777" w:rsidR="000765AC" w:rsidRPr="002E1F71" w:rsidRDefault="00044221" w:rsidP="000765AC">
      <w:pPr>
        <w:pStyle w:val="EQ"/>
        <w:rPr>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14:paraId="2A76BC15" w14:textId="77777777" w:rsidR="000765AC" w:rsidRPr="002E1F71" w:rsidRDefault="000765AC" w:rsidP="000765AC">
      <w:proofErr w:type="gramStart"/>
      <w:r w:rsidRPr="002E1F71">
        <w:t>where</w:t>
      </w:r>
      <w:proofErr w:type="gramEnd"/>
    </w:p>
    <w:p w14:paraId="281A3DD5" w14:textId="77777777" w:rsidR="000765AC" w:rsidRPr="002E1F71" w:rsidRDefault="00044221" w:rsidP="000765AC">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0765AC" w:rsidRPr="002E1F71">
        <w:tab/>
      </w:r>
      <w:proofErr w:type="gramStart"/>
      <w:r w:rsidR="000765AC" w:rsidRPr="002E1F71">
        <w:t>corresponds</w:t>
      </w:r>
      <w:proofErr w:type="gramEnd"/>
      <w:r w:rsidR="000765AC" w:rsidRPr="002E1F71">
        <w:t xml:space="preserve"> to </w:t>
      </w:r>
      <w:r w:rsidR="000765AC" w:rsidRPr="002E1F71">
        <w:rPr>
          <w:i/>
          <w:iCs/>
        </w:rPr>
        <w:t>durationOfPRS-ProcessingSymbolsInEveryTms</w:t>
      </w:r>
      <w:r w:rsidR="000765AC" w:rsidRPr="002E1F71">
        <w:t xml:space="preserve"> in TS 37.355 [</w:t>
      </w:r>
      <w:r w:rsidR="000765AC">
        <w:rPr>
          <w:rFonts w:hint="eastAsia"/>
          <w:lang w:eastAsia="zh-CN"/>
        </w:rPr>
        <w:t>49</w:t>
      </w:r>
      <w:r w:rsidR="000765AC" w:rsidRPr="002E1F71">
        <w:t>],</w:t>
      </w:r>
    </w:p>
    <w:p w14:paraId="11C2E3CE" w14:textId="77777777" w:rsidR="000765AC" w:rsidRPr="002E1F71" w:rsidRDefault="000765AC" w:rsidP="000765AC">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p>
    <w:p w14:paraId="7CAA1DFD" w14:textId="77777777" w:rsidR="000765AC" w:rsidRPr="002E1F71" w:rsidRDefault="000765AC" w:rsidP="000765AC">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r w:rsidRPr="002E1F71">
        <w:rPr>
          <w:i/>
          <w:lang w:eastAsia="zh-CN"/>
        </w:rPr>
        <w:t>i</w:t>
      </w:r>
      <w:r w:rsidRPr="002E1F71">
        <w:rPr>
          <w:lang w:eastAsia="zh-CN"/>
        </w:rPr>
        <w:t>.</w:t>
      </w:r>
    </w:p>
    <w:p w14:paraId="254D700B" w14:textId="77777777" w:rsidR="000765AC" w:rsidRPr="002E1F71" w:rsidRDefault="00044221" w:rsidP="000765AC">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765AC" w:rsidRPr="002E1F71">
        <w:rPr>
          <w:lang w:eastAsia="zh-CN"/>
        </w:rPr>
        <w:t xml:space="preserve"> </w:t>
      </w:r>
      <w:proofErr w:type="gramStart"/>
      <w:r w:rsidR="000765AC" w:rsidRPr="002E1F71">
        <w:rPr>
          <w:lang w:eastAsia="zh-CN"/>
        </w:rPr>
        <w:t>is</w:t>
      </w:r>
      <w:proofErr w:type="gramEnd"/>
      <w:r w:rsidR="000765AC" w:rsidRPr="002E1F71">
        <w:rPr>
          <w:lang w:eastAsia="zh-CN"/>
        </w:rPr>
        <w:t xml:space="preserve"> the PRS resource periodicity in positioning frequency layer </w:t>
      </w:r>
      <w:r w:rsidR="000765AC" w:rsidRPr="002E1F71">
        <w:rPr>
          <w:i/>
          <w:lang w:eastAsia="zh-CN"/>
        </w:rPr>
        <w:t>i</w:t>
      </w:r>
      <w:r w:rsidR="000765AC" w:rsidRPr="002E1F71">
        <w:rPr>
          <w:lang w:eastAsia="zh-CN"/>
        </w:rPr>
        <w:t xml:space="preserve">. </w:t>
      </w:r>
      <w:r w:rsidR="000765AC" w:rsidRPr="002E1F71">
        <w:t xml:space="preserve">If the positioning frequency layer </w:t>
      </w:r>
      <w:r w:rsidR="000765AC" w:rsidRPr="002E1F71">
        <w:rPr>
          <w:i/>
          <w:iCs/>
        </w:rPr>
        <w:t>i</w:t>
      </w:r>
      <w:r w:rsidR="000765AC"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765AC"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0765AC" w:rsidRPr="002E1F71">
        <w:t xml:space="preserve"> among DL PRS resource sets is used to </w:t>
      </w:r>
      <w:r w:rsidR="000765AC">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765AC">
        <w:t>, where</w:t>
      </w:r>
    </w:p>
    <w:p w14:paraId="26D01683" w14:textId="77777777" w:rsidR="000765AC" w:rsidRPr="002E1F71" w:rsidRDefault="00044221" w:rsidP="000765A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765AC" w:rsidRPr="002E1F71">
        <w:rPr>
          <w:rFonts w:hint="eastAsia"/>
          <w:lang w:eastAsia="zh-CN"/>
        </w:rPr>
        <w:t xml:space="preserve"> </w:t>
      </w:r>
      <w:proofErr w:type="gramStart"/>
      <w:r w:rsidR="000765AC" w:rsidRPr="002E1F71">
        <w:rPr>
          <w:lang w:eastAsia="zh-CN"/>
        </w:rPr>
        <w:t>is</w:t>
      </w:r>
      <w:proofErr w:type="gramEnd"/>
      <w:r w:rsidR="000765AC" w:rsidRPr="002E1F71">
        <w:rPr>
          <w:lang w:eastAsia="zh-CN"/>
        </w:rPr>
        <w:t xml:space="preserve"> the periodicity of PRS resource sets given by the higher-layer parameter </w:t>
      </w:r>
      <w:r w:rsidR="000765AC" w:rsidRPr="002E1F71">
        <w:rPr>
          <w:i/>
          <w:lang w:eastAsia="zh-CN"/>
        </w:rPr>
        <w:t>DL-PRS-Periodicity</w:t>
      </w:r>
      <w:r w:rsidR="000765AC" w:rsidRPr="002E1F71">
        <w:rPr>
          <w:lang w:eastAsia="zh-CN"/>
        </w:rPr>
        <w:t>.</w:t>
      </w:r>
    </w:p>
    <w:p w14:paraId="17FC6221" w14:textId="77777777" w:rsidR="000765AC" w:rsidRPr="00261488" w:rsidRDefault="00044221" w:rsidP="000765AC">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765AC">
        <w:t xml:space="preserve"> </w:t>
      </w:r>
      <w:proofErr w:type="gramStart"/>
      <w:r w:rsidR="000765AC">
        <w:t>is</w:t>
      </w:r>
      <w:proofErr w:type="gramEnd"/>
      <w:r w:rsidR="000765AC">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765AC">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765AC">
        <w:rPr>
          <w:lang w:eastAsia="zh-CN"/>
        </w:rPr>
        <w:t xml:space="preserve"> is the muting repetition factor given by the higher-layer parameter </w:t>
      </w:r>
      <w:r w:rsidR="000765AC">
        <w:rPr>
          <w:i/>
          <w:lang w:eastAsia="zh-CN"/>
        </w:rPr>
        <w:t>DL-PRS-MutingBitRepetitionFactor</w:t>
      </w:r>
      <w:r w:rsidR="000765A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765A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84D4ADA" w14:textId="77777777" w:rsidR="000765AC" w:rsidRDefault="000765AC" w:rsidP="000765AC">
      <w:pPr>
        <w:pStyle w:val="40"/>
        <w:rPr>
          <w:lang w:eastAsia="zh-CN"/>
        </w:rPr>
      </w:pPr>
      <w:bookmarkStart w:id="5" w:name="_Toc83678005"/>
      <w:bookmarkStart w:id="6" w:name="_Toc90628726"/>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2</w:t>
      </w:r>
      <w:r w:rsidRPr="00374636">
        <w:tab/>
      </w:r>
      <w:r>
        <w:rPr>
          <w:lang w:eastAsia="zh-CN"/>
        </w:rPr>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583D763E" w14:textId="77777777" w:rsidR="000765AC" w:rsidRDefault="000765AC" w:rsidP="000765AC">
      <w:pPr>
        <w:rPr>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9.9.4.6</w:t>
      </w:r>
      <w:r w:rsidRPr="00374636">
        <w:t>.</w:t>
      </w:r>
    </w:p>
    <w:p w14:paraId="48EE1BB0" w14:textId="77777777" w:rsidR="000765AC" w:rsidRPr="007C0413" w:rsidRDefault="000765AC" w:rsidP="000765AC">
      <w:pPr>
        <w:pStyle w:val="40"/>
        <w:rPr>
          <w:lang w:eastAsia="zh-CN"/>
        </w:rPr>
      </w:pPr>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3</w:t>
      </w:r>
      <w:r w:rsidRPr="00374636">
        <w:tab/>
      </w:r>
      <w:r>
        <w:rPr>
          <w:lang w:eastAsia="zh-CN"/>
        </w:rPr>
        <w:t xml:space="preserve">Measurement Period Requirements </w:t>
      </w:r>
      <w:r w:rsidRPr="009E4A45">
        <w:rPr>
          <w:lang w:eastAsia="zh-CN"/>
        </w:rPr>
        <w:t>in RRC_INACTIVE state</w:t>
      </w:r>
      <w:r>
        <w:rPr>
          <w:rFonts w:hint="eastAsia"/>
          <w:lang w:eastAsia="zh-CN"/>
        </w:rPr>
        <w:t xml:space="preserve"> </w:t>
      </w:r>
    </w:p>
    <w:p w14:paraId="71A90FBE" w14:textId="77777777" w:rsidR="000765AC" w:rsidRPr="00DA62A5" w:rsidRDefault="000765AC" w:rsidP="000765AC">
      <w:pPr>
        <w:rPr>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5.6.4.5</w:t>
      </w:r>
    </w:p>
    <w:p w14:paraId="7DCDDFEF" w14:textId="77777777" w:rsidR="000765AC" w:rsidRPr="00374636" w:rsidRDefault="000765AC" w:rsidP="000765AC">
      <w:pPr>
        <w:pStyle w:val="30"/>
        <w:rPr>
          <w:lang w:eastAsia="zh-CN"/>
        </w:rPr>
      </w:pPr>
      <w:r w:rsidRPr="00374636">
        <w:t>4.</w:t>
      </w:r>
      <w:r w:rsidRPr="00374636">
        <w:rPr>
          <w:lang w:eastAsia="zh-CN"/>
        </w:rPr>
        <w:t>14</w:t>
      </w:r>
      <w:r w:rsidRPr="00374636">
        <w:t>.</w:t>
      </w:r>
      <w:r w:rsidRPr="00374636">
        <w:rPr>
          <w:lang w:eastAsia="zh-CN"/>
        </w:rPr>
        <w:t>5</w:t>
      </w:r>
      <w:r w:rsidRPr="00374636">
        <w:tab/>
        <w:t>Measurement Accuracy Requirements</w:t>
      </w:r>
      <w:bookmarkEnd w:id="5"/>
      <w:bookmarkEnd w:id="6"/>
    </w:p>
    <w:p w14:paraId="5E14D406" w14:textId="77777777" w:rsidR="000765AC" w:rsidRPr="00374636" w:rsidRDefault="000765AC" w:rsidP="000765AC">
      <w:r w:rsidRPr="00374636">
        <w:t>The UE Rx-Tx time difference measurement accuracy requirements in this clause shall not apply, if:</w:t>
      </w:r>
    </w:p>
    <w:p w14:paraId="6016E24A" w14:textId="7A4E32DF" w:rsidR="000765AC" w:rsidRPr="00374636" w:rsidRDefault="000765AC" w:rsidP="000765AC">
      <w:pPr>
        <w:ind w:left="714" w:hanging="357"/>
      </w:pPr>
      <w:r w:rsidRPr="00374636">
        <w:t>N</w:t>
      </w:r>
      <w:r w:rsidRPr="00374636">
        <w:rPr>
          <w:vertAlign w:val="subscript"/>
        </w:rPr>
        <w:t>TA_offset</w:t>
      </w:r>
      <w:r w:rsidRPr="00374636">
        <w:t xml:space="preserve"> defined in </w:t>
      </w:r>
      <w:r w:rsidRPr="00374636">
        <w:rPr>
          <w:lang w:eastAsia="zh-CN"/>
        </w:rPr>
        <w:t xml:space="preserve">TS 38.133 </w:t>
      </w:r>
      <w:r w:rsidRPr="00374636">
        <w:t>Table 7.1.2-2 changes during the UE Rx-Tx measurement period or</w:t>
      </w:r>
    </w:p>
    <w:p w14:paraId="68F4113D" w14:textId="3C3C8F32" w:rsidR="000765AC" w:rsidRPr="00374636" w:rsidRDefault="000765AC" w:rsidP="000765AC">
      <w:pPr>
        <w:ind w:left="568" w:hanging="284"/>
      </w:pPr>
      <w:proofErr w:type="gramStart"/>
      <w:r w:rsidRPr="00374636">
        <w:t>if</w:t>
      </w:r>
      <w:proofErr w:type="gramEnd"/>
      <w:r w:rsidRPr="00374636">
        <w:t xml:space="preserve"> the uplink transmission timing changes during the UE Rx-Tx measurement period due to the network-configured Timing Advance.</w:t>
      </w:r>
    </w:p>
    <w:p w14:paraId="764641A0" w14:textId="77777777" w:rsidR="000765AC" w:rsidRPr="00374636" w:rsidRDefault="000765AC" w:rsidP="000765AC">
      <w:pPr>
        <w:spacing w:before="240"/>
      </w:pPr>
      <w:r w:rsidRPr="00374636">
        <w:t>The UE Rx-Tx time difference measurement accuracy requirements in this clause shall apply provided that:</w:t>
      </w:r>
    </w:p>
    <w:p w14:paraId="0050899F" w14:textId="77777777" w:rsidR="000765AC" w:rsidRPr="00374636" w:rsidRDefault="000765AC" w:rsidP="000765AC">
      <w:pPr>
        <w:pStyle w:val="B10"/>
        <w:rPr>
          <w:rFonts w:eastAsia="MS Mincho"/>
          <w:bCs/>
          <w:lang w:eastAsia="zh-CN"/>
        </w:rPr>
      </w:pPr>
      <w:r>
        <w:rPr>
          <w:rFonts w:eastAsia="MS Mincho"/>
          <w:bCs/>
          <w:lang w:eastAsia="zh-CN"/>
        </w:rPr>
        <w:t>-</w:t>
      </w:r>
      <w:r>
        <w:rPr>
          <w:rFonts w:eastAsia="MS Mincho"/>
          <w:bCs/>
          <w:lang w:eastAsia="zh-CN"/>
        </w:rPr>
        <w:tab/>
      </w:r>
      <w:r w:rsidRPr="00374636">
        <w:rPr>
          <w:rFonts w:eastAsia="MS Mincho"/>
          <w:bCs/>
          <w:lang w:eastAsia="zh-CN"/>
        </w:rPr>
        <w:t xml:space="preserve">The </w:t>
      </w:r>
      <w:r w:rsidRPr="00374636">
        <w:rPr>
          <w:lang w:eastAsia="zh-CN"/>
        </w:rPr>
        <w:t>UE transmits SRS within [-160, 160] msec of at least one DL PRS resource of each of the TRPs in the assistance data.</w:t>
      </w:r>
    </w:p>
    <w:p w14:paraId="2CBC3ADB" w14:textId="19096A09" w:rsidR="000765AC" w:rsidRPr="00374636" w:rsidRDefault="000765AC" w:rsidP="000765AC">
      <w:pPr>
        <w:rPr>
          <w:lang w:eastAsia="x-none"/>
        </w:rPr>
      </w:pPr>
      <w:r w:rsidRPr="00374636">
        <w:rPr>
          <w:lang w:eastAsia="x-none"/>
        </w:rPr>
        <w:t xml:space="preserve">If the uplink transmission timing changes during the UE Rx-Tx measurement period due to the autonomous timing adjustment </w:t>
      </w:r>
      <w:r w:rsidRPr="00374636">
        <w:t xml:space="preserve">defined in </w:t>
      </w:r>
      <w:r w:rsidRPr="00374636">
        <w:rPr>
          <w:lang w:eastAsia="zh-CN"/>
        </w:rPr>
        <w:t xml:space="preserve">TS 38.133 </w:t>
      </w:r>
      <w:r w:rsidRPr="00374636">
        <w:t xml:space="preserve">clause 7.1.2 </w:t>
      </w:r>
      <w:r w:rsidRPr="00374636">
        <w:rPr>
          <w:lang w:eastAsia="x-none"/>
        </w:rPr>
        <w:t>then:</w:t>
      </w:r>
    </w:p>
    <w:p w14:paraId="4C2AAFD6" w14:textId="1F7CFD2D" w:rsidR="000765AC" w:rsidRPr="00374636" w:rsidRDefault="000765AC" w:rsidP="000765AC">
      <w:pPr>
        <w:pStyle w:val="B10"/>
        <w:rPr>
          <w:lang w:eastAsia="zh-CN"/>
        </w:rPr>
      </w:pPr>
      <w:r w:rsidRPr="00374636">
        <w:rPr>
          <w:lang w:eastAsia="zh-CN"/>
        </w:rPr>
        <w:t>-</w:t>
      </w:r>
      <w:r w:rsidRPr="00374636">
        <w:rPr>
          <w:lang w:eastAsia="zh-CN"/>
        </w:rPr>
        <w:tab/>
        <w:t>UE Rx-Tx measurement accuracy requirements shall apply for a cell, which is also the downlink reference cell (defined in TS 38.133 section 7.1.1) for SRS transmission even if the uplink transmission timing changes during the UE Rx-Tx measurement period due to autonomous adjustment.</w:t>
      </w:r>
    </w:p>
    <w:p w14:paraId="1CA88986" w14:textId="05A4D49B" w:rsidR="000765AC" w:rsidRPr="00374636" w:rsidRDefault="000765AC" w:rsidP="000765AC">
      <w:pPr>
        <w:pStyle w:val="B10"/>
      </w:pPr>
      <w:r w:rsidRPr="00374636">
        <w:t>-</w:t>
      </w:r>
      <w:r w:rsidRPr="00374636">
        <w:tab/>
        <w:t xml:space="preserve">UE Rx-Tx measurement accuracy requirements shall not apply for a cell, which is not the downlink reference cell (defined in </w:t>
      </w:r>
      <w:r w:rsidRPr="00374636">
        <w:rPr>
          <w:lang w:eastAsia="zh-CN"/>
        </w:rPr>
        <w:t xml:space="preserve">TS 38.133 </w:t>
      </w:r>
      <w:r w:rsidRPr="00374636">
        <w:t>section 7.1.1) for SRS transmission, if the uplink transmission timing changes during the UE Rx-Tx measurement period due to autonomous adjustment.</w:t>
      </w:r>
    </w:p>
    <w:p w14:paraId="08B098EC" w14:textId="77777777" w:rsidR="000765AC" w:rsidRPr="00374636" w:rsidRDefault="000765AC" w:rsidP="000765AC">
      <w:r w:rsidRPr="00374636">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79E754E5" w14:textId="77777777" w:rsidR="000765AC" w:rsidRPr="00374636" w:rsidRDefault="000765AC" w:rsidP="000765AC">
      <w:r w:rsidRPr="00374636">
        <w:lastRenderedPageBreak/>
        <w:t>Note: The requirements for fading channel in this clause are derived based on TDL-A (30 ns delay spread, 5Hz) and TDL-C (60 ns delay spread, 300 Hz) channel models for FR1 and FR2 respectively.</w:t>
      </w:r>
    </w:p>
    <w:p w14:paraId="3AB0DA1D" w14:textId="77777777" w:rsidR="000765AC" w:rsidRPr="00374636" w:rsidRDefault="000765AC" w:rsidP="000765AC">
      <w:pPr>
        <w:rPr>
          <w:rFonts w:cs="v4.2.0"/>
        </w:rPr>
      </w:pPr>
      <w:r w:rsidRPr="00374636">
        <w:rPr>
          <w:rFonts w:cs="v4.2.0"/>
        </w:rPr>
        <w:t xml:space="preserve">The accuracy requirements in Table </w:t>
      </w:r>
      <w:r w:rsidRPr="00374636">
        <w:rPr>
          <w:rFonts w:cs="v4.2.0"/>
          <w:lang w:eastAsia="zh-CN"/>
        </w:rPr>
        <w:t>4.14.5</w:t>
      </w:r>
      <w:r w:rsidRPr="00374636">
        <w:rPr>
          <w:rFonts w:cs="v4.2.0"/>
        </w:rPr>
        <w:t>-1 for FR1 are valid under the following conditions:</w:t>
      </w:r>
    </w:p>
    <w:p w14:paraId="2DAC6D38" w14:textId="77777777" w:rsidR="000765AC" w:rsidRPr="00374636" w:rsidRDefault="000765AC" w:rsidP="000765AC">
      <w:pPr>
        <w:pStyle w:val="B10"/>
      </w:pPr>
      <w:r w:rsidRPr="00374636">
        <w:t>Conditions defined in clause 7.3 of TS 38.101-1 [</w:t>
      </w:r>
      <w:r w:rsidRPr="00374636">
        <w:rPr>
          <w:lang w:eastAsia="zh-CN"/>
        </w:rPr>
        <w:t>54</w:t>
      </w:r>
      <w:r w:rsidRPr="00374636">
        <w:t>] for reference sensitivity are fulfilled.</w:t>
      </w:r>
    </w:p>
    <w:p w14:paraId="4AE6B949" w14:textId="77777777" w:rsidR="000765AC" w:rsidRPr="00374636" w:rsidRDefault="000765AC" w:rsidP="000765AC">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14:paraId="105F0B5A" w14:textId="77777777" w:rsidR="000765AC" w:rsidRPr="00374636" w:rsidRDefault="000765AC" w:rsidP="000765AC">
      <w:pPr>
        <w:pStyle w:val="B10"/>
      </w:pPr>
      <w:proofErr w:type="gramStart"/>
      <w:r w:rsidRPr="00374636">
        <w:t>AWGN propagation condition.</w:t>
      </w:r>
      <w:proofErr w:type="gramEnd"/>
    </w:p>
    <w:p w14:paraId="29432967" w14:textId="77777777" w:rsidR="000765AC" w:rsidRPr="00374636" w:rsidRDefault="000765AC" w:rsidP="000765AC">
      <w:pPr>
        <w:pStyle w:val="TH"/>
      </w:pPr>
      <w:r w:rsidRPr="00374636">
        <w:t xml:space="preserve">Table </w:t>
      </w:r>
      <w:r w:rsidRPr="00374636">
        <w:rPr>
          <w:lang w:eastAsia="zh-CN"/>
        </w:rPr>
        <w:t>4.14.5</w:t>
      </w:r>
      <w:r w:rsidRPr="00374636">
        <w:t>-1: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765AC" w:rsidRPr="00374636" w14:paraId="14A767D9" w14:textId="77777777" w:rsidTr="0032027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098269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80E38D7"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Conditions</w:t>
            </w:r>
          </w:p>
        </w:tc>
      </w:tr>
      <w:tr w:rsidR="000765AC" w:rsidRPr="00374636" w14:paraId="6E17B62F" w14:textId="77777777" w:rsidTr="0032027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547BE34" w14:textId="77777777" w:rsidR="000765AC" w:rsidRPr="00374636" w:rsidRDefault="000765AC" w:rsidP="00320279">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C58D0F1"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65497B9"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64D7CD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5B9DA8D"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m:t>
                  </m:r>
                  <m:r>
                    <m:rPr>
                      <m:sty m:val="b"/>
                    </m:rPr>
                    <w:rPr>
                      <w:rFonts w:ascii="Cambria Math" w:hAnsi="Cambria Math"/>
                      <w:sz w:val="18"/>
                    </w:rPr>
                    <m:t>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26024CC2"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NR operating band groups</w:t>
            </w:r>
            <w:r w:rsidRPr="00374636">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414779C8"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0765AC" w:rsidRPr="00374636" w14:paraId="7D3E2828" w14:textId="77777777" w:rsidTr="0032027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EB522AF" w14:textId="77777777" w:rsidR="000765AC" w:rsidRPr="00374636" w:rsidRDefault="000765AC" w:rsidP="00320279">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260065EC" w14:textId="77777777" w:rsidR="000765AC" w:rsidRPr="00374636" w:rsidRDefault="000765AC" w:rsidP="0032027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852DA1C" w14:textId="77777777" w:rsidR="000765AC" w:rsidRPr="00374636" w:rsidRDefault="000765AC" w:rsidP="00320279">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D865A09" w14:textId="77777777" w:rsidR="000765AC" w:rsidRPr="00374636" w:rsidRDefault="000765AC" w:rsidP="00320279">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638DA78" w14:textId="77777777" w:rsidR="000765AC" w:rsidRPr="00374636" w:rsidRDefault="000765AC" w:rsidP="00320279">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E220736" w14:textId="77777777" w:rsidR="000765AC" w:rsidRPr="00374636" w:rsidRDefault="000765AC" w:rsidP="00320279">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4A7B5F62"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7A07185A"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0765AC" w:rsidRPr="00374636" w14:paraId="7224CEF3" w14:textId="77777777" w:rsidTr="00320279">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4978349"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lastRenderedPageBreak/>
              <w:t>Tc</w:t>
            </w:r>
            <w:r w:rsidRPr="00374636">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539471F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0E5FB63" w14:textId="25CD0AE2" w:rsidR="000765AC" w:rsidRPr="00374636" w:rsidRDefault="000F72C8" w:rsidP="00320279">
            <w:pPr>
              <w:keepNext/>
              <w:keepLines/>
              <w:spacing w:after="0"/>
              <w:jc w:val="center"/>
              <w:rPr>
                <w:rFonts w:ascii="Arial" w:hAnsi="Arial"/>
                <w:b/>
                <w:sz w:val="18"/>
              </w:rPr>
            </w:pPr>
            <w:ins w:id="7" w:author="CATT" w:date="2025-03-18T13:35:00Z">
              <w:r>
                <w:rPr>
                  <w:rFonts w:ascii="Arial" w:hAnsi="Arial" w:hint="eastAsia"/>
                  <w:b/>
                  <w:sz w:val="18"/>
                  <w:lang w:eastAsia="zh-CN"/>
                </w:rPr>
                <w:t>P</w:t>
              </w:r>
            </w:ins>
            <w:r w:rsidR="000765AC" w:rsidRPr="00374636">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11E9BDD7"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F248F69" w14:textId="77777777" w:rsidR="000765AC" w:rsidRPr="00374636" w:rsidRDefault="000765AC" w:rsidP="00320279">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489E9E3A" w14:textId="77777777" w:rsidR="000765AC" w:rsidRPr="00374636" w:rsidRDefault="000765AC" w:rsidP="00320279">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828E899"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246FDAAC"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dBm/BW</w:t>
            </w:r>
          </w:p>
        </w:tc>
      </w:tr>
      <w:tr w:rsidR="000765AC" w:rsidRPr="00374636" w14:paraId="0DD8E21B" w14:textId="77777777" w:rsidTr="00320279">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92431A6" w14:textId="77777777" w:rsidR="000765AC" w:rsidRPr="00374636" w:rsidRDefault="000765AC" w:rsidP="00320279">
            <w:pPr>
              <w:pStyle w:val="TAL"/>
              <w:rPr>
                <w:lang w:eastAsia="zh-CN"/>
              </w:rPr>
            </w:pPr>
            <w:r w:rsidRPr="00374636">
              <w:rPr>
                <w:lang w:eastAsia="ko-KR"/>
              </w:rPr>
              <w:t>± 78+</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C915A0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14:paraId="7F37F5F7" w14:textId="77777777" w:rsidR="000765AC" w:rsidRPr="00374636" w:rsidRDefault="000765AC" w:rsidP="00320279">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20E3F7B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4A42D55" w14:textId="77777777" w:rsidR="000765AC" w:rsidRPr="00374636" w:rsidRDefault="000765AC" w:rsidP="00320279">
            <w:pPr>
              <w:keepNext/>
              <w:keepLines/>
              <w:spacing w:after="0"/>
              <w:jc w:val="center"/>
              <w:rPr>
                <w:rFonts w:ascii="Arial" w:hAnsi="Arial" w:cs="Arial"/>
                <w:sz w:val="18"/>
                <w:szCs w:val="18"/>
                <w:lang w:eastAsia="zh-CN"/>
              </w:rPr>
            </w:pPr>
            <w:r w:rsidRPr="00374636">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096BF2A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48527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A90BE1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3D3C3FE0"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66DB4E"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8F833B4"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4E4373D"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227F780"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24EC942"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38BC80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486D48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94C451" w14:textId="77777777" w:rsidR="000765AC" w:rsidRPr="00374636" w:rsidRDefault="000765AC" w:rsidP="00320279">
            <w:pPr>
              <w:spacing w:after="0"/>
              <w:rPr>
                <w:rFonts w:ascii="Arial" w:hAnsi="Arial" w:cs="Arial"/>
                <w:sz w:val="18"/>
                <w:szCs w:val="18"/>
              </w:rPr>
            </w:pPr>
          </w:p>
        </w:tc>
      </w:tr>
      <w:tr w:rsidR="000765AC" w:rsidRPr="00374636" w14:paraId="1F81C67E"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B6B5628"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FD517F1"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D046977"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D4EF03F"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8635796"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23DFE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513C3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7F0223" w14:textId="77777777" w:rsidR="000765AC" w:rsidRPr="00374636" w:rsidRDefault="000765AC" w:rsidP="00320279">
            <w:pPr>
              <w:spacing w:after="0"/>
              <w:rPr>
                <w:rFonts w:ascii="Arial" w:hAnsi="Arial" w:cs="Arial"/>
                <w:sz w:val="18"/>
                <w:szCs w:val="18"/>
              </w:rPr>
            </w:pPr>
          </w:p>
        </w:tc>
      </w:tr>
      <w:tr w:rsidR="000765AC" w:rsidRPr="00374636" w14:paraId="703F1185"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A89814"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EDF1BF7"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040D7BB"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2A0E44B"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162F668"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93978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28BBC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B9C81F" w14:textId="77777777" w:rsidR="000765AC" w:rsidRPr="00374636" w:rsidRDefault="000765AC" w:rsidP="00320279">
            <w:pPr>
              <w:spacing w:after="0"/>
              <w:rPr>
                <w:rFonts w:ascii="Arial" w:hAnsi="Arial" w:cs="Arial"/>
                <w:sz w:val="18"/>
                <w:szCs w:val="18"/>
              </w:rPr>
            </w:pPr>
          </w:p>
        </w:tc>
      </w:tr>
      <w:tr w:rsidR="000765AC" w:rsidRPr="00374636" w14:paraId="7083EA74"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E90075D"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67751C7"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A8914B7"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7EC66A8"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2AFB05"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2ECCD4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8CDEA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47C601" w14:textId="77777777" w:rsidR="000765AC" w:rsidRPr="00374636" w:rsidRDefault="000765AC" w:rsidP="00320279">
            <w:pPr>
              <w:spacing w:after="0"/>
              <w:rPr>
                <w:rFonts w:ascii="Arial" w:hAnsi="Arial" w:cs="Arial"/>
                <w:sz w:val="18"/>
                <w:szCs w:val="18"/>
              </w:rPr>
            </w:pPr>
          </w:p>
        </w:tc>
      </w:tr>
      <w:tr w:rsidR="000765AC" w:rsidRPr="00374636" w14:paraId="6A469FCC"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FC65908"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752492B"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ACDD87A"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5F6A2B4"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1CC99D2"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136039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34FD8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EE913C" w14:textId="77777777" w:rsidR="000765AC" w:rsidRPr="00374636" w:rsidRDefault="000765AC" w:rsidP="00320279">
            <w:pPr>
              <w:spacing w:after="0"/>
              <w:rPr>
                <w:rFonts w:ascii="Arial" w:hAnsi="Arial" w:cs="Arial"/>
                <w:sz w:val="18"/>
                <w:szCs w:val="18"/>
              </w:rPr>
            </w:pPr>
          </w:p>
        </w:tc>
      </w:tr>
      <w:tr w:rsidR="000765AC" w:rsidRPr="00374636" w14:paraId="7C7A5D7F"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26D340B"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2726928"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A38F13C"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58B4C23"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BF49D2E"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23EA59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64187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0BF31D" w14:textId="77777777" w:rsidR="000765AC" w:rsidRPr="00374636" w:rsidRDefault="000765AC" w:rsidP="00320279">
            <w:pPr>
              <w:spacing w:after="0"/>
              <w:rPr>
                <w:rFonts w:ascii="Arial" w:hAnsi="Arial" w:cs="Arial"/>
                <w:sz w:val="18"/>
                <w:szCs w:val="18"/>
              </w:rPr>
            </w:pPr>
          </w:p>
        </w:tc>
      </w:tr>
      <w:tr w:rsidR="000765AC" w:rsidRPr="00374636" w14:paraId="658BCA31"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D61D9A8"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DE7F0DA"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60FA78C"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19B8339"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605E1A0"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AAD684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864BA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101F40" w14:textId="77777777" w:rsidR="000765AC" w:rsidRPr="00374636" w:rsidRDefault="000765AC" w:rsidP="00320279">
            <w:pPr>
              <w:spacing w:after="0"/>
              <w:rPr>
                <w:rFonts w:ascii="Arial" w:hAnsi="Arial" w:cs="Arial"/>
                <w:sz w:val="18"/>
                <w:szCs w:val="18"/>
              </w:rPr>
            </w:pPr>
          </w:p>
        </w:tc>
      </w:tr>
      <w:tr w:rsidR="000765AC" w:rsidRPr="00374636" w14:paraId="75C88C26" w14:textId="77777777" w:rsidTr="00320279">
        <w:trPr>
          <w:jc w:val="center"/>
        </w:trPr>
        <w:tc>
          <w:tcPr>
            <w:tcW w:w="1133" w:type="dxa"/>
            <w:tcBorders>
              <w:top w:val="single" w:sz="6" w:space="0" w:color="auto"/>
              <w:left w:val="single" w:sz="4" w:space="0" w:color="auto"/>
              <w:bottom w:val="nil"/>
              <w:right w:val="single" w:sz="6" w:space="0" w:color="auto"/>
            </w:tcBorders>
            <w:vAlign w:val="center"/>
            <w:hideMark/>
          </w:tcPr>
          <w:p w14:paraId="3ED8A1E0" w14:textId="77777777" w:rsidR="000765AC" w:rsidRPr="00374636" w:rsidRDefault="000765AC" w:rsidP="00320279">
            <w:pPr>
              <w:pStyle w:val="TAL"/>
              <w:rPr>
                <w:lang w:eastAsia="zh-CN"/>
              </w:rPr>
            </w:pPr>
            <w:r w:rsidRPr="00374636">
              <w:rPr>
                <w:lang w:eastAsia="ko-KR"/>
              </w:rPr>
              <w:t>± 59+</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7C6F3AE"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67F23DE" w14:textId="77777777" w:rsidR="000765AC" w:rsidRPr="00374636" w:rsidRDefault="000765AC" w:rsidP="00320279">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168FC455"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246BABB3" w14:textId="77777777" w:rsidR="000765AC" w:rsidRPr="00374636" w:rsidRDefault="000765AC" w:rsidP="00320279">
            <w:pPr>
              <w:keepNext/>
              <w:keepLines/>
              <w:spacing w:after="0"/>
              <w:jc w:val="center"/>
              <w:rPr>
                <w:rFonts w:ascii="Arial" w:hAnsi="Arial" w:cs="Arial"/>
                <w:sz w:val="18"/>
                <w:szCs w:val="18"/>
                <w:lang w:eastAsia="zh-CN"/>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1A6BC0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489509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2E63D4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E19A97C" w14:textId="77777777" w:rsidTr="00320279">
        <w:trPr>
          <w:jc w:val="center"/>
        </w:trPr>
        <w:tc>
          <w:tcPr>
            <w:tcW w:w="1133" w:type="dxa"/>
            <w:tcBorders>
              <w:top w:val="single" w:sz="6" w:space="0" w:color="auto"/>
              <w:left w:val="single" w:sz="4" w:space="0" w:color="auto"/>
              <w:bottom w:val="nil"/>
              <w:right w:val="single" w:sz="6" w:space="0" w:color="auto"/>
            </w:tcBorders>
            <w:vAlign w:val="center"/>
            <w:hideMark/>
          </w:tcPr>
          <w:p w14:paraId="29B58E15" w14:textId="77777777" w:rsidR="000765AC" w:rsidRPr="00374636" w:rsidRDefault="000765AC" w:rsidP="00320279">
            <w:pPr>
              <w:pStyle w:val="TAL"/>
            </w:pPr>
            <w:r w:rsidRPr="00374636">
              <w:rPr>
                <w:lang w:eastAsia="ko-KR"/>
              </w:rPr>
              <w:t>± 30+</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5189445"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AFCF05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249CE1D8"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3190E3B3" w14:textId="77777777" w:rsidR="000765AC" w:rsidRPr="00374636" w:rsidRDefault="000765AC" w:rsidP="00320279">
            <w:pPr>
              <w:keepNext/>
              <w:keepLines/>
              <w:spacing w:after="0"/>
              <w:jc w:val="center"/>
              <w:rPr>
                <w:rFonts w:ascii="Arial" w:hAnsi="Arial" w:cs="Arial"/>
                <w:sz w:val="18"/>
                <w:szCs w:val="18"/>
                <w:lang w:eastAsia="zh-CN"/>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E7C27C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C0E469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B71E7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A403421" w14:textId="77777777" w:rsidTr="00320279">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987A822" w14:textId="77777777" w:rsidR="000765AC" w:rsidRPr="00374636" w:rsidRDefault="000765AC" w:rsidP="00320279">
            <w:pPr>
              <w:pStyle w:val="TAL"/>
            </w:pPr>
            <w:r w:rsidRPr="00374636">
              <w:rPr>
                <w:lang w:eastAsia="ko-KR"/>
              </w:rPr>
              <w:t>± 57+</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449C8AA" w14:textId="77777777" w:rsidR="000765AC" w:rsidRPr="00374636" w:rsidRDefault="000765AC" w:rsidP="00320279">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0DA3F0F6" w14:textId="77777777" w:rsidR="000765AC" w:rsidRPr="00374636" w:rsidRDefault="000765AC" w:rsidP="00320279">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55FC09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56D508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DB730C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D7CF3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D35210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06484F8C"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C1C86C5"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5D6AF08E"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A9B723E"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87A9B9F"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B1209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3B338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A351F4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2FEDBF1" w14:textId="77777777" w:rsidR="000765AC" w:rsidRPr="00374636" w:rsidRDefault="000765AC" w:rsidP="00320279">
            <w:pPr>
              <w:spacing w:after="0"/>
              <w:rPr>
                <w:rFonts w:ascii="Arial" w:hAnsi="Arial" w:cs="Arial"/>
                <w:sz w:val="18"/>
                <w:szCs w:val="18"/>
              </w:rPr>
            </w:pPr>
          </w:p>
        </w:tc>
      </w:tr>
      <w:tr w:rsidR="000765AC" w:rsidRPr="00374636" w14:paraId="6C2A280F"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F205AAC"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3743346C"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83EF16C"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1C07C14"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064B574"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291E0B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674B9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2CC8C2B" w14:textId="77777777" w:rsidR="000765AC" w:rsidRPr="00374636" w:rsidRDefault="000765AC" w:rsidP="00320279">
            <w:pPr>
              <w:spacing w:after="0"/>
              <w:rPr>
                <w:rFonts w:ascii="Arial" w:hAnsi="Arial" w:cs="Arial"/>
                <w:sz w:val="18"/>
                <w:szCs w:val="18"/>
              </w:rPr>
            </w:pPr>
          </w:p>
        </w:tc>
      </w:tr>
      <w:tr w:rsidR="000765AC" w:rsidRPr="00374636" w14:paraId="3749D94F"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84FAA82"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134CF5A7"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A78B288"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365BAFC"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0C33C8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F4C40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103B7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C65F7B" w14:textId="77777777" w:rsidR="000765AC" w:rsidRPr="00374636" w:rsidRDefault="000765AC" w:rsidP="00320279">
            <w:pPr>
              <w:spacing w:after="0"/>
              <w:rPr>
                <w:rFonts w:ascii="Arial" w:hAnsi="Arial" w:cs="Arial"/>
                <w:sz w:val="18"/>
                <w:szCs w:val="18"/>
              </w:rPr>
            </w:pPr>
          </w:p>
        </w:tc>
      </w:tr>
      <w:tr w:rsidR="000765AC" w:rsidRPr="00374636" w14:paraId="07287B29"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7228D8F"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739D62F7"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7EA8A86"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BD12CFD"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B7DEEC"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EFC4B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59CD0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1AB898" w14:textId="77777777" w:rsidR="000765AC" w:rsidRPr="00374636" w:rsidRDefault="000765AC" w:rsidP="00320279">
            <w:pPr>
              <w:spacing w:after="0"/>
              <w:rPr>
                <w:rFonts w:ascii="Arial" w:hAnsi="Arial" w:cs="Arial"/>
                <w:sz w:val="18"/>
                <w:szCs w:val="18"/>
              </w:rPr>
            </w:pPr>
          </w:p>
        </w:tc>
      </w:tr>
      <w:tr w:rsidR="000765AC" w:rsidRPr="00374636" w14:paraId="6993FC97"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7098280"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02E04198"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0411691"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C0BBB48"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1C7447"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3A5875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45A2E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87DF73" w14:textId="77777777" w:rsidR="000765AC" w:rsidRPr="00374636" w:rsidRDefault="000765AC" w:rsidP="00320279">
            <w:pPr>
              <w:spacing w:after="0"/>
              <w:rPr>
                <w:rFonts w:ascii="Arial" w:hAnsi="Arial" w:cs="Arial"/>
                <w:sz w:val="18"/>
                <w:szCs w:val="18"/>
              </w:rPr>
            </w:pPr>
          </w:p>
        </w:tc>
      </w:tr>
      <w:tr w:rsidR="000765AC" w:rsidRPr="00374636" w14:paraId="789A8060"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D4E2770"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6A4BD3D1"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A09FAEC"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BEC358E"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CF7229"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45B663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6C0A5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D68434" w14:textId="77777777" w:rsidR="000765AC" w:rsidRPr="00374636" w:rsidRDefault="000765AC" w:rsidP="00320279">
            <w:pPr>
              <w:spacing w:after="0"/>
              <w:rPr>
                <w:rFonts w:ascii="Arial" w:hAnsi="Arial" w:cs="Arial"/>
                <w:sz w:val="18"/>
                <w:szCs w:val="18"/>
              </w:rPr>
            </w:pPr>
          </w:p>
        </w:tc>
      </w:tr>
      <w:tr w:rsidR="000765AC" w:rsidRPr="00374636" w14:paraId="6738DDC4" w14:textId="77777777" w:rsidTr="00320279">
        <w:trPr>
          <w:jc w:val="center"/>
        </w:trPr>
        <w:tc>
          <w:tcPr>
            <w:tcW w:w="1133" w:type="dxa"/>
            <w:vMerge/>
            <w:tcBorders>
              <w:top w:val="single" w:sz="6" w:space="0" w:color="auto"/>
              <w:left w:val="single" w:sz="4" w:space="0" w:color="auto"/>
              <w:bottom w:val="nil"/>
              <w:right w:val="single" w:sz="6" w:space="0" w:color="auto"/>
            </w:tcBorders>
            <w:vAlign w:val="center"/>
            <w:hideMark/>
          </w:tcPr>
          <w:p w14:paraId="5A3BD9A3" w14:textId="77777777" w:rsidR="000765AC" w:rsidRPr="00374636" w:rsidRDefault="000765AC" w:rsidP="00320279">
            <w:pPr>
              <w:pStyle w:val="TAL"/>
            </w:pPr>
          </w:p>
        </w:tc>
        <w:tc>
          <w:tcPr>
            <w:tcW w:w="714" w:type="dxa"/>
            <w:tcBorders>
              <w:top w:val="nil"/>
              <w:left w:val="single" w:sz="6" w:space="0" w:color="auto"/>
              <w:bottom w:val="nil"/>
              <w:right w:val="single" w:sz="6" w:space="0" w:color="auto"/>
            </w:tcBorders>
            <w:vAlign w:val="center"/>
          </w:tcPr>
          <w:p w14:paraId="4519184F" w14:textId="77777777" w:rsidR="000765AC" w:rsidRPr="00374636" w:rsidRDefault="000765AC" w:rsidP="00320279">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EC65D39"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AF33B55"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380DCF"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176A78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068E8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96EE19" w14:textId="77777777" w:rsidR="000765AC" w:rsidRPr="00374636" w:rsidRDefault="000765AC" w:rsidP="00320279">
            <w:pPr>
              <w:spacing w:after="0"/>
              <w:rPr>
                <w:rFonts w:ascii="Arial" w:hAnsi="Arial" w:cs="Arial"/>
                <w:sz w:val="18"/>
                <w:szCs w:val="18"/>
              </w:rPr>
            </w:pPr>
          </w:p>
        </w:tc>
      </w:tr>
      <w:tr w:rsidR="000765AC" w:rsidRPr="00374636" w14:paraId="73BEC60A"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0BA09A3F" w14:textId="77777777" w:rsidR="000765AC" w:rsidRPr="00374636" w:rsidRDefault="000765AC" w:rsidP="00320279">
            <w:pPr>
              <w:pStyle w:val="TAL"/>
            </w:pPr>
            <w:r w:rsidRPr="00374636">
              <w:rPr>
                <w:lang w:eastAsia="ko-KR"/>
              </w:rPr>
              <w:t>± 30+</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2B4A27E6"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6E9613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52428F4F"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E80A2DD" w14:textId="77777777" w:rsidR="000765AC" w:rsidRPr="00374636" w:rsidRDefault="000765AC" w:rsidP="00320279">
            <w:pPr>
              <w:keepNext/>
              <w:keepLines/>
              <w:spacing w:after="0"/>
              <w:jc w:val="center"/>
              <w:rPr>
                <w:rFonts w:cs="Arial"/>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7F4D7F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70E1D3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3836B7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94C77AC"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8C0599A" w14:textId="77777777" w:rsidR="000765AC" w:rsidRPr="00374636" w:rsidRDefault="000765AC" w:rsidP="00320279">
            <w:pPr>
              <w:pStyle w:val="TAL"/>
            </w:pPr>
            <w:r w:rsidRPr="00374636">
              <w:rPr>
                <w:lang w:eastAsia="ko-KR"/>
              </w:rPr>
              <w:t>± 15+</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63A5F69"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86AF95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AED43CC"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B4EA8D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B162F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2E12B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D90DBC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7868A28" w14:textId="77777777" w:rsidTr="00320279">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3597F09B" w14:textId="77777777" w:rsidR="000765AC" w:rsidRPr="00374636" w:rsidRDefault="000765AC" w:rsidP="00320279">
            <w:pPr>
              <w:pStyle w:val="TAL"/>
            </w:pPr>
            <w:r w:rsidRPr="00374636">
              <w:rPr>
                <w:lang w:eastAsia="ko-KR"/>
              </w:rPr>
              <w:t>± 29+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20F62C19" w14:textId="77777777" w:rsidR="000765AC" w:rsidRPr="00374636" w:rsidRDefault="000765AC" w:rsidP="00320279">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1F0680F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78F55C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0DBAF4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6DF2E4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FF0F3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5F79E7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6509750D"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6ED4FC"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79ED80B7"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76FDD06"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7F0247"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872220"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33518A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6FF1E7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3FF792" w14:textId="77777777" w:rsidR="000765AC" w:rsidRPr="00374636" w:rsidRDefault="000765AC" w:rsidP="00320279">
            <w:pPr>
              <w:spacing w:after="0"/>
              <w:rPr>
                <w:rFonts w:ascii="Arial" w:hAnsi="Arial" w:cs="Arial"/>
                <w:sz w:val="18"/>
                <w:szCs w:val="18"/>
              </w:rPr>
            </w:pPr>
          </w:p>
        </w:tc>
      </w:tr>
      <w:tr w:rsidR="000765AC" w:rsidRPr="00374636" w14:paraId="29B6922F"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6DC6BD5"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4121AABD"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39FDEC4"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731D154"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387255"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987198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EAD9B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AEDF3B" w14:textId="77777777" w:rsidR="000765AC" w:rsidRPr="00374636" w:rsidRDefault="000765AC" w:rsidP="00320279">
            <w:pPr>
              <w:spacing w:after="0"/>
              <w:rPr>
                <w:rFonts w:ascii="Arial" w:hAnsi="Arial" w:cs="Arial"/>
                <w:sz w:val="18"/>
                <w:szCs w:val="18"/>
              </w:rPr>
            </w:pPr>
          </w:p>
        </w:tc>
      </w:tr>
      <w:tr w:rsidR="000765AC" w:rsidRPr="00374636" w14:paraId="55377E8B"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C12CDF2"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58739195"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4A4E4B5"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4E6DCF5"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B7576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9FFCC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B2392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46C670" w14:textId="77777777" w:rsidR="000765AC" w:rsidRPr="00374636" w:rsidRDefault="000765AC" w:rsidP="00320279">
            <w:pPr>
              <w:spacing w:after="0"/>
              <w:rPr>
                <w:rFonts w:ascii="Arial" w:hAnsi="Arial" w:cs="Arial"/>
                <w:sz w:val="18"/>
                <w:szCs w:val="18"/>
              </w:rPr>
            </w:pPr>
          </w:p>
        </w:tc>
      </w:tr>
      <w:tr w:rsidR="000765AC" w:rsidRPr="00374636" w14:paraId="540D5C7F"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FE7BC1"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59DE6C1C"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4E65593"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36DB55A"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2D32C7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5CB05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E693F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C621D9" w14:textId="77777777" w:rsidR="000765AC" w:rsidRPr="00374636" w:rsidRDefault="000765AC" w:rsidP="00320279">
            <w:pPr>
              <w:spacing w:after="0"/>
              <w:rPr>
                <w:rFonts w:ascii="Arial" w:hAnsi="Arial" w:cs="Arial"/>
                <w:sz w:val="18"/>
                <w:szCs w:val="18"/>
              </w:rPr>
            </w:pPr>
          </w:p>
        </w:tc>
      </w:tr>
      <w:tr w:rsidR="000765AC" w:rsidRPr="00374636" w14:paraId="3023A152"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A2513D"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31134BE8"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C53C657"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4ECE740"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704E74"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7E879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238DD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04FB25" w14:textId="77777777" w:rsidR="000765AC" w:rsidRPr="00374636" w:rsidRDefault="000765AC" w:rsidP="00320279">
            <w:pPr>
              <w:spacing w:after="0"/>
              <w:rPr>
                <w:rFonts w:ascii="Arial" w:hAnsi="Arial" w:cs="Arial"/>
                <w:sz w:val="18"/>
                <w:szCs w:val="18"/>
              </w:rPr>
            </w:pPr>
          </w:p>
        </w:tc>
      </w:tr>
      <w:tr w:rsidR="000765AC" w:rsidRPr="00374636" w14:paraId="4C0576A1"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1F08953"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63D11A61"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7EDE449"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C5BB7B0"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5A2956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499E2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17E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B3F688" w14:textId="77777777" w:rsidR="000765AC" w:rsidRPr="00374636" w:rsidRDefault="000765AC" w:rsidP="00320279">
            <w:pPr>
              <w:spacing w:after="0"/>
              <w:rPr>
                <w:rFonts w:ascii="Arial" w:hAnsi="Arial" w:cs="Arial"/>
                <w:sz w:val="18"/>
                <w:szCs w:val="18"/>
              </w:rPr>
            </w:pPr>
          </w:p>
        </w:tc>
      </w:tr>
      <w:tr w:rsidR="000765AC" w:rsidRPr="00374636" w14:paraId="6686D8DE"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8A4D350"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364B48DA"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136B428"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AAA17A8"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5A598E"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72A738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9F5A4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57849B" w14:textId="77777777" w:rsidR="000765AC" w:rsidRPr="00374636" w:rsidRDefault="000765AC" w:rsidP="00320279">
            <w:pPr>
              <w:spacing w:after="0"/>
              <w:rPr>
                <w:rFonts w:ascii="Arial" w:hAnsi="Arial" w:cs="Arial"/>
                <w:sz w:val="18"/>
                <w:szCs w:val="18"/>
              </w:rPr>
            </w:pPr>
          </w:p>
        </w:tc>
      </w:tr>
      <w:tr w:rsidR="000765AC" w:rsidRPr="00374636" w14:paraId="778D2F7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E3A9D14" w14:textId="77777777" w:rsidR="000765AC" w:rsidRPr="00374636" w:rsidRDefault="000765AC" w:rsidP="00320279">
            <w:pPr>
              <w:pStyle w:val="TAL"/>
            </w:pPr>
            <w:r w:rsidRPr="00374636">
              <w:rPr>
                <w:lang w:eastAsia="ko-KR"/>
              </w:rPr>
              <w:t>± 15+</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09A8FFB4"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366646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7A2665E2"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E1F7E3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93A129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3E737E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858F3C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2491A411"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E6228EA" w14:textId="77777777" w:rsidR="000765AC" w:rsidRPr="00374636" w:rsidRDefault="000765AC" w:rsidP="00320279">
            <w:pPr>
              <w:pStyle w:val="TAL"/>
            </w:pPr>
            <w:r w:rsidRPr="00374636">
              <w:rPr>
                <w:lang w:eastAsia="ko-KR"/>
              </w:rPr>
              <w:t>± 7+</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16C886A1"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5E19E7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B880142"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BA5214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8F9CA7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1D97A9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F3FFB2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263A8FE1" w14:textId="77777777" w:rsidTr="00320279">
        <w:trPr>
          <w:trHeight w:val="208"/>
          <w:jc w:val="center"/>
        </w:trPr>
        <w:tc>
          <w:tcPr>
            <w:tcW w:w="1133" w:type="dxa"/>
            <w:tcBorders>
              <w:top w:val="single" w:sz="6" w:space="0" w:color="auto"/>
              <w:left w:val="single" w:sz="4" w:space="0" w:color="auto"/>
              <w:bottom w:val="nil"/>
              <w:right w:val="single" w:sz="6" w:space="0" w:color="auto"/>
            </w:tcBorders>
            <w:hideMark/>
          </w:tcPr>
          <w:p w14:paraId="024FD574" w14:textId="77777777" w:rsidR="000765AC" w:rsidRPr="00374636" w:rsidRDefault="000765AC" w:rsidP="00320279">
            <w:pPr>
              <w:pStyle w:val="TAL"/>
            </w:pPr>
            <w:r w:rsidRPr="00374636">
              <w:rPr>
                <w:lang w:eastAsia="ko-KR"/>
              </w:rPr>
              <w:t>± 101+</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4BBC7C3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18F6F36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54E371B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48EF43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B3ACCC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9CF958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BA78F8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AAF10E6"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FAE700C" w14:textId="77777777" w:rsidR="000765AC" w:rsidRPr="00374636" w:rsidRDefault="000765AC" w:rsidP="00320279">
            <w:pPr>
              <w:pStyle w:val="TAL"/>
            </w:pPr>
            <w:r w:rsidRPr="00374636">
              <w:rPr>
                <w:lang w:eastAsia="ko-KR"/>
              </w:rPr>
              <w:t>± 75+</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20D56DF"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4CA930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4A779AEF"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97F946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6DC5A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444906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563A49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7AD9FDC"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92816AE" w14:textId="77777777" w:rsidR="000765AC" w:rsidRPr="00374636" w:rsidRDefault="000765AC" w:rsidP="00320279">
            <w:pPr>
              <w:pStyle w:val="TAL"/>
            </w:pPr>
            <w:r w:rsidRPr="00374636">
              <w:rPr>
                <w:lang w:eastAsia="ko-KR"/>
              </w:rPr>
              <w:t>± 37+</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1FAE3DC"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1042FD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08AAFD95"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2CEE76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8FABE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0C2050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E477DB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1E206F5"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ADA6E83" w14:textId="77777777" w:rsidR="000765AC" w:rsidRPr="00374636" w:rsidRDefault="000765AC" w:rsidP="00320279">
            <w:pPr>
              <w:pStyle w:val="TAL"/>
            </w:pPr>
            <w:r w:rsidRPr="00374636">
              <w:rPr>
                <w:lang w:eastAsia="ko-KR"/>
              </w:rPr>
              <w:t>± 58+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18CE6089"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05A27C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5DB58BE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8C4BD1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E95E5B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9B056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12A614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343449D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731A0A6" w14:textId="77777777" w:rsidR="000765AC" w:rsidRPr="00374636" w:rsidRDefault="000765AC" w:rsidP="00320279">
            <w:pPr>
              <w:pStyle w:val="TAL"/>
            </w:pPr>
            <w:r w:rsidRPr="00374636">
              <w:rPr>
                <w:lang w:eastAsia="ko-KR"/>
              </w:rPr>
              <w:t>± 39+</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35ECCA43"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8182A87" w14:textId="77777777" w:rsidR="000765AC" w:rsidRPr="00374636" w:rsidRDefault="000765AC" w:rsidP="00320279">
            <w:pPr>
              <w:keepNext/>
              <w:keepLines/>
              <w:spacing w:after="0"/>
              <w:jc w:val="center"/>
              <w:rPr>
                <w:rFonts w:ascii="Arial" w:hAnsi="Arial" w:cs="Calibri"/>
                <w:sz w:val="18"/>
              </w:rPr>
            </w:pPr>
            <w:r w:rsidRPr="00374636">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3224741B"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B86FB5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464EFA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F4BAD1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53C451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C9AEB71"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500C06D" w14:textId="77777777" w:rsidR="000765AC" w:rsidRPr="00374636" w:rsidRDefault="000765AC" w:rsidP="00320279">
            <w:pPr>
              <w:pStyle w:val="TAL"/>
            </w:pPr>
            <w:r w:rsidRPr="00374636">
              <w:rPr>
                <w:lang w:eastAsia="ko-KR"/>
              </w:rPr>
              <w:t>± 16+</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8E2E5D9"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3987DE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≥132</w:t>
            </w:r>
          </w:p>
        </w:tc>
        <w:tc>
          <w:tcPr>
            <w:tcW w:w="709" w:type="dxa"/>
            <w:tcBorders>
              <w:top w:val="nil"/>
              <w:left w:val="single" w:sz="6" w:space="0" w:color="auto"/>
              <w:bottom w:val="nil"/>
              <w:right w:val="single" w:sz="4" w:space="0" w:color="auto"/>
            </w:tcBorders>
          </w:tcPr>
          <w:p w14:paraId="1C2349CF"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0D34ED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58429E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A486BA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757566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88CBA6F"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E46F3BE" w14:textId="77777777" w:rsidR="000765AC" w:rsidRPr="00374636" w:rsidRDefault="000765AC" w:rsidP="00320279">
            <w:pPr>
              <w:pStyle w:val="TAL"/>
            </w:pPr>
            <w:r w:rsidRPr="00374636">
              <w:rPr>
                <w:lang w:eastAsia="ko-KR"/>
              </w:rPr>
              <w:t>± 36+</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3018182"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BD24EF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6E2D160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2B1F2E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FBFD61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D85123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518840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97FEFBB"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9D90445" w14:textId="77777777" w:rsidR="000765AC" w:rsidRPr="00374636" w:rsidRDefault="000765AC" w:rsidP="00320279">
            <w:pPr>
              <w:pStyle w:val="TAL"/>
            </w:pPr>
            <w:r w:rsidRPr="00374636">
              <w:rPr>
                <w:lang w:eastAsia="ko-KR"/>
              </w:rPr>
              <w:t>± 16+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4585C400"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7BD144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6BBFF7A7"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E8CB84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7866A5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AA955D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D4E8CE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71211BBA"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C1C97CC" w14:textId="77777777" w:rsidR="000765AC" w:rsidRPr="00374636" w:rsidRDefault="000765AC" w:rsidP="00320279">
            <w:pPr>
              <w:pStyle w:val="TAL"/>
            </w:pPr>
            <w:r w:rsidRPr="00374636">
              <w:rPr>
                <w:lang w:eastAsia="ko-KR"/>
              </w:rPr>
              <w:t>± 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4FF85628"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50E2FB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0C48A07A"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9410F8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FFCC7F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F9125F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E6AC55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A505F7D" w14:textId="77777777" w:rsidTr="00320279">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E31A436"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14:paraId="717565D5"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14:paraId="3FD0A1C0" w14:textId="0D2F2B34"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 xml:space="preserve">dl-PRS-ResourceRepetitionFactor, dl-PRS-NumSymbols </w:t>
            </w:r>
            <w:r w:rsidRPr="002A5465">
              <w:rPr>
                <w:rFonts w:ascii="Arial" w:hAnsi="Arial"/>
                <w:sz w:val="18"/>
                <w:rPrChange w:id="8" w:author="CATT" w:date="2025-03-18T11:17:00Z">
                  <w:rPr>
                    <w:rFonts w:ascii="Arial" w:hAnsi="Arial"/>
                    <w:i/>
                    <w:sz w:val="18"/>
                  </w:rPr>
                </w:rPrChange>
              </w:rPr>
              <w:t>and</w:t>
            </w:r>
            <w:r w:rsidRPr="00374636">
              <w:rPr>
                <w:rFonts w:ascii="Arial" w:hAnsi="Arial"/>
                <w:i/>
                <w:sz w:val="18"/>
              </w:rPr>
              <w:t xml:space="preserve"> dl-PRS-CombSizeN</w:t>
            </w:r>
            <w:ins w:id="9" w:author="CATT" w:date="2025-03-18T15:36:00Z">
              <w:r w:rsidR="00615647">
                <w:rPr>
                  <w:rFonts w:ascii="Arial" w:hAnsi="Arial" w:hint="eastAsia"/>
                  <w:i/>
                  <w:sz w:val="18"/>
                  <w:lang w:eastAsia="zh-CN"/>
                </w:rPr>
                <w:t xml:space="preserve"> </w:t>
              </w:r>
            </w:ins>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14:paraId="41DA28E1"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14:paraId="695F0951"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14:paraId="7DF5507F" w14:textId="02AF47D3" w:rsidR="000765AC" w:rsidRPr="00374636" w:rsidRDefault="000765AC" w:rsidP="00320279">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 xml:space="preserve">The same bands and the same Io conditions for each band apply for this requirement as for the corresponding requirement with the PRS bandwidth of the smallest </w:t>
            </w:r>
            <w:ins w:id="10" w:author="CATT" w:date="2025-03-18T13:35:00Z">
              <w:r w:rsidR="000F72C8">
                <w:rPr>
                  <w:rFonts w:ascii="Arial" w:hAnsi="Arial" w:hint="eastAsia"/>
                  <w:sz w:val="18"/>
                  <w:lang w:eastAsia="zh-CN"/>
                </w:rPr>
                <w:t>P</w:t>
              </w:r>
            </w:ins>
            <w:r w:rsidRPr="00374636">
              <w:rPr>
                <w:rFonts w:ascii="Arial" w:hAnsi="Arial"/>
                <w:sz w:val="18"/>
              </w:rPr>
              <w:t>RB number for the corresponding SCS.</w:t>
            </w:r>
          </w:p>
          <w:p w14:paraId="471E23CE"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-5.</w:t>
            </w:r>
          </w:p>
        </w:tc>
      </w:tr>
    </w:tbl>
    <w:p w14:paraId="286C2D75" w14:textId="77777777" w:rsidR="000765AC" w:rsidRPr="00374636" w:rsidRDefault="000765AC" w:rsidP="000765AC">
      <w:pPr>
        <w:rPr>
          <w:lang w:eastAsia="zh-CN"/>
        </w:rPr>
      </w:pPr>
    </w:p>
    <w:p w14:paraId="59189C52" w14:textId="77777777" w:rsidR="000765AC" w:rsidRDefault="000765AC" w:rsidP="000765AC">
      <w:r>
        <w:lastRenderedPageBreak/>
        <w:t xml:space="preserve">The accuracy requirements in Table </w:t>
      </w:r>
      <w:r w:rsidRPr="00605B7D">
        <w:t>4.14.5-1a</w:t>
      </w:r>
      <w:r>
        <w:t xml:space="preserve"> for FR1 are valid under the following conditions:</w:t>
      </w:r>
    </w:p>
    <w:p w14:paraId="2031E62F" w14:textId="77777777" w:rsidR="000765AC" w:rsidRDefault="000765AC" w:rsidP="000765AC">
      <w:r>
        <w:t>Conditions defined in clause 7.3 of TS 38.101-1 [</w:t>
      </w:r>
      <w:r>
        <w:rPr>
          <w:rFonts w:hint="eastAsia"/>
          <w:lang w:eastAsia="zh-CN"/>
        </w:rPr>
        <w:t>54</w:t>
      </w:r>
      <w:r>
        <w:t>] for reference sensitivity are fulfilled.</w:t>
      </w:r>
    </w:p>
    <w:p w14:paraId="35585E3C" w14:textId="77777777" w:rsidR="000765AC" w:rsidRDefault="000765AC" w:rsidP="000765AC">
      <w:pPr>
        <w:ind w:left="568" w:hanging="284"/>
      </w:pPr>
      <w:proofErr w:type="gramStart"/>
      <w:r>
        <w:t>PRP|</w:t>
      </w:r>
      <w:r>
        <w:rPr>
          <w:vertAlign w:val="subscript"/>
        </w:rPr>
        <w:t>dBm</w:t>
      </w:r>
      <w:r>
        <w:t xml:space="preserve"> according to </w:t>
      </w:r>
      <w:r w:rsidRPr="00374636">
        <w:rPr>
          <w:lang w:eastAsia="zh-CN"/>
        </w:rPr>
        <w:t>TS 38.133</w:t>
      </w:r>
      <w:r>
        <w:rPr>
          <w:rFonts w:hint="eastAsia"/>
          <w:lang w:eastAsia="zh-CN"/>
        </w:rPr>
        <w:t xml:space="preserve"> </w:t>
      </w:r>
      <w:r>
        <w:t>Annex B.2.14 for a corresponding Band.</w:t>
      </w:r>
      <w:proofErr w:type="gramEnd"/>
    </w:p>
    <w:p w14:paraId="1A23F060" w14:textId="77777777" w:rsidR="000765AC" w:rsidRDefault="000765AC" w:rsidP="000765AC">
      <w:pPr>
        <w:ind w:left="568" w:hanging="284"/>
      </w:pPr>
      <w:r>
        <w:t>Number of measurement samples is less than 4</w:t>
      </w:r>
    </w:p>
    <w:p w14:paraId="6FC95EC6" w14:textId="77777777" w:rsidR="000765AC" w:rsidRDefault="000765AC" w:rsidP="000765AC">
      <w:proofErr w:type="gramStart"/>
      <w:r>
        <w:t>AWGN propagation condition.</w:t>
      </w:r>
      <w:proofErr w:type="gramEnd"/>
    </w:p>
    <w:p w14:paraId="1B45D236" w14:textId="77777777" w:rsidR="000765AC" w:rsidRPr="00F8474E" w:rsidRDefault="000765AC" w:rsidP="000765AC">
      <w:pPr>
        <w:keepNext/>
        <w:keepLines/>
        <w:spacing w:before="60"/>
        <w:jc w:val="center"/>
        <w:rPr>
          <w:rFonts w:ascii="Arial" w:hAnsi="Arial"/>
          <w:b/>
        </w:rPr>
      </w:pPr>
      <w:r w:rsidRPr="00F8474E">
        <w:rPr>
          <w:rFonts w:ascii="Arial" w:hAnsi="Arial"/>
          <w:b/>
        </w:rPr>
        <w:t xml:space="preserve">Table </w:t>
      </w:r>
      <w:r w:rsidRPr="00605B7D">
        <w:rPr>
          <w:rFonts w:ascii="Arial" w:hAnsi="Arial"/>
          <w:b/>
        </w:rPr>
        <w:t>4.14.5-1</w:t>
      </w:r>
      <w:r w:rsidRPr="00F8474E">
        <w:rPr>
          <w:rFonts w:ascii="Arial" w:hAnsi="Arial"/>
          <w:b/>
        </w:rPr>
        <w:t>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0765AC" w:rsidRPr="00F8474E" w14:paraId="38073678" w14:textId="77777777" w:rsidTr="0032027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609E13E4"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2B6E0D76"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Conditions</w:t>
            </w:r>
          </w:p>
        </w:tc>
      </w:tr>
      <w:tr w:rsidR="000765AC" w:rsidRPr="00F8474E" w14:paraId="468A2995" w14:textId="77777777" w:rsidTr="0032027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7C161D4" w14:textId="77777777" w:rsidR="000765AC" w:rsidRPr="00F8474E" w:rsidRDefault="000765AC" w:rsidP="00320279">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0D2B964"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F1EEDB8"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092951E"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26F819B"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ACBEBC1"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C2019CB"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Note 4</w:t>
            </w:r>
            <w:r w:rsidRPr="00F8474E">
              <w:rPr>
                <w:rFonts w:ascii="Arial" w:hAnsi="Arial"/>
                <w:b/>
                <w:sz w:val="18"/>
              </w:rPr>
              <w:t xml:space="preserve"> range</w:t>
            </w:r>
          </w:p>
        </w:tc>
      </w:tr>
      <w:tr w:rsidR="000765AC" w:rsidRPr="00F8474E" w14:paraId="5329AAE4" w14:textId="77777777" w:rsidTr="0032027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D6A12BE" w14:textId="77777777" w:rsidR="000765AC" w:rsidRPr="00F8474E" w:rsidRDefault="000765AC" w:rsidP="00320279">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95DE628" w14:textId="77777777" w:rsidR="000765AC" w:rsidRPr="00F8474E" w:rsidRDefault="000765AC" w:rsidP="00320279">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534BEC" w14:textId="77777777" w:rsidR="000765AC" w:rsidRPr="00F8474E" w:rsidRDefault="000765AC" w:rsidP="00320279">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9469D6" w14:textId="77777777" w:rsidR="000765AC" w:rsidRPr="00F8474E" w:rsidRDefault="000765AC" w:rsidP="00320279">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AD0D0E" w14:textId="77777777" w:rsidR="000765AC" w:rsidRPr="00F8474E" w:rsidRDefault="000765AC" w:rsidP="00320279">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1DADBE2" w14:textId="77777777" w:rsidR="000765AC" w:rsidRPr="00F8474E" w:rsidRDefault="000765AC" w:rsidP="00320279">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4322213"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2521CD9"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765AC" w:rsidRPr="00F8474E" w14:paraId="3D13EB76" w14:textId="77777777" w:rsidTr="0032027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8DC2A0"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97026C6"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C720B" w14:textId="7CC37B98" w:rsidR="000765AC" w:rsidRPr="00F8474E" w:rsidRDefault="000F72C8" w:rsidP="00320279">
            <w:pPr>
              <w:keepNext/>
              <w:keepLines/>
              <w:spacing w:after="0"/>
              <w:jc w:val="center"/>
              <w:rPr>
                <w:rFonts w:ascii="Arial" w:hAnsi="Arial"/>
                <w:b/>
                <w:sz w:val="18"/>
              </w:rPr>
            </w:pPr>
            <w:ins w:id="11" w:author="CATT" w:date="2025-03-18T13:35:00Z">
              <w:r>
                <w:rPr>
                  <w:rFonts w:ascii="Arial" w:hAnsi="Arial" w:hint="eastAsia"/>
                  <w:b/>
                  <w:sz w:val="18"/>
                  <w:lang w:eastAsia="zh-CN"/>
                </w:rPr>
                <w:t>P</w:t>
              </w:r>
            </w:ins>
            <w:r w:rsidR="000765AC"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2CFFD575"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DACAB97" w14:textId="77777777" w:rsidR="000765AC" w:rsidRPr="00F8474E" w:rsidRDefault="000765AC" w:rsidP="00320279">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143FA1A4" w14:textId="77777777" w:rsidR="000765AC" w:rsidRPr="00F8474E" w:rsidRDefault="000765AC" w:rsidP="00320279">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828C5B3"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F355BE9"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dBm/BW</w:t>
            </w:r>
          </w:p>
        </w:tc>
      </w:tr>
      <w:tr w:rsidR="000765AC" w:rsidRPr="00F8474E" w14:paraId="4934F90F" w14:textId="77777777" w:rsidTr="0032027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03CE469" w14:textId="77777777" w:rsidR="000765AC" w:rsidRPr="00F8474E" w:rsidRDefault="000765AC" w:rsidP="00320279">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7B13621D" w14:textId="77777777" w:rsidR="000765AC" w:rsidRPr="00F8474E" w:rsidRDefault="000765AC" w:rsidP="00320279">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31A7E7CD" w14:textId="77777777" w:rsidR="000765AC" w:rsidRPr="00F8474E" w:rsidRDefault="000765AC" w:rsidP="00320279">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1174614B" w14:textId="77777777" w:rsidR="000765AC" w:rsidRPr="00F8474E" w:rsidRDefault="000765AC" w:rsidP="00320279">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38C5281A"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EA04D93" w14:textId="77777777" w:rsidR="000765AC" w:rsidRPr="00F8474E" w:rsidRDefault="000765AC" w:rsidP="0032027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66CD0253" w14:textId="77777777" w:rsidR="000765AC" w:rsidRPr="00F8474E" w:rsidRDefault="000765AC" w:rsidP="00320279">
            <w:pPr>
              <w:pStyle w:val="TAC"/>
            </w:pPr>
            <w:r w:rsidRPr="00F8474E">
              <w:t>-127</w:t>
            </w:r>
          </w:p>
        </w:tc>
        <w:tc>
          <w:tcPr>
            <w:tcW w:w="1123" w:type="dxa"/>
            <w:tcBorders>
              <w:top w:val="single" w:sz="4" w:space="0" w:color="auto"/>
              <w:left w:val="single" w:sz="4" w:space="0" w:color="auto"/>
              <w:right w:val="single" w:sz="4" w:space="0" w:color="auto"/>
            </w:tcBorders>
            <w:hideMark/>
          </w:tcPr>
          <w:p w14:paraId="61DF2901" w14:textId="77777777" w:rsidR="000765AC" w:rsidRPr="00F8474E" w:rsidRDefault="000765AC" w:rsidP="00320279">
            <w:pPr>
              <w:pStyle w:val="TAC"/>
              <w:rPr>
                <w:lang w:eastAsia="zh-CN"/>
              </w:rPr>
            </w:pPr>
            <w:r w:rsidRPr="00F8474E">
              <w:rPr>
                <w:rFonts w:hint="eastAsia"/>
                <w:lang w:eastAsia="zh-CN"/>
              </w:rPr>
              <w:t>-50</w:t>
            </w:r>
          </w:p>
        </w:tc>
      </w:tr>
      <w:tr w:rsidR="000765AC" w:rsidRPr="00F8474E" w14:paraId="47CBC90D" w14:textId="77777777" w:rsidTr="00320279">
        <w:trPr>
          <w:trHeight w:val="26"/>
          <w:jc w:val="center"/>
        </w:trPr>
        <w:tc>
          <w:tcPr>
            <w:tcW w:w="1132" w:type="dxa"/>
            <w:vMerge/>
            <w:tcBorders>
              <w:top w:val="single" w:sz="6" w:space="0" w:color="auto"/>
              <w:left w:val="single" w:sz="4" w:space="0" w:color="auto"/>
              <w:right w:val="single" w:sz="6" w:space="0" w:color="auto"/>
            </w:tcBorders>
            <w:vAlign w:val="center"/>
          </w:tcPr>
          <w:p w14:paraId="10438B4B" w14:textId="77777777" w:rsidR="000765AC" w:rsidRPr="00F8474E" w:rsidRDefault="000765AC" w:rsidP="00320279">
            <w:pPr>
              <w:pStyle w:val="TAC"/>
            </w:pPr>
          </w:p>
        </w:tc>
        <w:tc>
          <w:tcPr>
            <w:tcW w:w="715" w:type="dxa"/>
            <w:vMerge/>
            <w:tcBorders>
              <w:top w:val="nil"/>
              <w:left w:val="single" w:sz="4" w:space="0" w:color="auto"/>
              <w:right w:val="single" w:sz="4" w:space="0" w:color="auto"/>
            </w:tcBorders>
            <w:vAlign w:val="center"/>
          </w:tcPr>
          <w:p w14:paraId="0A4383BB" w14:textId="77777777" w:rsidR="000765AC" w:rsidRPr="00F8474E" w:rsidRDefault="000765AC" w:rsidP="00320279">
            <w:pPr>
              <w:pStyle w:val="TAC"/>
              <w:rPr>
                <w:lang w:val="sv-SE"/>
              </w:rPr>
            </w:pPr>
          </w:p>
        </w:tc>
        <w:tc>
          <w:tcPr>
            <w:tcW w:w="1133" w:type="dxa"/>
            <w:vMerge/>
            <w:tcBorders>
              <w:top w:val="single" w:sz="4" w:space="0" w:color="auto"/>
              <w:left w:val="single" w:sz="4" w:space="0" w:color="auto"/>
              <w:right w:val="single" w:sz="4" w:space="0" w:color="auto"/>
            </w:tcBorders>
          </w:tcPr>
          <w:p w14:paraId="5B215B59" w14:textId="77777777" w:rsidR="000765AC" w:rsidRPr="00F8474E" w:rsidRDefault="000765AC" w:rsidP="00320279">
            <w:pPr>
              <w:pStyle w:val="TAC"/>
              <w:rPr>
                <w:rFonts w:cs="Calibri"/>
              </w:rPr>
            </w:pPr>
          </w:p>
        </w:tc>
        <w:tc>
          <w:tcPr>
            <w:tcW w:w="709" w:type="dxa"/>
            <w:vMerge/>
            <w:tcBorders>
              <w:top w:val="nil"/>
              <w:left w:val="single" w:sz="4" w:space="0" w:color="auto"/>
              <w:right w:val="single" w:sz="4" w:space="0" w:color="auto"/>
            </w:tcBorders>
            <w:vAlign w:val="center"/>
          </w:tcPr>
          <w:p w14:paraId="29BA4AF0" w14:textId="77777777" w:rsidR="000765AC" w:rsidRPr="00F8474E" w:rsidRDefault="000765AC" w:rsidP="00320279">
            <w:pPr>
              <w:pStyle w:val="TAC"/>
            </w:pPr>
          </w:p>
        </w:tc>
        <w:tc>
          <w:tcPr>
            <w:tcW w:w="1832" w:type="dxa"/>
            <w:vMerge/>
            <w:tcBorders>
              <w:top w:val="single" w:sz="4" w:space="0" w:color="auto"/>
              <w:left w:val="single" w:sz="4" w:space="0" w:color="auto"/>
              <w:right w:val="single" w:sz="4" w:space="0" w:color="auto"/>
            </w:tcBorders>
            <w:vAlign w:val="center"/>
          </w:tcPr>
          <w:p w14:paraId="6AD9985A"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B69341" w14:textId="77777777" w:rsidR="000765AC" w:rsidRPr="00F8474E" w:rsidRDefault="000765AC" w:rsidP="00320279">
            <w:pPr>
              <w:pStyle w:val="TAC"/>
            </w:pPr>
            <w:r w:rsidRPr="00F8474E">
              <w:rPr>
                <w:lang w:val="sv-SE"/>
              </w:rPr>
              <w:t>NR_FDD_FR1_B</w:t>
            </w:r>
          </w:p>
        </w:tc>
        <w:tc>
          <w:tcPr>
            <w:tcW w:w="1289" w:type="dxa"/>
            <w:tcBorders>
              <w:left w:val="single" w:sz="4" w:space="0" w:color="auto"/>
              <w:right w:val="single" w:sz="4" w:space="0" w:color="auto"/>
            </w:tcBorders>
          </w:tcPr>
          <w:p w14:paraId="4F3C074B" w14:textId="77777777" w:rsidR="000765AC" w:rsidRPr="00F8474E" w:rsidRDefault="000765AC" w:rsidP="00320279">
            <w:pPr>
              <w:pStyle w:val="TAC"/>
            </w:pPr>
            <w:r w:rsidRPr="00F8474E">
              <w:t>-126.5</w:t>
            </w:r>
          </w:p>
        </w:tc>
        <w:tc>
          <w:tcPr>
            <w:tcW w:w="1123" w:type="dxa"/>
            <w:tcBorders>
              <w:left w:val="single" w:sz="4" w:space="0" w:color="auto"/>
              <w:right w:val="single" w:sz="4" w:space="0" w:color="auto"/>
            </w:tcBorders>
          </w:tcPr>
          <w:p w14:paraId="4CF0AA8D" w14:textId="77777777" w:rsidR="000765AC" w:rsidRPr="00F8474E" w:rsidRDefault="000765AC" w:rsidP="00320279">
            <w:pPr>
              <w:pStyle w:val="TAC"/>
            </w:pPr>
            <w:r w:rsidRPr="00F8474E">
              <w:rPr>
                <w:rFonts w:hint="eastAsia"/>
                <w:lang w:eastAsia="zh-CN"/>
              </w:rPr>
              <w:t>-50</w:t>
            </w:r>
          </w:p>
        </w:tc>
      </w:tr>
      <w:tr w:rsidR="000765AC" w:rsidRPr="00F8474E" w14:paraId="14FFB1B6" w14:textId="77777777" w:rsidTr="00320279">
        <w:trPr>
          <w:trHeight w:val="22"/>
          <w:jc w:val="center"/>
        </w:trPr>
        <w:tc>
          <w:tcPr>
            <w:tcW w:w="1132" w:type="dxa"/>
            <w:vMerge/>
            <w:tcBorders>
              <w:left w:val="single" w:sz="4" w:space="0" w:color="auto"/>
              <w:right w:val="single" w:sz="6" w:space="0" w:color="auto"/>
            </w:tcBorders>
            <w:vAlign w:val="center"/>
          </w:tcPr>
          <w:p w14:paraId="6FECCBCA"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6A52FCF1"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0CBE8D6F"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054493AD" w14:textId="77777777" w:rsidR="000765AC" w:rsidRPr="00F8474E" w:rsidRDefault="000765AC" w:rsidP="00320279">
            <w:pPr>
              <w:pStyle w:val="TAC"/>
            </w:pPr>
          </w:p>
        </w:tc>
        <w:tc>
          <w:tcPr>
            <w:tcW w:w="1832" w:type="dxa"/>
            <w:vMerge/>
            <w:tcBorders>
              <w:left w:val="single" w:sz="4" w:space="0" w:color="auto"/>
              <w:right w:val="single" w:sz="4" w:space="0" w:color="auto"/>
            </w:tcBorders>
            <w:vAlign w:val="center"/>
          </w:tcPr>
          <w:p w14:paraId="32E1F7BD"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1E9E7BA" w14:textId="77777777" w:rsidR="000765AC" w:rsidRPr="00F8474E" w:rsidRDefault="000765AC" w:rsidP="00320279">
            <w:pPr>
              <w:pStyle w:val="TAC"/>
            </w:pPr>
            <w:r w:rsidRPr="00F8474E">
              <w:rPr>
                <w:lang w:val="sv-SE"/>
              </w:rPr>
              <w:t>NR_TDD_FR1_C</w:t>
            </w:r>
          </w:p>
        </w:tc>
        <w:tc>
          <w:tcPr>
            <w:tcW w:w="1289" w:type="dxa"/>
            <w:tcBorders>
              <w:left w:val="single" w:sz="4" w:space="0" w:color="auto"/>
              <w:right w:val="single" w:sz="4" w:space="0" w:color="auto"/>
            </w:tcBorders>
            <w:vAlign w:val="center"/>
          </w:tcPr>
          <w:p w14:paraId="256B8AC9" w14:textId="77777777" w:rsidR="000765AC" w:rsidRPr="00F8474E" w:rsidRDefault="000765AC" w:rsidP="00320279">
            <w:pPr>
              <w:pStyle w:val="TAC"/>
            </w:pPr>
            <w:r w:rsidRPr="00F8474E">
              <w:t>-126</w:t>
            </w:r>
          </w:p>
        </w:tc>
        <w:tc>
          <w:tcPr>
            <w:tcW w:w="1123" w:type="dxa"/>
            <w:tcBorders>
              <w:left w:val="single" w:sz="4" w:space="0" w:color="auto"/>
              <w:right w:val="single" w:sz="4" w:space="0" w:color="auto"/>
            </w:tcBorders>
          </w:tcPr>
          <w:p w14:paraId="29B80E0C" w14:textId="77777777" w:rsidR="000765AC" w:rsidRPr="00F8474E" w:rsidRDefault="000765AC" w:rsidP="00320279">
            <w:pPr>
              <w:pStyle w:val="TAC"/>
            </w:pPr>
            <w:r w:rsidRPr="00F8474E">
              <w:rPr>
                <w:rFonts w:hint="eastAsia"/>
                <w:lang w:eastAsia="zh-CN"/>
              </w:rPr>
              <w:t>-50</w:t>
            </w:r>
          </w:p>
        </w:tc>
      </w:tr>
      <w:tr w:rsidR="000765AC" w:rsidRPr="00F8474E" w14:paraId="41F8AF05" w14:textId="77777777" w:rsidTr="00320279">
        <w:trPr>
          <w:trHeight w:val="22"/>
          <w:jc w:val="center"/>
        </w:trPr>
        <w:tc>
          <w:tcPr>
            <w:tcW w:w="1132" w:type="dxa"/>
            <w:vMerge/>
            <w:tcBorders>
              <w:left w:val="single" w:sz="4" w:space="0" w:color="auto"/>
              <w:right w:val="single" w:sz="6" w:space="0" w:color="auto"/>
            </w:tcBorders>
            <w:vAlign w:val="center"/>
          </w:tcPr>
          <w:p w14:paraId="3051544E"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3B1C0F39"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3E80E436"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71BFB1AC" w14:textId="77777777" w:rsidR="000765AC" w:rsidRPr="00F8474E" w:rsidRDefault="000765AC" w:rsidP="00320279">
            <w:pPr>
              <w:pStyle w:val="TAC"/>
            </w:pPr>
          </w:p>
        </w:tc>
        <w:tc>
          <w:tcPr>
            <w:tcW w:w="1832" w:type="dxa"/>
            <w:vMerge/>
            <w:tcBorders>
              <w:left w:val="single" w:sz="4" w:space="0" w:color="auto"/>
              <w:right w:val="single" w:sz="4" w:space="0" w:color="auto"/>
            </w:tcBorders>
            <w:vAlign w:val="center"/>
          </w:tcPr>
          <w:p w14:paraId="62100D51"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CDBC39B" w14:textId="77777777" w:rsidR="000765AC" w:rsidRPr="00F8474E" w:rsidRDefault="000765AC" w:rsidP="0032027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35EBC95B" w14:textId="77777777" w:rsidR="000765AC" w:rsidRPr="00F8474E" w:rsidRDefault="000765AC" w:rsidP="00320279">
            <w:pPr>
              <w:pStyle w:val="TAC"/>
            </w:pPr>
            <w:r w:rsidRPr="00F8474E">
              <w:t>-125.5</w:t>
            </w:r>
          </w:p>
        </w:tc>
        <w:tc>
          <w:tcPr>
            <w:tcW w:w="1123" w:type="dxa"/>
            <w:tcBorders>
              <w:left w:val="single" w:sz="4" w:space="0" w:color="auto"/>
              <w:right w:val="single" w:sz="4" w:space="0" w:color="auto"/>
            </w:tcBorders>
          </w:tcPr>
          <w:p w14:paraId="31987CCE" w14:textId="77777777" w:rsidR="000765AC" w:rsidRPr="00F8474E" w:rsidRDefault="000765AC" w:rsidP="00320279">
            <w:pPr>
              <w:pStyle w:val="TAC"/>
            </w:pPr>
            <w:r w:rsidRPr="00F8474E">
              <w:rPr>
                <w:rFonts w:hint="eastAsia"/>
                <w:lang w:eastAsia="zh-CN"/>
              </w:rPr>
              <w:t>-50</w:t>
            </w:r>
          </w:p>
        </w:tc>
      </w:tr>
      <w:tr w:rsidR="000765AC" w:rsidRPr="00F8474E" w14:paraId="69994133" w14:textId="77777777" w:rsidTr="00320279">
        <w:trPr>
          <w:trHeight w:val="22"/>
          <w:jc w:val="center"/>
        </w:trPr>
        <w:tc>
          <w:tcPr>
            <w:tcW w:w="1132" w:type="dxa"/>
            <w:vMerge/>
            <w:tcBorders>
              <w:left w:val="single" w:sz="4" w:space="0" w:color="auto"/>
              <w:right w:val="single" w:sz="6" w:space="0" w:color="auto"/>
            </w:tcBorders>
            <w:vAlign w:val="center"/>
          </w:tcPr>
          <w:p w14:paraId="7C5F37E4"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6BF0274D"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7720B060"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3C1B595F" w14:textId="77777777" w:rsidR="000765AC" w:rsidRPr="00F8474E" w:rsidRDefault="000765AC" w:rsidP="00320279">
            <w:pPr>
              <w:pStyle w:val="TAC"/>
            </w:pPr>
          </w:p>
        </w:tc>
        <w:tc>
          <w:tcPr>
            <w:tcW w:w="1832" w:type="dxa"/>
            <w:vMerge/>
            <w:tcBorders>
              <w:left w:val="single" w:sz="4" w:space="0" w:color="auto"/>
              <w:right w:val="single" w:sz="4" w:space="0" w:color="auto"/>
            </w:tcBorders>
            <w:vAlign w:val="center"/>
          </w:tcPr>
          <w:p w14:paraId="00406D27"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2A82A43" w14:textId="77777777" w:rsidR="000765AC" w:rsidRPr="00F8474E" w:rsidRDefault="000765AC" w:rsidP="0032027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486A35EA" w14:textId="77777777" w:rsidR="000765AC" w:rsidRPr="00F8474E" w:rsidRDefault="000765AC" w:rsidP="00320279">
            <w:pPr>
              <w:pStyle w:val="TAC"/>
            </w:pPr>
            <w:r w:rsidRPr="00F8474E">
              <w:t>-125</w:t>
            </w:r>
          </w:p>
        </w:tc>
        <w:tc>
          <w:tcPr>
            <w:tcW w:w="1123" w:type="dxa"/>
            <w:tcBorders>
              <w:left w:val="single" w:sz="4" w:space="0" w:color="auto"/>
              <w:right w:val="single" w:sz="4" w:space="0" w:color="auto"/>
            </w:tcBorders>
          </w:tcPr>
          <w:p w14:paraId="2DA3379D" w14:textId="77777777" w:rsidR="000765AC" w:rsidRPr="00F8474E" w:rsidRDefault="000765AC" w:rsidP="00320279">
            <w:pPr>
              <w:pStyle w:val="TAC"/>
            </w:pPr>
            <w:r w:rsidRPr="00F8474E">
              <w:rPr>
                <w:rFonts w:hint="eastAsia"/>
                <w:lang w:eastAsia="zh-CN"/>
              </w:rPr>
              <w:t>-50</w:t>
            </w:r>
          </w:p>
        </w:tc>
      </w:tr>
      <w:tr w:rsidR="000765AC" w:rsidRPr="00F8474E" w14:paraId="2984D7CE" w14:textId="77777777" w:rsidTr="00320279">
        <w:trPr>
          <w:trHeight w:val="22"/>
          <w:jc w:val="center"/>
        </w:trPr>
        <w:tc>
          <w:tcPr>
            <w:tcW w:w="1132" w:type="dxa"/>
            <w:vMerge/>
            <w:tcBorders>
              <w:left w:val="single" w:sz="4" w:space="0" w:color="auto"/>
              <w:right w:val="single" w:sz="6" w:space="0" w:color="auto"/>
            </w:tcBorders>
            <w:vAlign w:val="center"/>
          </w:tcPr>
          <w:p w14:paraId="37672016"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0A46CEAD"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59737ECA"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3ED3F136" w14:textId="77777777" w:rsidR="000765AC" w:rsidRPr="00F8474E" w:rsidRDefault="000765AC" w:rsidP="00320279">
            <w:pPr>
              <w:pStyle w:val="TAC"/>
            </w:pPr>
          </w:p>
        </w:tc>
        <w:tc>
          <w:tcPr>
            <w:tcW w:w="1832" w:type="dxa"/>
            <w:vMerge/>
            <w:tcBorders>
              <w:left w:val="single" w:sz="4" w:space="0" w:color="auto"/>
              <w:right w:val="single" w:sz="4" w:space="0" w:color="auto"/>
            </w:tcBorders>
            <w:vAlign w:val="center"/>
          </w:tcPr>
          <w:p w14:paraId="63D978AF"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8F7CA23" w14:textId="77777777" w:rsidR="000765AC" w:rsidRPr="00F8474E" w:rsidRDefault="000765AC" w:rsidP="00320279">
            <w:pPr>
              <w:pStyle w:val="TAC"/>
            </w:pPr>
            <w:r w:rsidRPr="00F8474E">
              <w:rPr>
                <w:lang w:val="sv-SE"/>
              </w:rPr>
              <w:t>NR_FDD_FR1_F</w:t>
            </w:r>
          </w:p>
        </w:tc>
        <w:tc>
          <w:tcPr>
            <w:tcW w:w="1289" w:type="dxa"/>
            <w:tcBorders>
              <w:left w:val="single" w:sz="4" w:space="0" w:color="auto"/>
              <w:right w:val="single" w:sz="4" w:space="0" w:color="auto"/>
            </w:tcBorders>
            <w:vAlign w:val="center"/>
          </w:tcPr>
          <w:p w14:paraId="45125E28" w14:textId="77777777" w:rsidR="000765AC" w:rsidRPr="00F8474E" w:rsidRDefault="000765AC" w:rsidP="00320279">
            <w:pPr>
              <w:pStyle w:val="TAC"/>
            </w:pPr>
            <w:r w:rsidRPr="00F8474E">
              <w:t>-124.5</w:t>
            </w:r>
          </w:p>
        </w:tc>
        <w:tc>
          <w:tcPr>
            <w:tcW w:w="1123" w:type="dxa"/>
            <w:tcBorders>
              <w:left w:val="single" w:sz="4" w:space="0" w:color="auto"/>
              <w:right w:val="single" w:sz="4" w:space="0" w:color="auto"/>
            </w:tcBorders>
          </w:tcPr>
          <w:p w14:paraId="6CB2FC45" w14:textId="77777777" w:rsidR="000765AC" w:rsidRPr="00F8474E" w:rsidRDefault="000765AC" w:rsidP="00320279">
            <w:pPr>
              <w:pStyle w:val="TAC"/>
            </w:pPr>
            <w:r w:rsidRPr="00F8474E">
              <w:rPr>
                <w:rFonts w:hint="eastAsia"/>
                <w:lang w:eastAsia="zh-CN"/>
              </w:rPr>
              <w:t>-50</w:t>
            </w:r>
          </w:p>
        </w:tc>
      </w:tr>
      <w:tr w:rsidR="000765AC" w:rsidRPr="00F8474E" w14:paraId="014C10A2" w14:textId="77777777" w:rsidTr="00320279">
        <w:trPr>
          <w:trHeight w:val="22"/>
          <w:jc w:val="center"/>
        </w:trPr>
        <w:tc>
          <w:tcPr>
            <w:tcW w:w="1132" w:type="dxa"/>
            <w:vMerge/>
            <w:tcBorders>
              <w:left w:val="single" w:sz="4" w:space="0" w:color="auto"/>
              <w:right w:val="single" w:sz="6" w:space="0" w:color="auto"/>
            </w:tcBorders>
            <w:vAlign w:val="center"/>
          </w:tcPr>
          <w:p w14:paraId="6857D386"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0C5AA5C8"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0C96A4EE"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0A41E594" w14:textId="77777777" w:rsidR="000765AC" w:rsidRPr="00F8474E" w:rsidRDefault="000765AC" w:rsidP="00320279">
            <w:pPr>
              <w:pStyle w:val="TAC"/>
            </w:pPr>
          </w:p>
        </w:tc>
        <w:tc>
          <w:tcPr>
            <w:tcW w:w="1832" w:type="dxa"/>
            <w:vMerge/>
            <w:tcBorders>
              <w:left w:val="single" w:sz="4" w:space="0" w:color="auto"/>
              <w:right w:val="single" w:sz="4" w:space="0" w:color="auto"/>
            </w:tcBorders>
            <w:vAlign w:val="center"/>
          </w:tcPr>
          <w:p w14:paraId="1D110B33"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1E7725A" w14:textId="77777777" w:rsidR="000765AC" w:rsidRPr="00F8474E" w:rsidRDefault="000765AC" w:rsidP="0032027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171AC3D6" w14:textId="77777777" w:rsidR="000765AC" w:rsidRPr="00F8474E" w:rsidRDefault="000765AC" w:rsidP="00320279">
            <w:pPr>
              <w:pStyle w:val="TAC"/>
            </w:pPr>
            <w:r w:rsidRPr="00F8474E">
              <w:t>-124</w:t>
            </w:r>
          </w:p>
        </w:tc>
        <w:tc>
          <w:tcPr>
            <w:tcW w:w="1123" w:type="dxa"/>
            <w:tcBorders>
              <w:left w:val="single" w:sz="4" w:space="0" w:color="auto"/>
              <w:right w:val="single" w:sz="4" w:space="0" w:color="auto"/>
            </w:tcBorders>
          </w:tcPr>
          <w:p w14:paraId="78D793BF" w14:textId="77777777" w:rsidR="000765AC" w:rsidRPr="00F8474E" w:rsidRDefault="000765AC" w:rsidP="00320279">
            <w:pPr>
              <w:pStyle w:val="TAC"/>
            </w:pPr>
            <w:r w:rsidRPr="00F8474E">
              <w:rPr>
                <w:rFonts w:hint="eastAsia"/>
                <w:lang w:eastAsia="zh-CN"/>
              </w:rPr>
              <w:t>-50</w:t>
            </w:r>
          </w:p>
        </w:tc>
      </w:tr>
      <w:tr w:rsidR="000765AC" w:rsidRPr="00F8474E" w14:paraId="4058B0C8" w14:textId="77777777" w:rsidTr="00320279">
        <w:trPr>
          <w:trHeight w:val="22"/>
          <w:jc w:val="center"/>
        </w:trPr>
        <w:tc>
          <w:tcPr>
            <w:tcW w:w="1132" w:type="dxa"/>
            <w:vMerge/>
            <w:tcBorders>
              <w:left w:val="single" w:sz="4" w:space="0" w:color="auto"/>
              <w:bottom w:val="nil"/>
              <w:right w:val="single" w:sz="6" w:space="0" w:color="auto"/>
            </w:tcBorders>
            <w:vAlign w:val="center"/>
          </w:tcPr>
          <w:p w14:paraId="5E26CF45" w14:textId="77777777" w:rsidR="000765AC" w:rsidRPr="00F8474E" w:rsidRDefault="000765AC" w:rsidP="00320279">
            <w:pPr>
              <w:pStyle w:val="TAC"/>
            </w:pPr>
          </w:p>
        </w:tc>
        <w:tc>
          <w:tcPr>
            <w:tcW w:w="715" w:type="dxa"/>
            <w:vMerge/>
            <w:tcBorders>
              <w:left w:val="single" w:sz="4" w:space="0" w:color="auto"/>
              <w:bottom w:val="nil"/>
              <w:right w:val="single" w:sz="4" w:space="0" w:color="auto"/>
            </w:tcBorders>
            <w:vAlign w:val="center"/>
          </w:tcPr>
          <w:p w14:paraId="11EA81A8" w14:textId="77777777" w:rsidR="000765AC" w:rsidRPr="00F8474E" w:rsidRDefault="000765AC" w:rsidP="00320279">
            <w:pPr>
              <w:pStyle w:val="TAC"/>
              <w:rPr>
                <w:lang w:val="sv-SE"/>
              </w:rPr>
            </w:pPr>
          </w:p>
        </w:tc>
        <w:tc>
          <w:tcPr>
            <w:tcW w:w="1133" w:type="dxa"/>
            <w:vMerge/>
            <w:tcBorders>
              <w:left w:val="single" w:sz="4" w:space="0" w:color="auto"/>
              <w:bottom w:val="single" w:sz="4" w:space="0" w:color="auto"/>
              <w:right w:val="single" w:sz="4" w:space="0" w:color="auto"/>
            </w:tcBorders>
          </w:tcPr>
          <w:p w14:paraId="6C7CC513" w14:textId="77777777" w:rsidR="000765AC" w:rsidRPr="00F8474E" w:rsidRDefault="000765AC" w:rsidP="00320279">
            <w:pPr>
              <w:pStyle w:val="TAC"/>
              <w:rPr>
                <w:rFonts w:cs="Calibri"/>
              </w:rPr>
            </w:pPr>
          </w:p>
        </w:tc>
        <w:tc>
          <w:tcPr>
            <w:tcW w:w="709" w:type="dxa"/>
            <w:vMerge/>
            <w:tcBorders>
              <w:left w:val="single" w:sz="4" w:space="0" w:color="auto"/>
              <w:bottom w:val="nil"/>
              <w:right w:val="single" w:sz="4" w:space="0" w:color="auto"/>
            </w:tcBorders>
            <w:vAlign w:val="center"/>
          </w:tcPr>
          <w:p w14:paraId="09A148D7" w14:textId="77777777" w:rsidR="000765AC" w:rsidRPr="00F8474E" w:rsidRDefault="000765AC" w:rsidP="00320279">
            <w:pPr>
              <w:pStyle w:val="TAC"/>
            </w:pPr>
          </w:p>
        </w:tc>
        <w:tc>
          <w:tcPr>
            <w:tcW w:w="1832" w:type="dxa"/>
            <w:vMerge/>
            <w:tcBorders>
              <w:left w:val="single" w:sz="4" w:space="0" w:color="auto"/>
              <w:bottom w:val="single" w:sz="4" w:space="0" w:color="auto"/>
              <w:right w:val="single" w:sz="4" w:space="0" w:color="auto"/>
            </w:tcBorders>
            <w:vAlign w:val="center"/>
          </w:tcPr>
          <w:p w14:paraId="0B7418FB"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FEF037C" w14:textId="77777777" w:rsidR="000765AC" w:rsidRPr="00F8474E" w:rsidRDefault="000765AC" w:rsidP="0032027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F65B5FE" w14:textId="77777777" w:rsidR="000765AC" w:rsidRPr="00F8474E" w:rsidRDefault="000765AC" w:rsidP="00320279">
            <w:pPr>
              <w:pStyle w:val="TAC"/>
            </w:pPr>
            <w:r w:rsidRPr="00F8474E">
              <w:t>-123.5</w:t>
            </w:r>
          </w:p>
        </w:tc>
        <w:tc>
          <w:tcPr>
            <w:tcW w:w="1123" w:type="dxa"/>
            <w:tcBorders>
              <w:left w:val="single" w:sz="4" w:space="0" w:color="auto"/>
              <w:bottom w:val="single" w:sz="4" w:space="0" w:color="auto"/>
              <w:right w:val="single" w:sz="4" w:space="0" w:color="auto"/>
            </w:tcBorders>
          </w:tcPr>
          <w:p w14:paraId="4C03942F" w14:textId="77777777" w:rsidR="000765AC" w:rsidRPr="00F8474E" w:rsidRDefault="000765AC" w:rsidP="00320279">
            <w:pPr>
              <w:pStyle w:val="TAC"/>
            </w:pPr>
            <w:r w:rsidRPr="00F8474E">
              <w:rPr>
                <w:rFonts w:hint="eastAsia"/>
                <w:lang w:eastAsia="zh-CN"/>
              </w:rPr>
              <w:t>-50</w:t>
            </w:r>
          </w:p>
        </w:tc>
      </w:tr>
      <w:tr w:rsidR="000765AC" w:rsidRPr="00F8474E" w14:paraId="7E689CD9" w14:textId="77777777" w:rsidTr="00320279">
        <w:trPr>
          <w:jc w:val="center"/>
        </w:trPr>
        <w:tc>
          <w:tcPr>
            <w:tcW w:w="1132" w:type="dxa"/>
            <w:tcBorders>
              <w:top w:val="single" w:sz="6" w:space="0" w:color="auto"/>
              <w:left w:val="single" w:sz="4" w:space="0" w:color="auto"/>
              <w:bottom w:val="nil"/>
              <w:right w:val="single" w:sz="6" w:space="0" w:color="auto"/>
            </w:tcBorders>
            <w:vAlign w:val="center"/>
            <w:hideMark/>
          </w:tcPr>
          <w:p w14:paraId="2582BD1A" w14:textId="77777777" w:rsidR="000765AC" w:rsidRPr="00F8474E" w:rsidRDefault="000765AC" w:rsidP="00320279">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239D5D1F" w14:textId="77777777" w:rsidR="000765AC" w:rsidRPr="00F8474E" w:rsidRDefault="000765AC" w:rsidP="00320279">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70A3D75" w14:textId="77777777" w:rsidR="000765AC" w:rsidRPr="00F8474E" w:rsidRDefault="000765AC" w:rsidP="00320279">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EE4B17C" w14:textId="77777777" w:rsidR="000765AC" w:rsidRPr="00F8474E" w:rsidRDefault="000765AC" w:rsidP="0032027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799ED0"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2CE7751" w14:textId="77777777" w:rsidR="000765AC" w:rsidRPr="00F8474E" w:rsidRDefault="000765AC" w:rsidP="00320279">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35C42B87" w14:textId="77777777" w:rsidR="000765AC" w:rsidRPr="00F8474E" w:rsidRDefault="000765AC" w:rsidP="00320279">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41C6B05C" w14:textId="77777777" w:rsidR="000765AC" w:rsidRPr="00F8474E" w:rsidRDefault="000765AC" w:rsidP="00320279">
            <w:pPr>
              <w:pStyle w:val="TAC"/>
            </w:pPr>
            <w:r w:rsidRPr="00F8474E">
              <w:rPr>
                <w:rFonts w:hint="eastAsia"/>
                <w:lang w:eastAsia="zh-CN"/>
              </w:rPr>
              <w:t>NOTE</w:t>
            </w:r>
            <w:r w:rsidRPr="00F8474E">
              <w:t xml:space="preserve"> 6</w:t>
            </w:r>
          </w:p>
        </w:tc>
      </w:tr>
      <w:tr w:rsidR="000765AC" w:rsidRPr="00F8474E" w14:paraId="0BEE8B02" w14:textId="77777777" w:rsidTr="0032027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E563276" w14:textId="77777777" w:rsidR="000765AC" w:rsidRPr="00F8474E" w:rsidRDefault="000765AC" w:rsidP="00320279">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1BDA957D" w14:textId="77777777" w:rsidR="000765AC" w:rsidRPr="00F8474E" w:rsidRDefault="000765AC" w:rsidP="0032027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BA58DDD" w14:textId="77777777" w:rsidR="000765AC" w:rsidRPr="00F8474E" w:rsidRDefault="000765AC" w:rsidP="00320279">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09402CA2" w14:textId="77777777" w:rsidR="000765AC" w:rsidRPr="00F8474E" w:rsidRDefault="000765AC" w:rsidP="00320279">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7DFCF20E"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BDEED8F" w14:textId="77777777" w:rsidR="000765AC" w:rsidRPr="00F8474E" w:rsidRDefault="000765AC" w:rsidP="0032027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624C6522" w14:textId="77777777" w:rsidR="000765AC" w:rsidRPr="00F8474E" w:rsidRDefault="000765AC" w:rsidP="00320279">
            <w:pPr>
              <w:pStyle w:val="TAC"/>
            </w:pPr>
            <w:r w:rsidRPr="00F8474E">
              <w:t>-124</w:t>
            </w:r>
          </w:p>
        </w:tc>
        <w:tc>
          <w:tcPr>
            <w:tcW w:w="1123" w:type="dxa"/>
            <w:tcBorders>
              <w:top w:val="single" w:sz="4" w:space="0" w:color="auto"/>
              <w:left w:val="single" w:sz="4" w:space="0" w:color="auto"/>
              <w:right w:val="single" w:sz="4" w:space="0" w:color="auto"/>
            </w:tcBorders>
            <w:hideMark/>
          </w:tcPr>
          <w:p w14:paraId="27D0AFA1" w14:textId="77777777" w:rsidR="000765AC" w:rsidRPr="00F8474E" w:rsidRDefault="000765AC" w:rsidP="00320279">
            <w:pPr>
              <w:pStyle w:val="TAC"/>
            </w:pPr>
            <w:r w:rsidRPr="00F8474E">
              <w:rPr>
                <w:rFonts w:hint="eastAsia"/>
                <w:lang w:eastAsia="zh-CN"/>
              </w:rPr>
              <w:t>-50</w:t>
            </w:r>
          </w:p>
        </w:tc>
      </w:tr>
      <w:tr w:rsidR="000765AC" w:rsidRPr="00F8474E" w14:paraId="138173F5" w14:textId="77777777" w:rsidTr="00320279">
        <w:trPr>
          <w:trHeight w:val="26"/>
          <w:jc w:val="center"/>
        </w:trPr>
        <w:tc>
          <w:tcPr>
            <w:tcW w:w="1132" w:type="dxa"/>
            <w:vMerge/>
            <w:tcBorders>
              <w:top w:val="single" w:sz="6" w:space="0" w:color="auto"/>
              <w:left w:val="single" w:sz="4" w:space="0" w:color="auto"/>
              <w:right w:val="single" w:sz="6" w:space="0" w:color="auto"/>
            </w:tcBorders>
          </w:tcPr>
          <w:p w14:paraId="59578532" w14:textId="77777777" w:rsidR="000765AC" w:rsidRPr="00F8474E" w:rsidRDefault="000765AC" w:rsidP="00320279">
            <w:pPr>
              <w:pStyle w:val="TAC"/>
            </w:pPr>
          </w:p>
        </w:tc>
        <w:tc>
          <w:tcPr>
            <w:tcW w:w="715" w:type="dxa"/>
            <w:vMerge/>
            <w:tcBorders>
              <w:top w:val="nil"/>
              <w:left w:val="single" w:sz="4" w:space="0" w:color="auto"/>
              <w:right w:val="single" w:sz="4" w:space="0" w:color="auto"/>
            </w:tcBorders>
            <w:vAlign w:val="center"/>
          </w:tcPr>
          <w:p w14:paraId="0D9DB538" w14:textId="77777777" w:rsidR="000765AC" w:rsidRPr="00F8474E" w:rsidRDefault="000765AC" w:rsidP="00320279">
            <w:pPr>
              <w:pStyle w:val="TAC"/>
              <w:rPr>
                <w:lang w:val="sv-SE"/>
              </w:rPr>
            </w:pPr>
          </w:p>
        </w:tc>
        <w:tc>
          <w:tcPr>
            <w:tcW w:w="1133" w:type="dxa"/>
            <w:vMerge/>
            <w:tcBorders>
              <w:top w:val="single" w:sz="4" w:space="0" w:color="auto"/>
              <w:left w:val="single" w:sz="4" w:space="0" w:color="auto"/>
              <w:right w:val="single" w:sz="4" w:space="0" w:color="auto"/>
            </w:tcBorders>
          </w:tcPr>
          <w:p w14:paraId="763DE7F4" w14:textId="77777777" w:rsidR="000765AC" w:rsidRPr="00F8474E" w:rsidRDefault="000765AC" w:rsidP="00320279">
            <w:pPr>
              <w:pStyle w:val="TAC"/>
              <w:rPr>
                <w:rFonts w:cs="Calibri"/>
              </w:rPr>
            </w:pPr>
          </w:p>
        </w:tc>
        <w:tc>
          <w:tcPr>
            <w:tcW w:w="709" w:type="dxa"/>
            <w:vMerge/>
            <w:tcBorders>
              <w:top w:val="nil"/>
              <w:left w:val="single" w:sz="4" w:space="0" w:color="auto"/>
              <w:right w:val="single" w:sz="4" w:space="0" w:color="auto"/>
            </w:tcBorders>
            <w:vAlign w:val="center"/>
          </w:tcPr>
          <w:p w14:paraId="3FF867D6" w14:textId="77777777" w:rsidR="000765AC" w:rsidRPr="00F8474E" w:rsidRDefault="000765AC" w:rsidP="00320279">
            <w:pPr>
              <w:pStyle w:val="TAC"/>
            </w:pPr>
          </w:p>
        </w:tc>
        <w:tc>
          <w:tcPr>
            <w:tcW w:w="1832" w:type="dxa"/>
            <w:vMerge/>
            <w:tcBorders>
              <w:top w:val="single" w:sz="4" w:space="0" w:color="auto"/>
              <w:left w:val="single" w:sz="4" w:space="0" w:color="auto"/>
              <w:right w:val="single" w:sz="4" w:space="0" w:color="auto"/>
            </w:tcBorders>
          </w:tcPr>
          <w:p w14:paraId="37B461AC"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E13D0AA" w14:textId="77777777" w:rsidR="000765AC" w:rsidRPr="00F8474E" w:rsidRDefault="000765AC" w:rsidP="00320279">
            <w:pPr>
              <w:pStyle w:val="TAC"/>
            </w:pPr>
            <w:r w:rsidRPr="00F8474E">
              <w:rPr>
                <w:lang w:val="sv-SE"/>
              </w:rPr>
              <w:t>NR_FDD_FR1_B</w:t>
            </w:r>
          </w:p>
        </w:tc>
        <w:tc>
          <w:tcPr>
            <w:tcW w:w="1289" w:type="dxa"/>
            <w:tcBorders>
              <w:left w:val="single" w:sz="4" w:space="0" w:color="auto"/>
              <w:right w:val="single" w:sz="4" w:space="0" w:color="auto"/>
            </w:tcBorders>
          </w:tcPr>
          <w:p w14:paraId="7938C0AD" w14:textId="77777777" w:rsidR="000765AC" w:rsidRPr="00F8474E" w:rsidRDefault="000765AC" w:rsidP="00320279">
            <w:pPr>
              <w:pStyle w:val="TAC"/>
            </w:pPr>
            <w:r w:rsidRPr="00F8474E">
              <w:t>-123.5</w:t>
            </w:r>
          </w:p>
        </w:tc>
        <w:tc>
          <w:tcPr>
            <w:tcW w:w="1123" w:type="dxa"/>
            <w:tcBorders>
              <w:left w:val="single" w:sz="4" w:space="0" w:color="auto"/>
              <w:right w:val="single" w:sz="4" w:space="0" w:color="auto"/>
            </w:tcBorders>
          </w:tcPr>
          <w:p w14:paraId="1144B286" w14:textId="77777777" w:rsidR="000765AC" w:rsidRPr="00F8474E" w:rsidRDefault="000765AC" w:rsidP="00320279">
            <w:pPr>
              <w:pStyle w:val="TAC"/>
            </w:pPr>
            <w:r w:rsidRPr="00F8474E">
              <w:rPr>
                <w:rFonts w:hint="eastAsia"/>
                <w:lang w:eastAsia="zh-CN"/>
              </w:rPr>
              <w:t>-50</w:t>
            </w:r>
          </w:p>
        </w:tc>
      </w:tr>
      <w:tr w:rsidR="000765AC" w:rsidRPr="00F8474E" w14:paraId="4D5323C5" w14:textId="77777777" w:rsidTr="00320279">
        <w:trPr>
          <w:trHeight w:val="22"/>
          <w:jc w:val="center"/>
        </w:trPr>
        <w:tc>
          <w:tcPr>
            <w:tcW w:w="1132" w:type="dxa"/>
            <w:vMerge/>
            <w:tcBorders>
              <w:left w:val="single" w:sz="4" w:space="0" w:color="auto"/>
              <w:right w:val="single" w:sz="6" w:space="0" w:color="auto"/>
            </w:tcBorders>
          </w:tcPr>
          <w:p w14:paraId="684A3719"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0230A3A9"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1F033B40"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5A04CA36"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04CE60CC"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C642A27" w14:textId="77777777" w:rsidR="000765AC" w:rsidRPr="00F8474E" w:rsidRDefault="000765AC" w:rsidP="00320279">
            <w:pPr>
              <w:pStyle w:val="TAC"/>
            </w:pPr>
            <w:r w:rsidRPr="00F8474E">
              <w:rPr>
                <w:lang w:val="sv-SE"/>
              </w:rPr>
              <w:t>NR_TDD_FR1_C</w:t>
            </w:r>
          </w:p>
        </w:tc>
        <w:tc>
          <w:tcPr>
            <w:tcW w:w="1289" w:type="dxa"/>
            <w:tcBorders>
              <w:left w:val="single" w:sz="4" w:space="0" w:color="auto"/>
              <w:right w:val="single" w:sz="4" w:space="0" w:color="auto"/>
            </w:tcBorders>
            <w:vAlign w:val="center"/>
          </w:tcPr>
          <w:p w14:paraId="29B21547" w14:textId="77777777" w:rsidR="000765AC" w:rsidRPr="00F8474E" w:rsidRDefault="000765AC" w:rsidP="00320279">
            <w:pPr>
              <w:pStyle w:val="TAC"/>
            </w:pPr>
            <w:r w:rsidRPr="00F8474E">
              <w:t>-123</w:t>
            </w:r>
          </w:p>
        </w:tc>
        <w:tc>
          <w:tcPr>
            <w:tcW w:w="1123" w:type="dxa"/>
            <w:tcBorders>
              <w:left w:val="single" w:sz="4" w:space="0" w:color="auto"/>
              <w:right w:val="single" w:sz="4" w:space="0" w:color="auto"/>
            </w:tcBorders>
          </w:tcPr>
          <w:p w14:paraId="2FE7090E" w14:textId="77777777" w:rsidR="000765AC" w:rsidRPr="00F8474E" w:rsidRDefault="000765AC" w:rsidP="00320279">
            <w:pPr>
              <w:pStyle w:val="TAC"/>
            </w:pPr>
            <w:r w:rsidRPr="00F8474E">
              <w:rPr>
                <w:rFonts w:hint="eastAsia"/>
                <w:lang w:eastAsia="zh-CN"/>
              </w:rPr>
              <w:t>-50</w:t>
            </w:r>
          </w:p>
        </w:tc>
      </w:tr>
      <w:tr w:rsidR="000765AC" w:rsidRPr="00F8474E" w14:paraId="1154C27F" w14:textId="77777777" w:rsidTr="00320279">
        <w:trPr>
          <w:trHeight w:val="22"/>
          <w:jc w:val="center"/>
        </w:trPr>
        <w:tc>
          <w:tcPr>
            <w:tcW w:w="1132" w:type="dxa"/>
            <w:vMerge/>
            <w:tcBorders>
              <w:left w:val="single" w:sz="4" w:space="0" w:color="auto"/>
              <w:right w:val="single" w:sz="6" w:space="0" w:color="auto"/>
            </w:tcBorders>
          </w:tcPr>
          <w:p w14:paraId="09901390"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774B2A5D"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19A534B0"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71E30400"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2D1D5974"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9FD8EBB" w14:textId="77777777" w:rsidR="000765AC" w:rsidRPr="00F8474E" w:rsidRDefault="000765AC" w:rsidP="0032027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6F5982BC" w14:textId="77777777" w:rsidR="000765AC" w:rsidRPr="00F8474E" w:rsidRDefault="000765AC" w:rsidP="00320279">
            <w:pPr>
              <w:pStyle w:val="TAC"/>
            </w:pPr>
            <w:r w:rsidRPr="00F8474E">
              <w:t>-122.5</w:t>
            </w:r>
          </w:p>
        </w:tc>
        <w:tc>
          <w:tcPr>
            <w:tcW w:w="1123" w:type="dxa"/>
            <w:tcBorders>
              <w:left w:val="single" w:sz="4" w:space="0" w:color="auto"/>
              <w:right w:val="single" w:sz="4" w:space="0" w:color="auto"/>
            </w:tcBorders>
          </w:tcPr>
          <w:p w14:paraId="57F9483A" w14:textId="77777777" w:rsidR="000765AC" w:rsidRPr="00F8474E" w:rsidRDefault="000765AC" w:rsidP="00320279">
            <w:pPr>
              <w:pStyle w:val="TAC"/>
            </w:pPr>
            <w:r w:rsidRPr="00F8474E">
              <w:rPr>
                <w:rFonts w:hint="eastAsia"/>
                <w:lang w:eastAsia="zh-CN"/>
              </w:rPr>
              <w:t>-50</w:t>
            </w:r>
          </w:p>
        </w:tc>
      </w:tr>
      <w:tr w:rsidR="000765AC" w:rsidRPr="00F8474E" w14:paraId="4C21EB7C" w14:textId="77777777" w:rsidTr="00320279">
        <w:trPr>
          <w:trHeight w:val="22"/>
          <w:jc w:val="center"/>
        </w:trPr>
        <w:tc>
          <w:tcPr>
            <w:tcW w:w="1132" w:type="dxa"/>
            <w:vMerge/>
            <w:tcBorders>
              <w:left w:val="single" w:sz="4" w:space="0" w:color="auto"/>
              <w:right w:val="single" w:sz="6" w:space="0" w:color="auto"/>
            </w:tcBorders>
          </w:tcPr>
          <w:p w14:paraId="7BB64B6A"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1B781413"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68A6EC66"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66C7FA8A"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20E37925"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1AB4154" w14:textId="77777777" w:rsidR="000765AC" w:rsidRPr="00F8474E" w:rsidRDefault="000765AC" w:rsidP="0032027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31F618E5" w14:textId="77777777" w:rsidR="000765AC" w:rsidRPr="00F8474E" w:rsidRDefault="000765AC" w:rsidP="00320279">
            <w:pPr>
              <w:pStyle w:val="TAC"/>
            </w:pPr>
            <w:r w:rsidRPr="00F8474E">
              <w:t>-122</w:t>
            </w:r>
          </w:p>
        </w:tc>
        <w:tc>
          <w:tcPr>
            <w:tcW w:w="1123" w:type="dxa"/>
            <w:tcBorders>
              <w:left w:val="single" w:sz="4" w:space="0" w:color="auto"/>
              <w:right w:val="single" w:sz="4" w:space="0" w:color="auto"/>
            </w:tcBorders>
          </w:tcPr>
          <w:p w14:paraId="4925D9D0" w14:textId="77777777" w:rsidR="000765AC" w:rsidRPr="00F8474E" w:rsidRDefault="000765AC" w:rsidP="00320279">
            <w:pPr>
              <w:pStyle w:val="TAC"/>
            </w:pPr>
            <w:r w:rsidRPr="00F8474E">
              <w:rPr>
                <w:rFonts w:hint="eastAsia"/>
                <w:lang w:eastAsia="zh-CN"/>
              </w:rPr>
              <w:t>-50</w:t>
            </w:r>
          </w:p>
        </w:tc>
      </w:tr>
      <w:tr w:rsidR="000765AC" w:rsidRPr="00F8474E" w14:paraId="02C23D5E" w14:textId="77777777" w:rsidTr="00320279">
        <w:trPr>
          <w:trHeight w:val="22"/>
          <w:jc w:val="center"/>
        </w:trPr>
        <w:tc>
          <w:tcPr>
            <w:tcW w:w="1132" w:type="dxa"/>
            <w:vMerge/>
            <w:tcBorders>
              <w:left w:val="single" w:sz="4" w:space="0" w:color="auto"/>
              <w:right w:val="single" w:sz="6" w:space="0" w:color="auto"/>
            </w:tcBorders>
          </w:tcPr>
          <w:p w14:paraId="4C53D59A"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473661D1"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0C5365D9"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7676DDEA"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492C6107"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6932F85" w14:textId="77777777" w:rsidR="000765AC" w:rsidRPr="00F8474E" w:rsidRDefault="000765AC" w:rsidP="00320279">
            <w:pPr>
              <w:pStyle w:val="TAC"/>
            </w:pPr>
            <w:r w:rsidRPr="00F8474E">
              <w:rPr>
                <w:lang w:val="sv-SE"/>
              </w:rPr>
              <w:t>NR_FDD_FR1_F</w:t>
            </w:r>
          </w:p>
        </w:tc>
        <w:tc>
          <w:tcPr>
            <w:tcW w:w="1289" w:type="dxa"/>
            <w:tcBorders>
              <w:left w:val="single" w:sz="4" w:space="0" w:color="auto"/>
              <w:right w:val="single" w:sz="4" w:space="0" w:color="auto"/>
            </w:tcBorders>
            <w:vAlign w:val="center"/>
          </w:tcPr>
          <w:p w14:paraId="1792E353" w14:textId="77777777" w:rsidR="000765AC" w:rsidRPr="00F8474E" w:rsidRDefault="000765AC" w:rsidP="00320279">
            <w:pPr>
              <w:pStyle w:val="TAC"/>
            </w:pPr>
            <w:r w:rsidRPr="00F8474E">
              <w:t>-121.5</w:t>
            </w:r>
          </w:p>
        </w:tc>
        <w:tc>
          <w:tcPr>
            <w:tcW w:w="1123" w:type="dxa"/>
            <w:tcBorders>
              <w:left w:val="single" w:sz="4" w:space="0" w:color="auto"/>
              <w:right w:val="single" w:sz="4" w:space="0" w:color="auto"/>
            </w:tcBorders>
          </w:tcPr>
          <w:p w14:paraId="7927B11A" w14:textId="77777777" w:rsidR="000765AC" w:rsidRPr="00F8474E" w:rsidRDefault="000765AC" w:rsidP="00320279">
            <w:pPr>
              <w:pStyle w:val="TAC"/>
            </w:pPr>
            <w:r w:rsidRPr="00F8474E">
              <w:rPr>
                <w:rFonts w:hint="eastAsia"/>
                <w:lang w:eastAsia="zh-CN"/>
              </w:rPr>
              <w:t>-50</w:t>
            </w:r>
          </w:p>
        </w:tc>
      </w:tr>
      <w:tr w:rsidR="000765AC" w:rsidRPr="00F8474E" w14:paraId="1B486602" w14:textId="77777777" w:rsidTr="00320279">
        <w:trPr>
          <w:trHeight w:val="22"/>
          <w:jc w:val="center"/>
        </w:trPr>
        <w:tc>
          <w:tcPr>
            <w:tcW w:w="1132" w:type="dxa"/>
            <w:vMerge/>
            <w:tcBorders>
              <w:left w:val="single" w:sz="4" w:space="0" w:color="auto"/>
              <w:right w:val="single" w:sz="6" w:space="0" w:color="auto"/>
            </w:tcBorders>
          </w:tcPr>
          <w:p w14:paraId="70B8E97B"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00E20595"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79FCCCC3"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vAlign w:val="center"/>
          </w:tcPr>
          <w:p w14:paraId="7248586A"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5C74BE63"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5B8BAC1" w14:textId="77777777" w:rsidR="000765AC" w:rsidRPr="00F8474E" w:rsidRDefault="000765AC" w:rsidP="0032027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1AE128FA" w14:textId="77777777" w:rsidR="000765AC" w:rsidRPr="00F8474E" w:rsidRDefault="000765AC" w:rsidP="00320279">
            <w:pPr>
              <w:pStyle w:val="TAC"/>
            </w:pPr>
            <w:r w:rsidRPr="00F8474E">
              <w:t>-121</w:t>
            </w:r>
          </w:p>
        </w:tc>
        <w:tc>
          <w:tcPr>
            <w:tcW w:w="1123" w:type="dxa"/>
            <w:tcBorders>
              <w:left w:val="single" w:sz="4" w:space="0" w:color="auto"/>
              <w:right w:val="single" w:sz="4" w:space="0" w:color="auto"/>
            </w:tcBorders>
          </w:tcPr>
          <w:p w14:paraId="4AEDAE66" w14:textId="77777777" w:rsidR="000765AC" w:rsidRPr="00F8474E" w:rsidRDefault="000765AC" w:rsidP="00320279">
            <w:pPr>
              <w:pStyle w:val="TAC"/>
            </w:pPr>
            <w:r w:rsidRPr="00F8474E">
              <w:rPr>
                <w:rFonts w:hint="eastAsia"/>
                <w:lang w:eastAsia="zh-CN"/>
              </w:rPr>
              <w:t>-50</w:t>
            </w:r>
          </w:p>
        </w:tc>
      </w:tr>
      <w:tr w:rsidR="000765AC" w:rsidRPr="00F8474E" w14:paraId="73145B8F" w14:textId="77777777" w:rsidTr="00320279">
        <w:trPr>
          <w:trHeight w:val="22"/>
          <w:jc w:val="center"/>
        </w:trPr>
        <w:tc>
          <w:tcPr>
            <w:tcW w:w="1132" w:type="dxa"/>
            <w:vMerge/>
            <w:tcBorders>
              <w:left w:val="single" w:sz="4" w:space="0" w:color="auto"/>
              <w:bottom w:val="nil"/>
              <w:right w:val="single" w:sz="6" w:space="0" w:color="auto"/>
            </w:tcBorders>
          </w:tcPr>
          <w:p w14:paraId="437E243B" w14:textId="77777777" w:rsidR="000765AC" w:rsidRPr="00F8474E" w:rsidRDefault="000765AC" w:rsidP="00320279">
            <w:pPr>
              <w:pStyle w:val="TAC"/>
            </w:pPr>
          </w:p>
        </w:tc>
        <w:tc>
          <w:tcPr>
            <w:tcW w:w="715" w:type="dxa"/>
            <w:vMerge/>
            <w:tcBorders>
              <w:left w:val="single" w:sz="4" w:space="0" w:color="auto"/>
              <w:bottom w:val="nil"/>
              <w:right w:val="single" w:sz="4" w:space="0" w:color="auto"/>
            </w:tcBorders>
            <w:vAlign w:val="center"/>
          </w:tcPr>
          <w:p w14:paraId="5940CC8A" w14:textId="77777777" w:rsidR="000765AC" w:rsidRPr="00F8474E" w:rsidRDefault="000765AC" w:rsidP="00320279">
            <w:pPr>
              <w:pStyle w:val="TAC"/>
              <w:rPr>
                <w:lang w:val="sv-SE"/>
              </w:rPr>
            </w:pPr>
          </w:p>
        </w:tc>
        <w:tc>
          <w:tcPr>
            <w:tcW w:w="1133" w:type="dxa"/>
            <w:vMerge/>
            <w:tcBorders>
              <w:left w:val="single" w:sz="4" w:space="0" w:color="auto"/>
              <w:bottom w:val="single" w:sz="4" w:space="0" w:color="auto"/>
              <w:right w:val="single" w:sz="4" w:space="0" w:color="auto"/>
            </w:tcBorders>
          </w:tcPr>
          <w:p w14:paraId="25F3B38F" w14:textId="77777777" w:rsidR="000765AC" w:rsidRPr="00F8474E" w:rsidRDefault="000765AC" w:rsidP="00320279">
            <w:pPr>
              <w:pStyle w:val="TAC"/>
              <w:rPr>
                <w:rFonts w:cs="Calibri"/>
              </w:rPr>
            </w:pPr>
          </w:p>
        </w:tc>
        <w:tc>
          <w:tcPr>
            <w:tcW w:w="709" w:type="dxa"/>
            <w:vMerge/>
            <w:tcBorders>
              <w:left w:val="single" w:sz="4" w:space="0" w:color="auto"/>
              <w:bottom w:val="nil"/>
              <w:right w:val="single" w:sz="4" w:space="0" w:color="auto"/>
            </w:tcBorders>
            <w:vAlign w:val="center"/>
          </w:tcPr>
          <w:p w14:paraId="113C3E3B" w14:textId="77777777" w:rsidR="000765AC" w:rsidRPr="00F8474E" w:rsidRDefault="000765AC" w:rsidP="00320279">
            <w:pPr>
              <w:pStyle w:val="TAC"/>
            </w:pPr>
          </w:p>
        </w:tc>
        <w:tc>
          <w:tcPr>
            <w:tcW w:w="1832" w:type="dxa"/>
            <w:vMerge/>
            <w:tcBorders>
              <w:left w:val="single" w:sz="4" w:space="0" w:color="auto"/>
              <w:bottom w:val="single" w:sz="4" w:space="0" w:color="auto"/>
              <w:right w:val="single" w:sz="4" w:space="0" w:color="auto"/>
            </w:tcBorders>
          </w:tcPr>
          <w:p w14:paraId="4F2C29A3"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C4621A3" w14:textId="77777777" w:rsidR="000765AC" w:rsidRPr="00F8474E" w:rsidRDefault="000765AC" w:rsidP="0032027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598558BC" w14:textId="77777777" w:rsidR="000765AC" w:rsidRPr="00F8474E" w:rsidRDefault="000765AC" w:rsidP="00320279">
            <w:pPr>
              <w:pStyle w:val="TAC"/>
            </w:pPr>
            <w:r w:rsidRPr="00F8474E">
              <w:t>-120.5</w:t>
            </w:r>
          </w:p>
        </w:tc>
        <w:tc>
          <w:tcPr>
            <w:tcW w:w="1123" w:type="dxa"/>
            <w:tcBorders>
              <w:left w:val="single" w:sz="4" w:space="0" w:color="auto"/>
              <w:bottom w:val="single" w:sz="4" w:space="0" w:color="auto"/>
              <w:right w:val="single" w:sz="4" w:space="0" w:color="auto"/>
            </w:tcBorders>
          </w:tcPr>
          <w:p w14:paraId="6BA9FB23" w14:textId="77777777" w:rsidR="000765AC" w:rsidRPr="00F8474E" w:rsidRDefault="000765AC" w:rsidP="00320279">
            <w:pPr>
              <w:pStyle w:val="TAC"/>
            </w:pPr>
            <w:r w:rsidRPr="00F8474E">
              <w:rPr>
                <w:rFonts w:hint="eastAsia"/>
                <w:lang w:eastAsia="zh-CN"/>
              </w:rPr>
              <w:t>-50</w:t>
            </w:r>
          </w:p>
        </w:tc>
      </w:tr>
      <w:tr w:rsidR="000765AC" w:rsidRPr="00F8474E" w14:paraId="6ABA6BF4"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6F0961BA" w14:textId="77777777" w:rsidR="000765AC" w:rsidRPr="00F8474E" w:rsidRDefault="000765AC" w:rsidP="00320279">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55F7023F" w14:textId="77777777" w:rsidR="000765AC" w:rsidRPr="00F8474E" w:rsidRDefault="000765AC" w:rsidP="0032027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1E1776" w14:textId="77777777" w:rsidR="000765AC" w:rsidRPr="00F8474E" w:rsidRDefault="000765AC" w:rsidP="0032027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D76C4EA" w14:textId="77777777" w:rsidR="000765AC" w:rsidRPr="00F8474E" w:rsidRDefault="000765AC" w:rsidP="0032027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06CFD94"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0490450"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2C3739F8"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DB7AED1" w14:textId="77777777" w:rsidR="000765AC" w:rsidRPr="00F8474E" w:rsidRDefault="000765AC" w:rsidP="00320279">
            <w:pPr>
              <w:pStyle w:val="TAC"/>
            </w:pPr>
            <w:r w:rsidRPr="00F8474E">
              <w:t>NOTE 6</w:t>
            </w:r>
          </w:p>
        </w:tc>
      </w:tr>
      <w:tr w:rsidR="000765AC" w:rsidRPr="00F8474E" w14:paraId="2C5D1209" w14:textId="77777777" w:rsidTr="0032027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CCC5C4A" w14:textId="77777777" w:rsidR="000765AC" w:rsidRPr="00F8474E" w:rsidRDefault="000765AC" w:rsidP="00320279">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16FD44E6" w14:textId="77777777" w:rsidR="000765AC" w:rsidRPr="00F8474E" w:rsidRDefault="000765AC" w:rsidP="0032027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0D48E002" w14:textId="77777777" w:rsidR="000765AC" w:rsidRPr="00F8474E" w:rsidRDefault="000765AC" w:rsidP="00320279">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3FC665E6" w14:textId="77777777" w:rsidR="000765AC" w:rsidRPr="00F8474E" w:rsidRDefault="000765AC" w:rsidP="00320279">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393FF2BC"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54FE964" w14:textId="77777777" w:rsidR="000765AC" w:rsidRPr="00F8474E" w:rsidRDefault="000765AC" w:rsidP="0032027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5B98C07" w14:textId="77777777" w:rsidR="000765AC" w:rsidRPr="00F8474E" w:rsidRDefault="000765AC" w:rsidP="00320279">
            <w:pPr>
              <w:pStyle w:val="TAC"/>
            </w:pPr>
            <w:r w:rsidRPr="00F8474E">
              <w:t>-121</w:t>
            </w:r>
          </w:p>
        </w:tc>
        <w:tc>
          <w:tcPr>
            <w:tcW w:w="1123" w:type="dxa"/>
            <w:tcBorders>
              <w:top w:val="single" w:sz="4" w:space="0" w:color="auto"/>
              <w:left w:val="single" w:sz="4" w:space="0" w:color="auto"/>
              <w:right w:val="single" w:sz="4" w:space="0" w:color="auto"/>
            </w:tcBorders>
            <w:hideMark/>
          </w:tcPr>
          <w:p w14:paraId="7A3DB531" w14:textId="77777777" w:rsidR="000765AC" w:rsidRPr="00F8474E" w:rsidRDefault="000765AC" w:rsidP="00320279">
            <w:pPr>
              <w:pStyle w:val="TAC"/>
            </w:pPr>
            <w:r w:rsidRPr="00F8474E">
              <w:rPr>
                <w:rFonts w:hint="eastAsia"/>
                <w:lang w:eastAsia="zh-CN"/>
              </w:rPr>
              <w:t>-50</w:t>
            </w:r>
          </w:p>
        </w:tc>
      </w:tr>
      <w:tr w:rsidR="000765AC" w:rsidRPr="00F8474E" w14:paraId="245DD9F4" w14:textId="77777777" w:rsidTr="00320279">
        <w:trPr>
          <w:trHeight w:val="26"/>
          <w:jc w:val="center"/>
        </w:trPr>
        <w:tc>
          <w:tcPr>
            <w:tcW w:w="1132" w:type="dxa"/>
            <w:vMerge/>
            <w:tcBorders>
              <w:top w:val="single" w:sz="6" w:space="0" w:color="auto"/>
              <w:left w:val="single" w:sz="4" w:space="0" w:color="auto"/>
              <w:right w:val="single" w:sz="6" w:space="0" w:color="auto"/>
            </w:tcBorders>
          </w:tcPr>
          <w:p w14:paraId="0989B911" w14:textId="77777777" w:rsidR="000765AC" w:rsidRPr="00F8474E" w:rsidRDefault="000765AC" w:rsidP="00320279">
            <w:pPr>
              <w:pStyle w:val="TAC"/>
            </w:pPr>
          </w:p>
        </w:tc>
        <w:tc>
          <w:tcPr>
            <w:tcW w:w="715" w:type="dxa"/>
            <w:vMerge/>
            <w:tcBorders>
              <w:top w:val="nil"/>
              <w:left w:val="single" w:sz="4" w:space="0" w:color="auto"/>
              <w:right w:val="single" w:sz="4" w:space="0" w:color="auto"/>
            </w:tcBorders>
            <w:vAlign w:val="center"/>
          </w:tcPr>
          <w:p w14:paraId="038D73D5" w14:textId="77777777" w:rsidR="000765AC" w:rsidRPr="00F8474E" w:rsidRDefault="000765AC" w:rsidP="00320279">
            <w:pPr>
              <w:pStyle w:val="TAC"/>
              <w:rPr>
                <w:lang w:val="sv-SE"/>
              </w:rPr>
            </w:pPr>
          </w:p>
        </w:tc>
        <w:tc>
          <w:tcPr>
            <w:tcW w:w="1133" w:type="dxa"/>
            <w:vMerge/>
            <w:tcBorders>
              <w:top w:val="single" w:sz="4" w:space="0" w:color="auto"/>
              <w:left w:val="single" w:sz="4" w:space="0" w:color="auto"/>
              <w:right w:val="single" w:sz="4" w:space="0" w:color="auto"/>
            </w:tcBorders>
          </w:tcPr>
          <w:p w14:paraId="64A15DC3" w14:textId="77777777" w:rsidR="000765AC" w:rsidRPr="00F8474E" w:rsidRDefault="000765AC" w:rsidP="00320279">
            <w:pPr>
              <w:pStyle w:val="TAC"/>
              <w:rPr>
                <w:rFonts w:cs="Calibri"/>
              </w:rPr>
            </w:pPr>
          </w:p>
        </w:tc>
        <w:tc>
          <w:tcPr>
            <w:tcW w:w="709" w:type="dxa"/>
            <w:vMerge/>
            <w:tcBorders>
              <w:top w:val="nil"/>
              <w:left w:val="single" w:sz="4" w:space="0" w:color="auto"/>
              <w:right w:val="single" w:sz="4" w:space="0" w:color="auto"/>
            </w:tcBorders>
          </w:tcPr>
          <w:p w14:paraId="1D96E233" w14:textId="77777777" w:rsidR="000765AC" w:rsidRPr="00F8474E" w:rsidRDefault="000765AC" w:rsidP="00320279">
            <w:pPr>
              <w:pStyle w:val="TAC"/>
            </w:pPr>
          </w:p>
        </w:tc>
        <w:tc>
          <w:tcPr>
            <w:tcW w:w="1832" w:type="dxa"/>
            <w:vMerge/>
            <w:tcBorders>
              <w:top w:val="single" w:sz="4" w:space="0" w:color="auto"/>
              <w:left w:val="single" w:sz="4" w:space="0" w:color="auto"/>
              <w:right w:val="single" w:sz="4" w:space="0" w:color="auto"/>
            </w:tcBorders>
          </w:tcPr>
          <w:p w14:paraId="407088A2"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367AFB" w14:textId="77777777" w:rsidR="000765AC" w:rsidRPr="00F8474E" w:rsidRDefault="000765AC" w:rsidP="00320279">
            <w:pPr>
              <w:pStyle w:val="TAC"/>
            </w:pPr>
            <w:r w:rsidRPr="00F8474E">
              <w:rPr>
                <w:lang w:val="sv-SE"/>
              </w:rPr>
              <w:t>NR_FDD_FR1_B</w:t>
            </w:r>
          </w:p>
        </w:tc>
        <w:tc>
          <w:tcPr>
            <w:tcW w:w="1289" w:type="dxa"/>
            <w:tcBorders>
              <w:left w:val="single" w:sz="4" w:space="0" w:color="auto"/>
              <w:right w:val="single" w:sz="4" w:space="0" w:color="auto"/>
            </w:tcBorders>
          </w:tcPr>
          <w:p w14:paraId="1D18B7A4" w14:textId="77777777" w:rsidR="000765AC" w:rsidRPr="00F8474E" w:rsidRDefault="000765AC" w:rsidP="00320279">
            <w:pPr>
              <w:pStyle w:val="TAC"/>
            </w:pPr>
            <w:r w:rsidRPr="00F8474E">
              <w:t>-120.5</w:t>
            </w:r>
          </w:p>
        </w:tc>
        <w:tc>
          <w:tcPr>
            <w:tcW w:w="1123" w:type="dxa"/>
            <w:tcBorders>
              <w:left w:val="single" w:sz="4" w:space="0" w:color="auto"/>
              <w:right w:val="single" w:sz="4" w:space="0" w:color="auto"/>
            </w:tcBorders>
          </w:tcPr>
          <w:p w14:paraId="5849DADB" w14:textId="77777777" w:rsidR="000765AC" w:rsidRPr="00F8474E" w:rsidRDefault="000765AC" w:rsidP="00320279">
            <w:pPr>
              <w:pStyle w:val="TAC"/>
            </w:pPr>
            <w:r w:rsidRPr="00F8474E">
              <w:rPr>
                <w:rFonts w:hint="eastAsia"/>
                <w:lang w:eastAsia="zh-CN"/>
              </w:rPr>
              <w:t>-50</w:t>
            </w:r>
          </w:p>
        </w:tc>
      </w:tr>
      <w:tr w:rsidR="000765AC" w:rsidRPr="00F8474E" w14:paraId="7FCB419C" w14:textId="77777777" w:rsidTr="00320279">
        <w:trPr>
          <w:trHeight w:val="22"/>
          <w:jc w:val="center"/>
        </w:trPr>
        <w:tc>
          <w:tcPr>
            <w:tcW w:w="1132" w:type="dxa"/>
            <w:vMerge/>
            <w:tcBorders>
              <w:left w:val="single" w:sz="4" w:space="0" w:color="auto"/>
              <w:right w:val="single" w:sz="6" w:space="0" w:color="auto"/>
            </w:tcBorders>
          </w:tcPr>
          <w:p w14:paraId="3F7F29AD"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0C6EA8FE"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0C55D545"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tcPr>
          <w:p w14:paraId="53E365FF"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55CCCEBD"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D24001A" w14:textId="77777777" w:rsidR="000765AC" w:rsidRPr="00F8474E" w:rsidRDefault="000765AC" w:rsidP="00320279">
            <w:pPr>
              <w:pStyle w:val="TAC"/>
            </w:pPr>
            <w:r w:rsidRPr="00F8474E">
              <w:rPr>
                <w:lang w:val="sv-SE"/>
              </w:rPr>
              <w:t>NR_TDD_FR1_C</w:t>
            </w:r>
          </w:p>
        </w:tc>
        <w:tc>
          <w:tcPr>
            <w:tcW w:w="1289" w:type="dxa"/>
            <w:tcBorders>
              <w:left w:val="single" w:sz="4" w:space="0" w:color="auto"/>
              <w:right w:val="single" w:sz="4" w:space="0" w:color="auto"/>
            </w:tcBorders>
            <w:vAlign w:val="center"/>
          </w:tcPr>
          <w:p w14:paraId="5924BE4F" w14:textId="77777777" w:rsidR="000765AC" w:rsidRPr="00F8474E" w:rsidRDefault="000765AC" w:rsidP="00320279">
            <w:pPr>
              <w:pStyle w:val="TAC"/>
            </w:pPr>
            <w:r w:rsidRPr="00F8474E">
              <w:t>-120</w:t>
            </w:r>
          </w:p>
        </w:tc>
        <w:tc>
          <w:tcPr>
            <w:tcW w:w="1123" w:type="dxa"/>
            <w:tcBorders>
              <w:left w:val="single" w:sz="4" w:space="0" w:color="auto"/>
              <w:right w:val="single" w:sz="4" w:space="0" w:color="auto"/>
            </w:tcBorders>
          </w:tcPr>
          <w:p w14:paraId="71A5C6DF" w14:textId="77777777" w:rsidR="000765AC" w:rsidRPr="00F8474E" w:rsidRDefault="000765AC" w:rsidP="00320279">
            <w:pPr>
              <w:pStyle w:val="TAC"/>
            </w:pPr>
            <w:r w:rsidRPr="00F8474E">
              <w:rPr>
                <w:rFonts w:hint="eastAsia"/>
                <w:lang w:eastAsia="zh-CN"/>
              </w:rPr>
              <w:t>-50</w:t>
            </w:r>
          </w:p>
        </w:tc>
      </w:tr>
      <w:tr w:rsidR="000765AC" w:rsidRPr="00F8474E" w14:paraId="7A999FC6" w14:textId="77777777" w:rsidTr="00320279">
        <w:trPr>
          <w:trHeight w:val="22"/>
          <w:jc w:val="center"/>
        </w:trPr>
        <w:tc>
          <w:tcPr>
            <w:tcW w:w="1132" w:type="dxa"/>
            <w:vMerge/>
            <w:tcBorders>
              <w:left w:val="single" w:sz="4" w:space="0" w:color="auto"/>
              <w:right w:val="single" w:sz="6" w:space="0" w:color="auto"/>
            </w:tcBorders>
          </w:tcPr>
          <w:p w14:paraId="33A0ED64"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3FBFE893"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404A21AD"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tcPr>
          <w:p w14:paraId="76FAAE41"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09FBED9A"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0D6D555" w14:textId="77777777" w:rsidR="000765AC" w:rsidRPr="00F8474E" w:rsidRDefault="000765AC" w:rsidP="0032027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6CC2F40B" w14:textId="77777777" w:rsidR="000765AC" w:rsidRPr="00F8474E" w:rsidRDefault="000765AC" w:rsidP="00320279">
            <w:pPr>
              <w:pStyle w:val="TAC"/>
            </w:pPr>
            <w:r w:rsidRPr="00F8474E">
              <w:t>-119.5</w:t>
            </w:r>
          </w:p>
        </w:tc>
        <w:tc>
          <w:tcPr>
            <w:tcW w:w="1123" w:type="dxa"/>
            <w:tcBorders>
              <w:left w:val="single" w:sz="4" w:space="0" w:color="auto"/>
              <w:right w:val="single" w:sz="4" w:space="0" w:color="auto"/>
            </w:tcBorders>
          </w:tcPr>
          <w:p w14:paraId="0E1945DB" w14:textId="77777777" w:rsidR="000765AC" w:rsidRPr="00F8474E" w:rsidRDefault="000765AC" w:rsidP="00320279">
            <w:pPr>
              <w:pStyle w:val="TAC"/>
            </w:pPr>
            <w:r w:rsidRPr="00F8474E">
              <w:rPr>
                <w:rFonts w:hint="eastAsia"/>
                <w:lang w:eastAsia="zh-CN"/>
              </w:rPr>
              <w:t>-50</w:t>
            </w:r>
          </w:p>
        </w:tc>
      </w:tr>
      <w:tr w:rsidR="000765AC" w:rsidRPr="00F8474E" w14:paraId="6A53D53B" w14:textId="77777777" w:rsidTr="00320279">
        <w:trPr>
          <w:trHeight w:val="22"/>
          <w:jc w:val="center"/>
        </w:trPr>
        <w:tc>
          <w:tcPr>
            <w:tcW w:w="1132" w:type="dxa"/>
            <w:vMerge/>
            <w:tcBorders>
              <w:left w:val="single" w:sz="4" w:space="0" w:color="auto"/>
              <w:right w:val="single" w:sz="6" w:space="0" w:color="auto"/>
            </w:tcBorders>
          </w:tcPr>
          <w:p w14:paraId="72935820"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19A8C4BB"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7A8FEC35"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tcPr>
          <w:p w14:paraId="7E65A8E2"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1D0CDB11"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13CE37C" w14:textId="77777777" w:rsidR="000765AC" w:rsidRPr="00F8474E" w:rsidRDefault="000765AC" w:rsidP="0032027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67EFCA63" w14:textId="77777777" w:rsidR="000765AC" w:rsidRPr="00F8474E" w:rsidRDefault="000765AC" w:rsidP="00320279">
            <w:pPr>
              <w:pStyle w:val="TAC"/>
            </w:pPr>
            <w:r w:rsidRPr="00F8474E">
              <w:t>-119</w:t>
            </w:r>
          </w:p>
        </w:tc>
        <w:tc>
          <w:tcPr>
            <w:tcW w:w="1123" w:type="dxa"/>
            <w:tcBorders>
              <w:left w:val="single" w:sz="4" w:space="0" w:color="auto"/>
              <w:right w:val="single" w:sz="4" w:space="0" w:color="auto"/>
            </w:tcBorders>
          </w:tcPr>
          <w:p w14:paraId="75341699" w14:textId="77777777" w:rsidR="000765AC" w:rsidRPr="00F8474E" w:rsidRDefault="000765AC" w:rsidP="00320279">
            <w:pPr>
              <w:pStyle w:val="TAC"/>
            </w:pPr>
            <w:r w:rsidRPr="00F8474E">
              <w:rPr>
                <w:rFonts w:hint="eastAsia"/>
                <w:lang w:eastAsia="zh-CN"/>
              </w:rPr>
              <w:t>-50</w:t>
            </w:r>
          </w:p>
        </w:tc>
      </w:tr>
      <w:tr w:rsidR="000765AC" w:rsidRPr="00F8474E" w14:paraId="4571A5A1" w14:textId="77777777" w:rsidTr="00320279">
        <w:trPr>
          <w:trHeight w:val="22"/>
          <w:jc w:val="center"/>
        </w:trPr>
        <w:tc>
          <w:tcPr>
            <w:tcW w:w="1132" w:type="dxa"/>
            <w:vMerge/>
            <w:tcBorders>
              <w:left w:val="single" w:sz="4" w:space="0" w:color="auto"/>
              <w:right w:val="single" w:sz="6" w:space="0" w:color="auto"/>
            </w:tcBorders>
          </w:tcPr>
          <w:p w14:paraId="2D28169F"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75F89199"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5BF6917E"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tcPr>
          <w:p w14:paraId="1D3872CE"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19990F1F"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E5DA47" w14:textId="77777777" w:rsidR="000765AC" w:rsidRPr="00F8474E" w:rsidRDefault="000765AC" w:rsidP="00320279">
            <w:pPr>
              <w:pStyle w:val="TAC"/>
            </w:pPr>
            <w:r w:rsidRPr="00F8474E">
              <w:rPr>
                <w:lang w:val="sv-SE"/>
              </w:rPr>
              <w:t>NR_FDD_FR1_F</w:t>
            </w:r>
          </w:p>
        </w:tc>
        <w:tc>
          <w:tcPr>
            <w:tcW w:w="1289" w:type="dxa"/>
            <w:tcBorders>
              <w:left w:val="single" w:sz="4" w:space="0" w:color="auto"/>
              <w:right w:val="single" w:sz="4" w:space="0" w:color="auto"/>
            </w:tcBorders>
            <w:vAlign w:val="center"/>
          </w:tcPr>
          <w:p w14:paraId="4FF38A3E" w14:textId="77777777" w:rsidR="000765AC" w:rsidRPr="00F8474E" w:rsidRDefault="000765AC" w:rsidP="00320279">
            <w:pPr>
              <w:pStyle w:val="TAC"/>
            </w:pPr>
            <w:r w:rsidRPr="00F8474E">
              <w:t>-118.5</w:t>
            </w:r>
          </w:p>
        </w:tc>
        <w:tc>
          <w:tcPr>
            <w:tcW w:w="1123" w:type="dxa"/>
            <w:tcBorders>
              <w:left w:val="single" w:sz="4" w:space="0" w:color="auto"/>
              <w:right w:val="single" w:sz="4" w:space="0" w:color="auto"/>
            </w:tcBorders>
          </w:tcPr>
          <w:p w14:paraId="4D0B4C0E" w14:textId="77777777" w:rsidR="000765AC" w:rsidRPr="00F8474E" w:rsidRDefault="000765AC" w:rsidP="00320279">
            <w:pPr>
              <w:pStyle w:val="TAC"/>
            </w:pPr>
            <w:r w:rsidRPr="00F8474E">
              <w:rPr>
                <w:rFonts w:hint="eastAsia"/>
                <w:lang w:eastAsia="zh-CN"/>
              </w:rPr>
              <w:t>-50</w:t>
            </w:r>
          </w:p>
        </w:tc>
      </w:tr>
      <w:tr w:rsidR="000765AC" w:rsidRPr="00F8474E" w14:paraId="57EA1D5A" w14:textId="77777777" w:rsidTr="00320279">
        <w:trPr>
          <w:trHeight w:val="22"/>
          <w:jc w:val="center"/>
        </w:trPr>
        <w:tc>
          <w:tcPr>
            <w:tcW w:w="1132" w:type="dxa"/>
            <w:vMerge/>
            <w:tcBorders>
              <w:left w:val="single" w:sz="4" w:space="0" w:color="auto"/>
              <w:right w:val="single" w:sz="6" w:space="0" w:color="auto"/>
            </w:tcBorders>
          </w:tcPr>
          <w:p w14:paraId="33EBE496" w14:textId="77777777" w:rsidR="000765AC" w:rsidRPr="00F8474E" w:rsidRDefault="000765AC" w:rsidP="00320279">
            <w:pPr>
              <w:pStyle w:val="TAC"/>
            </w:pPr>
          </w:p>
        </w:tc>
        <w:tc>
          <w:tcPr>
            <w:tcW w:w="715" w:type="dxa"/>
            <w:vMerge/>
            <w:tcBorders>
              <w:left w:val="single" w:sz="4" w:space="0" w:color="auto"/>
              <w:right w:val="single" w:sz="4" w:space="0" w:color="auto"/>
            </w:tcBorders>
            <w:vAlign w:val="center"/>
          </w:tcPr>
          <w:p w14:paraId="7BAD12D3" w14:textId="77777777" w:rsidR="000765AC" w:rsidRPr="00F8474E" w:rsidRDefault="000765AC" w:rsidP="00320279">
            <w:pPr>
              <w:pStyle w:val="TAC"/>
              <w:rPr>
                <w:lang w:val="sv-SE"/>
              </w:rPr>
            </w:pPr>
          </w:p>
        </w:tc>
        <w:tc>
          <w:tcPr>
            <w:tcW w:w="1133" w:type="dxa"/>
            <w:vMerge/>
            <w:tcBorders>
              <w:left w:val="single" w:sz="4" w:space="0" w:color="auto"/>
              <w:right w:val="single" w:sz="4" w:space="0" w:color="auto"/>
            </w:tcBorders>
          </w:tcPr>
          <w:p w14:paraId="39B81BAB" w14:textId="77777777" w:rsidR="000765AC" w:rsidRPr="00F8474E" w:rsidRDefault="000765AC" w:rsidP="00320279">
            <w:pPr>
              <w:pStyle w:val="TAC"/>
              <w:rPr>
                <w:rFonts w:cs="Calibri"/>
              </w:rPr>
            </w:pPr>
          </w:p>
        </w:tc>
        <w:tc>
          <w:tcPr>
            <w:tcW w:w="709" w:type="dxa"/>
            <w:vMerge/>
            <w:tcBorders>
              <w:left w:val="single" w:sz="4" w:space="0" w:color="auto"/>
              <w:right w:val="single" w:sz="4" w:space="0" w:color="auto"/>
            </w:tcBorders>
          </w:tcPr>
          <w:p w14:paraId="670A4211" w14:textId="77777777" w:rsidR="000765AC" w:rsidRPr="00F8474E" w:rsidRDefault="000765AC" w:rsidP="00320279">
            <w:pPr>
              <w:pStyle w:val="TAC"/>
            </w:pPr>
          </w:p>
        </w:tc>
        <w:tc>
          <w:tcPr>
            <w:tcW w:w="1832" w:type="dxa"/>
            <w:vMerge/>
            <w:tcBorders>
              <w:left w:val="single" w:sz="4" w:space="0" w:color="auto"/>
              <w:right w:val="single" w:sz="4" w:space="0" w:color="auto"/>
            </w:tcBorders>
          </w:tcPr>
          <w:p w14:paraId="0F9562F1"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1016614" w14:textId="77777777" w:rsidR="000765AC" w:rsidRPr="00F8474E" w:rsidRDefault="000765AC" w:rsidP="0032027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5DB605C0" w14:textId="77777777" w:rsidR="000765AC" w:rsidRPr="00F8474E" w:rsidRDefault="000765AC" w:rsidP="00320279">
            <w:pPr>
              <w:pStyle w:val="TAC"/>
            </w:pPr>
            <w:r w:rsidRPr="00F8474E">
              <w:t>-118</w:t>
            </w:r>
          </w:p>
        </w:tc>
        <w:tc>
          <w:tcPr>
            <w:tcW w:w="1123" w:type="dxa"/>
            <w:tcBorders>
              <w:left w:val="single" w:sz="4" w:space="0" w:color="auto"/>
              <w:right w:val="single" w:sz="4" w:space="0" w:color="auto"/>
            </w:tcBorders>
          </w:tcPr>
          <w:p w14:paraId="2B077396" w14:textId="77777777" w:rsidR="000765AC" w:rsidRPr="00F8474E" w:rsidRDefault="000765AC" w:rsidP="00320279">
            <w:pPr>
              <w:pStyle w:val="TAC"/>
            </w:pPr>
            <w:r w:rsidRPr="00F8474E">
              <w:rPr>
                <w:rFonts w:hint="eastAsia"/>
                <w:lang w:eastAsia="zh-CN"/>
              </w:rPr>
              <w:t>-50</w:t>
            </w:r>
          </w:p>
        </w:tc>
      </w:tr>
      <w:tr w:rsidR="000765AC" w:rsidRPr="00F8474E" w14:paraId="7D3DB603" w14:textId="77777777" w:rsidTr="00320279">
        <w:trPr>
          <w:trHeight w:val="22"/>
          <w:jc w:val="center"/>
        </w:trPr>
        <w:tc>
          <w:tcPr>
            <w:tcW w:w="1132" w:type="dxa"/>
            <w:vMerge/>
            <w:tcBorders>
              <w:left w:val="single" w:sz="4" w:space="0" w:color="auto"/>
              <w:bottom w:val="nil"/>
              <w:right w:val="single" w:sz="6" w:space="0" w:color="auto"/>
            </w:tcBorders>
          </w:tcPr>
          <w:p w14:paraId="4B74FA0F" w14:textId="77777777" w:rsidR="000765AC" w:rsidRPr="00F8474E" w:rsidRDefault="000765AC" w:rsidP="00320279">
            <w:pPr>
              <w:pStyle w:val="TAC"/>
            </w:pPr>
          </w:p>
        </w:tc>
        <w:tc>
          <w:tcPr>
            <w:tcW w:w="715" w:type="dxa"/>
            <w:vMerge/>
            <w:tcBorders>
              <w:left w:val="single" w:sz="4" w:space="0" w:color="auto"/>
              <w:bottom w:val="nil"/>
              <w:right w:val="single" w:sz="4" w:space="0" w:color="auto"/>
            </w:tcBorders>
            <w:vAlign w:val="center"/>
          </w:tcPr>
          <w:p w14:paraId="61A9EEA9" w14:textId="77777777" w:rsidR="000765AC" w:rsidRPr="00F8474E" w:rsidRDefault="000765AC" w:rsidP="00320279">
            <w:pPr>
              <w:pStyle w:val="TAC"/>
              <w:rPr>
                <w:lang w:val="sv-SE"/>
              </w:rPr>
            </w:pPr>
          </w:p>
        </w:tc>
        <w:tc>
          <w:tcPr>
            <w:tcW w:w="1133" w:type="dxa"/>
            <w:vMerge/>
            <w:tcBorders>
              <w:left w:val="single" w:sz="4" w:space="0" w:color="auto"/>
              <w:bottom w:val="single" w:sz="4" w:space="0" w:color="auto"/>
              <w:right w:val="single" w:sz="4" w:space="0" w:color="auto"/>
            </w:tcBorders>
          </w:tcPr>
          <w:p w14:paraId="4F35A1BC" w14:textId="77777777" w:rsidR="000765AC" w:rsidRPr="00F8474E" w:rsidRDefault="000765AC" w:rsidP="00320279">
            <w:pPr>
              <w:pStyle w:val="TAC"/>
              <w:rPr>
                <w:rFonts w:cs="Calibri"/>
              </w:rPr>
            </w:pPr>
          </w:p>
        </w:tc>
        <w:tc>
          <w:tcPr>
            <w:tcW w:w="709" w:type="dxa"/>
            <w:vMerge/>
            <w:tcBorders>
              <w:left w:val="single" w:sz="4" w:space="0" w:color="auto"/>
              <w:bottom w:val="nil"/>
              <w:right w:val="single" w:sz="4" w:space="0" w:color="auto"/>
            </w:tcBorders>
          </w:tcPr>
          <w:p w14:paraId="578A890E" w14:textId="77777777" w:rsidR="000765AC" w:rsidRPr="00F8474E" w:rsidRDefault="000765AC" w:rsidP="00320279">
            <w:pPr>
              <w:pStyle w:val="TAC"/>
            </w:pPr>
          </w:p>
        </w:tc>
        <w:tc>
          <w:tcPr>
            <w:tcW w:w="1832" w:type="dxa"/>
            <w:vMerge/>
            <w:tcBorders>
              <w:left w:val="single" w:sz="4" w:space="0" w:color="auto"/>
              <w:bottom w:val="single" w:sz="4" w:space="0" w:color="auto"/>
              <w:right w:val="single" w:sz="4" w:space="0" w:color="auto"/>
            </w:tcBorders>
          </w:tcPr>
          <w:p w14:paraId="78B8BD2B" w14:textId="77777777" w:rsidR="000765AC" w:rsidRPr="00F8474E" w:rsidRDefault="000765AC" w:rsidP="0032027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23E07B7" w14:textId="77777777" w:rsidR="000765AC" w:rsidRPr="00F8474E" w:rsidRDefault="000765AC" w:rsidP="0032027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0BAE34E" w14:textId="77777777" w:rsidR="000765AC" w:rsidRPr="00F8474E" w:rsidRDefault="000765AC" w:rsidP="00320279">
            <w:pPr>
              <w:pStyle w:val="TAC"/>
            </w:pPr>
            <w:r w:rsidRPr="00F8474E">
              <w:t>-117.5</w:t>
            </w:r>
          </w:p>
        </w:tc>
        <w:tc>
          <w:tcPr>
            <w:tcW w:w="1123" w:type="dxa"/>
            <w:tcBorders>
              <w:left w:val="single" w:sz="4" w:space="0" w:color="auto"/>
              <w:bottom w:val="single" w:sz="4" w:space="0" w:color="auto"/>
              <w:right w:val="single" w:sz="4" w:space="0" w:color="auto"/>
            </w:tcBorders>
          </w:tcPr>
          <w:p w14:paraId="1CAEE96D" w14:textId="77777777" w:rsidR="000765AC" w:rsidRPr="00F8474E" w:rsidRDefault="000765AC" w:rsidP="00320279">
            <w:pPr>
              <w:pStyle w:val="TAC"/>
            </w:pPr>
            <w:r w:rsidRPr="00F8474E">
              <w:rPr>
                <w:rFonts w:hint="eastAsia"/>
                <w:lang w:eastAsia="zh-CN"/>
              </w:rPr>
              <w:t>-50</w:t>
            </w:r>
          </w:p>
        </w:tc>
      </w:tr>
      <w:tr w:rsidR="000765AC" w:rsidRPr="00F8474E" w14:paraId="0130308A"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437C9E5E" w14:textId="77777777" w:rsidR="000765AC" w:rsidRPr="00F8474E" w:rsidRDefault="000765AC" w:rsidP="00320279">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1ED45564" w14:textId="77777777" w:rsidR="000765AC" w:rsidRPr="00F8474E" w:rsidRDefault="000765AC" w:rsidP="0032027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2DC9D9E" w14:textId="77777777" w:rsidR="000765AC" w:rsidRPr="00F8474E" w:rsidRDefault="000765AC" w:rsidP="0032027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74978A64" w14:textId="77777777" w:rsidR="000765AC" w:rsidRPr="00F8474E" w:rsidRDefault="000765AC" w:rsidP="0032027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4A50FEB"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B60924B"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2D9450D"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43ADCAA" w14:textId="77777777" w:rsidR="000765AC" w:rsidRPr="00F8474E" w:rsidRDefault="000765AC" w:rsidP="00320279">
            <w:pPr>
              <w:pStyle w:val="TAC"/>
            </w:pPr>
            <w:r w:rsidRPr="00F8474E">
              <w:t>NOTE 6</w:t>
            </w:r>
          </w:p>
        </w:tc>
      </w:tr>
      <w:tr w:rsidR="000765AC" w:rsidRPr="00F8474E" w14:paraId="315407FD"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30C2DC40" w14:textId="77777777" w:rsidR="000765AC" w:rsidRPr="00F8474E" w:rsidRDefault="000765AC" w:rsidP="00320279">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3E884CFB" w14:textId="77777777" w:rsidR="000765AC" w:rsidRPr="00F8474E" w:rsidRDefault="000765AC" w:rsidP="00320279">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0DFE1456" w14:textId="77777777" w:rsidR="000765AC" w:rsidRPr="00F8474E" w:rsidRDefault="000765AC" w:rsidP="00320279">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675EECA0" w14:textId="77777777" w:rsidR="000765AC" w:rsidRPr="00F8474E" w:rsidRDefault="000765AC" w:rsidP="00320279">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FA8979B"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1CCFB36"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6FCE21A7"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1EDF81B" w14:textId="77777777" w:rsidR="000765AC" w:rsidRPr="00F8474E" w:rsidRDefault="000765AC" w:rsidP="00320279">
            <w:pPr>
              <w:pStyle w:val="TAC"/>
            </w:pPr>
            <w:r w:rsidRPr="00F8474E">
              <w:t>NOTE 6</w:t>
            </w:r>
          </w:p>
        </w:tc>
      </w:tr>
      <w:tr w:rsidR="000765AC" w:rsidRPr="00F8474E" w14:paraId="2BC045C7"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7FC34920" w14:textId="77777777" w:rsidR="000765AC" w:rsidRPr="00F8474E" w:rsidRDefault="000765AC" w:rsidP="00320279">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1D95720" w14:textId="77777777" w:rsidR="000765AC" w:rsidRPr="00F8474E" w:rsidRDefault="000765AC" w:rsidP="00320279">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9F01BE7" w14:textId="77777777" w:rsidR="000765AC" w:rsidRPr="00F8474E" w:rsidRDefault="000765AC" w:rsidP="00320279">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B6B2604" w14:textId="77777777" w:rsidR="000765AC" w:rsidRPr="00F8474E" w:rsidRDefault="000765AC" w:rsidP="0032027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9E41A8"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A49AF43"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67D56006"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FD1B957" w14:textId="77777777" w:rsidR="000765AC" w:rsidRPr="00F8474E" w:rsidRDefault="000765AC" w:rsidP="00320279">
            <w:pPr>
              <w:pStyle w:val="TAC"/>
            </w:pPr>
            <w:r w:rsidRPr="00F8474E">
              <w:t>NOTE 6</w:t>
            </w:r>
          </w:p>
        </w:tc>
      </w:tr>
      <w:tr w:rsidR="000765AC" w:rsidRPr="00F8474E" w14:paraId="1C490FD6"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0A41B0D9" w14:textId="77777777" w:rsidR="000765AC" w:rsidRPr="00F8474E" w:rsidRDefault="000765AC" w:rsidP="00320279">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152A283C" w14:textId="77777777" w:rsidR="000765AC" w:rsidRPr="00F8474E" w:rsidRDefault="000765AC" w:rsidP="0032027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565081" w14:textId="77777777" w:rsidR="000765AC" w:rsidRPr="00F8474E" w:rsidRDefault="000765AC" w:rsidP="00320279">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435B1C03" w14:textId="77777777" w:rsidR="000765AC" w:rsidRPr="00F8474E" w:rsidRDefault="000765AC" w:rsidP="00320279">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94E6CF1"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0B628D3"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749073D"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7A767E1" w14:textId="77777777" w:rsidR="000765AC" w:rsidRPr="00F8474E" w:rsidRDefault="000765AC" w:rsidP="00320279">
            <w:pPr>
              <w:pStyle w:val="TAC"/>
            </w:pPr>
            <w:r w:rsidRPr="00F8474E">
              <w:t>NOTE 6</w:t>
            </w:r>
          </w:p>
        </w:tc>
      </w:tr>
      <w:tr w:rsidR="000765AC" w:rsidRPr="00F8474E" w14:paraId="59241207"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39F14A34" w14:textId="77777777" w:rsidR="000765AC" w:rsidRPr="00F8474E" w:rsidRDefault="000765AC" w:rsidP="00320279">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8B86EF9" w14:textId="77777777" w:rsidR="000765AC" w:rsidRPr="00F8474E" w:rsidRDefault="000765AC" w:rsidP="0032027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6864E9A" w14:textId="77777777" w:rsidR="000765AC" w:rsidRPr="00F8474E" w:rsidRDefault="000765AC" w:rsidP="00320279">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7982456E" w14:textId="77777777" w:rsidR="000765AC" w:rsidRPr="00F8474E" w:rsidRDefault="000765AC" w:rsidP="0032027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5AE84D9"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32B4448"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DE77AFD"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046606EB" w14:textId="77777777" w:rsidR="000765AC" w:rsidRPr="00F8474E" w:rsidRDefault="000765AC" w:rsidP="00320279">
            <w:pPr>
              <w:pStyle w:val="TAC"/>
            </w:pPr>
            <w:r w:rsidRPr="00F8474E">
              <w:t>NOTE 6</w:t>
            </w:r>
          </w:p>
        </w:tc>
      </w:tr>
      <w:tr w:rsidR="000765AC" w:rsidRPr="00F8474E" w14:paraId="6CBCEF92"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57D47A45" w14:textId="77777777" w:rsidR="000765AC" w:rsidRPr="00F8474E" w:rsidRDefault="000765AC" w:rsidP="00320279">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D63A035" w14:textId="77777777" w:rsidR="000765AC" w:rsidRPr="00F8474E" w:rsidRDefault="000765AC" w:rsidP="0032027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205BD63" w14:textId="77777777" w:rsidR="000765AC" w:rsidRPr="00F8474E" w:rsidRDefault="000765AC" w:rsidP="00320279">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713F5847" w14:textId="77777777" w:rsidR="000765AC" w:rsidRPr="00F8474E" w:rsidRDefault="000765AC" w:rsidP="00320279">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262A896A"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8E67775"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C819613"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2673730" w14:textId="77777777" w:rsidR="000765AC" w:rsidRPr="00F8474E" w:rsidRDefault="000765AC" w:rsidP="00320279">
            <w:pPr>
              <w:pStyle w:val="TAC"/>
            </w:pPr>
            <w:r w:rsidRPr="00F8474E">
              <w:t>NOTE 6</w:t>
            </w:r>
          </w:p>
        </w:tc>
      </w:tr>
      <w:tr w:rsidR="000765AC" w:rsidRPr="00F8474E" w14:paraId="13A0A01C" w14:textId="77777777" w:rsidTr="00320279">
        <w:trPr>
          <w:jc w:val="center"/>
        </w:trPr>
        <w:tc>
          <w:tcPr>
            <w:tcW w:w="1132" w:type="dxa"/>
            <w:tcBorders>
              <w:top w:val="single" w:sz="6" w:space="0" w:color="auto"/>
              <w:left w:val="single" w:sz="4" w:space="0" w:color="auto"/>
              <w:bottom w:val="nil"/>
              <w:right w:val="single" w:sz="6" w:space="0" w:color="auto"/>
            </w:tcBorders>
            <w:hideMark/>
          </w:tcPr>
          <w:p w14:paraId="273FAAA7" w14:textId="77777777" w:rsidR="000765AC" w:rsidRPr="00F8474E" w:rsidRDefault="000765AC" w:rsidP="00320279">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508290D3" w14:textId="77777777" w:rsidR="000765AC" w:rsidRPr="00F8474E" w:rsidRDefault="000765AC" w:rsidP="0032027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FAC56B" w14:textId="77777777" w:rsidR="000765AC" w:rsidRPr="00F8474E" w:rsidRDefault="000765AC" w:rsidP="0032027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1E7480C0" w14:textId="77777777" w:rsidR="000765AC" w:rsidRPr="00F8474E" w:rsidRDefault="000765AC" w:rsidP="0032027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67C0849" w14:textId="77777777" w:rsidR="000765AC" w:rsidRPr="00F8474E" w:rsidRDefault="000765AC" w:rsidP="0032027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F56BDC0" w14:textId="77777777" w:rsidR="000765AC" w:rsidRPr="00F8474E" w:rsidRDefault="000765AC" w:rsidP="0032027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DBA3184" w14:textId="77777777" w:rsidR="000765AC" w:rsidRPr="00F8474E" w:rsidRDefault="000765AC" w:rsidP="0032027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3B0A425C" w14:textId="77777777" w:rsidR="000765AC" w:rsidRPr="00F8474E" w:rsidRDefault="000765AC" w:rsidP="00320279">
            <w:pPr>
              <w:pStyle w:val="TAC"/>
            </w:pPr>
            <w:r w:rsidRPr="00F8474E">
              <w:t>NOTE 6</w:t>
            </w:r>
          </w:p>
        </w:tc>
      </w:tr>
      <w:tr w:rsidR="000765AC" w:rsidRPr="00F8474E" w14:paraId="351FA028" w14:textId="77777777" w:rsidTr="00320279">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42B201A" w14:textId="77777777" w:rsidR="000765AC" w:rsidRPr="00F81746" w:rsidRDefault="000765AC" w:rsidP="00320279">
            <w:pPr>
              <w:pStyle w:val="TAN"/>
            </w:pPr>
            <w:r w:rsidRPr="00CB0EB5">
              <w:t>N</w:t>
            </w:r>
            <w:r w:rsidRPr="00F81746">
              <w:rPr>
                <w:lang w:eastAsia="zh-CN"/>
              </w:rPr>
              <w:t>OTE</w:t>
            </w:r>
            <w:r w:rsidRPr="00F81746">
              <w:t xml:space="preserve"> 1:</w:t>
            </w:r>
            <w:r w:rsidRPr="00F81746">
              <w:tab/>
              <w:t>This minimum Io condition is expressed as the average Io per RE over all REs in an OFDM symbol.</w:t>
            </w:r>
          </w:p>
          <w:p w14:paraId="557B3553" w14:textId="77777777" w:rsidR="000765AC" w:rsidRPr="00F81746" w:rsidRDefault="000765AC" w:rsidP="00320279">
            <w:pPr>
              <w:pStyle w:val="TAN"/>
            </w:pPr>
            <w:r w:rsidRPr="00F81746">
              <w:t>NOTE 2:</w:t>
            </w:r>
            <w:r w:rsidRPr="00F81746">
              <w:tab/>
              <w:t>NR operating band groups are as defined in Section 3.5.</w:t>
            </w:r>
          </w:p>
          <w:p w14:paraId="72B98D9C" w14:textId="5356B080" w:rsidR="000765AC" w:rsidRPr="00CB0EB5" w:rsidRDefault="000765AC" w:rsidP="00320279">
            <w:pPr>
              <w:pStyle w:val="TAN"/>
            </w:pPr>
            <w:r w:rsidRPr="00F81746">
              <w:t>N</w:t>
            </w:r>
            <w:r w:rsidRPr="00F81746">
              <w:rPr>
                <w:lang w:eastAsia="zh-CN"/>
              </w:rPr>
              <w:t>OTE</w:t>
            </w:r>
            <w:r w:rsidRPr="007C70FA">
              <w:t xml:space="preserve"> 3:</w:t>
            </w:r>
            <w:r w:rsidRPr="007C70FA">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E7E51">
              <w:rPr>
                <w:b/>
                <w:bCs/>
                <w:lang w:eastAsia="zh-CN"/>
              </w:rPr>
              <w:t xml:space="preserve"> </w:t>
            </w:r>
            <w:r w:rsidRPr="00653F03">
              <w:t xml:space="preserve">are configured by higher layer parameter </w:t>
            </w:r>
            <w:r w:rsidRPr="00653F03">
              <w:rPr>
                <w:i/>
              </w:rPr>
              <w:t xml:space="preserve">dl-PRS-ResourceRepetitionFactor, dl-PRS-NumSymbols </w:t>
            </w:r>
            <w:r w:rsidRPr="002A5465">
              <w:rPr>
                <w:rPrChange w:id="12" w:author="CATT" w:date="2025-03-18T11:18:00Z">
                  <w:rPr>
                    <w:i/>
                  </w:rPr>
                </w:rPrChange>
              </w:rPr>
              <w:t>and</w:t>
            </w:r>
            <w:r w:rsidRPr="00653F03">
              <w:rPr>
                <w:i/>
              </w:rPr>
              <w:t xml:space="preserve"> </w:t>
            </w:r>
            <w:r w:rsidRPr="0011063A">
              <w:rPr>
                <w:i/>
              </w:rPr>
              <w:t>dl-PRS-CombSizeN</w:t>
            </w:r>
            <w:ins w:id="13" w:author="CATT" w:date="2025-03-18T15:36:00Z">
              <w:r w:rsidR="00615647">
                <w:rPr>
                  <w:rFonts w:hint="eastAsia"/>
                  <w:i/>
                  <w:lang w:eastAsia="zh-CN"/>
                </w:rPr>
                <w:t xml:space="preserve"> </w:t>
              </w:r>
            </w:ins>
            <w:r w:rsidRPr="005B03CC">
              <w:rPr>
                <w:iCs/>
              </w:rPr>
              <w:t>defined in TS 37.355 [</w:t>
            </w:r>
            <w:r w:rsidRPr="00CB0EB5">
              <w:rPr>
                <w:iCs/>
                <w:lang w:eastAsia="zh-CN"/>
              </w:rPr>
              <w:t>49</w:t>
            </w:r>
            <w:r w:rsidRPr="00CB0EB5">
              <w:rPr>
                <w:iCs/>
              </w:rPr>
              <w:t>]</w:t>
            </w:r>
            <w:r w:rsidRPr="00CB0EB5">
              <w:rPr>
                <w:iCs/>
                <w:lang w:val="en-US" w:eastAsia="zh-CN"/>
              </w:rPr>
              <w:t>.</w:t>
            </w:r>
          </w:p>
          <w:p w14:paraId="537A9F6B" w14:textId="77777777" w:rsidR="000765AC" w:rsidRPr="00CB0EB5" w:rsidRDefault="000765AC" w:rsidP="00320279">
            <w:pPr>
              <w:pStyle w:val="TAN"/>
            </w:pPr>
            <w:r w:rsidRPr="00CB0EB5">
              <w:t>NOTE 4:</w:t>
            </w:r>
            <w:r w:rsidRPr="00CB0EB5">
              <w:tab/>
              <w:t>The Io is defined in PRS slots. The same Io range applies to PRS and non-PRS symbols. Io levels are different in PRS and non-PRS symbols within the same slot.</w:t>
            </w:r>
          </w:p>
          <w:p w14:paraId="2242AE8E" w14:textId="77777777" w:rsidR="000765AC" w:rsidRPr="00CB0EB5" w:rsidRDefault="000765AC" w:rsidP="00320279">
            <w:pPr>
              <w:pStyle w:val="TAN"/>
            </w:pPr>
            <w:r w:rsidRPr="00CB0EB5">
              <w:t>N</w:t>
            </w:r>
            <w:r w:rsidRPr="00CB0EB5">
              <w:rPr>
                <w:lang w:eastAsia="zh-CN"/>
              </w:rPr>
              <w:t>OTE</w:t>
            </w:r>
            <w:r w:rsidRPr="00CB0EB5">
              <w:t xml:space="preserve"> 5:</w:t>
            </w:r>
            <w:r w:rsidRPr="00CB0EB5">
              <w:tab/>
              <w:t>Tc is the basic timing unit defined in TS 38.211 [</w:t>
            </w:r>
            <w:r w:rsidRPr="00CB0EB5">
              <w:rPr>
                <w:lang w:eastAsia="zh-CN"/>
              </w:rPr>
              <w:t>53</w:t>
            </w:r>
            <w:r w:rsidRPr="00CB0EB5">
              <w:t>].</w:t>
            </w:r>
          </w:p>
          <w:p w14:paraId="732F3987" w14:textId="48E1C7D8" w:rsidR="000765AC" w:rsidRPr="00CB0EB5" w:rsidRDefault="000765AC" w:rsidP="00320279">
            <w:pPr>
              <w:pStyle w:val="TAN"/>
            </w:pPr>
            <w:r w:rsidRPr="00CB0EB5">
              <w:t>NOTE 6:</w:t>
            </w:r>
            <w:r w:rsidRPr="00CB0EB5">
              <w:tab/>
              <w:t xml:space="preserve">The same bands and the same Io conditions for each band apply for this requirement as for the corresponding requirement with the PRS bandwidth of the smallest </w:t>
            </w:r>
            <w:ins w:id="14" w:author="CATT" w:date="2025-03-18T13:35:00Z">
              <w:r w:rsidR="000F72C8">
                <w:rPr>
                  <w:rFonts w:hint="eastAsia"/>
                  <w:lang w:eastAsia="zh-CN"/>
                </w:rPr>
                <w:t>P</w:t>
              </w:r>
            </w:ins>
            <w:r w:rsidRPr="00CB0EB5">
              <w:t>RB number for the corresponding SCS.</w:t>
            </w:r>
          </w:p>
          <w:p w14:paraId="75BED5DE" w14:textId="77777777" w:rsidR="000765AC" w:rsidRPr="00F8474E" w:rsidRDefault="000765AC" w:rsidP="00320279">
            <w:pPr>
              <w:pStyle w:val="TAN"/>
            </w:pPr>
            <w:r w:rsidRPr="00CB0EB5">
              <w:rPr>
                <w:lang w:eastAsia="ko-KR"/>
              </w:rPr>
              <w:t xml:space="preserve">NOTE 7: </w:t>
            </w:r>
            <w:r w:rsidRPr="00CB0EB5">
              <w:rPr>
                <w:lang w:eastAsia="ko-KR"/>
              </w:rPr>
              <w:tab/>
            </w:r>
            <w:r w:rsidRPr="00CB0EB5">
              <w:rPr>
                <w:rFonts w:cs="Arial"/>
                <w:szCs w:val="18"/>
                <w:lang w:eastAsia="ko-KR"/>
              </w:rPr>
              <w:sym w:font="Symbol" w:char="F064"/>
            </w:r>
            <w:r w:rsidRPr="00CB0EB5">
              <w:rPr>
                <w:rFonts w:cs="Arial"/>
                <w:szCs w:val="18"/>
                <w:lang w:eastAsia="ko-KR"/>
              </w:rPr>
              <w:t xml:space="preserve"> is the margin determined from Table </w:t>
            </w:r>
            <w:r w:rsidRPr="00CB0EB5">
              <w:rPr>
                <w:lang w:eastAsia="zh-CN"/>
              </w:rPr>
              <w:t>4.14.5</w:t>
            </w:r>
            <w:r w:rsidRPr="00CB0EB5">
              <w:t>-5</w:t>
            </w:r>
            <w:r w:rsidRPr="00CB0EB5">
              <w:rPr>
                <w:rFonts w:cs="Arial"/>
                <w:szCs w:val="18"/>
                <w:lang w:eastAsia="ko-KR"/>
              </w:rPr>
              <w:t>.</w:t>
            </w:r>
          </w:p>
        </w:tc>
      </w:tr>
    </w:tbl>
    <w:p w14:paraId="194FF7C6" w14:textId="77777777" w:rsidR="000765AC" w:rsidRPr="00F8474E" w:rsidRDefault="000765AC" w:rsidP="000765AC"/>
    <w:p w14:paraId="2BE12738" w14:textId="77777777" w:rsidR="000765AC" w:rsidRDefault="000765AC" w:rsidP="000765AC">
      <w:r>
        <w:t xml:space="preserve">The relative accuracy requirements in Table </w:t>
      </w:r>
      <w:r w:rsidRPr="00605B7D">
        <w:t>4.14.5-1b</w:t>
      </w:r>
      <w:r>
        <w:t xml:space="preserve"> for FR1 are valid under the following conditions:</w:t>
      </w:r>
    </w:p>
    <w:p w14:paraId="77AA6356" w14:textId="77777777" w:rsidR="000765AC" w:rsidRDefault="000765AC" w:rsidP="000765AC">
      <w:r>
        <w:t>Conditions defined in clause 7.3 of TS 38.101-1 [</w:t>
      </w:r>
      <w:r>
        <w:rPr>
          <w:rFonts w:hint="eastAsia"/>
          <w:lang w:eastAsia="zh-CN"/>
        </w:rPr>
        <w:t>54</w:t>
      </w:r>
      <w:r>
        <w:t>] for reference sensitivity are fulfilled.</w:t>
      </w:r>
    </w:p>
    <w:p w14:paraId="5EB1CBD5" w14:textId="77777777" w:rsidR="000765AC" w:rsidRDefault="000765AC" w:rsidP="000765AC">
      <w:pPr>
        <w:ind w:left="568" w:hanging="284"/>
      </w:pPr>
      <w:proofErr w:type="gramStart"/>
      <w:r>
        <w:lastRenderedPageBreak/>
        <w:t>PRP|</w:t>
      </w:r>
      <w:r>
        <w:rPr>
          <w:vertAlign w:val="subscript"/>
        </w:rPr>
        <w:t>dBm</w:t>
      </w:r>
      <w:r>
        <w:t xml:space="preserve"> according to TS</w:t>
      </w:r>
      <w:r>
        <w:rPr>
          <w:rFonts w:hint="eastAsia"/>
          <w:lang w:eastAsia="zh-CN"/>
        </w:rPr>
        <w:t xml:space="preserve"> 38.133 </w:t>
      </w:r>
      <w:r>
        <w:t>Annex B.2.14 for a corresponding Band.</w:t>
      </w:r>
      <w:proofErr w:type="gramEnd"/>
    </w:p>
    <w:p w14:paraId="65E5924D" w14:textId="77777777" w:rsidR="000765AC" w:rsidRDefault="000765AC" w:rsidP="000765AC">
      <w:proofErr w:type="gramStart"/>
      <w:r>
        <w:t>AWGN propagation condition.</w:t>
      </w:r>
      <w:proofErr w:type="gramEnd"/>
    </w:p>
    <w:p w14:paraId="332A91B4" w14:textId="77777777" w:rsidR="000765AC" w:rsidRDefault="000765AC" w:rsidP="000765AC">
      <w:pPr>
        <w:rPr>
          <w:lang w:eastAsia="zh-CN"/>
        </w:rPr>
      </w:pPr>
      <w:proofErr w:type="gramStart"/>
      <w:r>
        <w:rPr>
          <w:rFonts w:eastAsia="DengXian"/>
          <w:lang w:val="en-US" w:eastAsia="zh-CN"/>
        </w:rPr>
        <w:t>the</w:t>
      </w:r>
      <w:proofErr w:type="gramEnd"/>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324784B" w14:textId="77777777" w:rsidR="000765AC" w:rsidRPr="00F8474E" w:rsidRDefault="000765AC" w:rsidP="000765AC">
      <w:pPr>
        <w:pStyle w:val="TH"/>
        <w:rPr>
          <w:lang w:val="en-US" w:eastAsia="zh-CN"/>
        </w:rPr>
      </w:pPr>
      <w:r w:rsidRPr="00F8474E">
        <w:t xml:space="preserve">Table </w:t>
      </w:r>
      <w:r w:rsidRPr="00605B7D">
        <w:t>4.14.5-1</w:t>
      </w:r>
      <w:r w:rsidRPr="00F8474E">
        <w:t>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0765AC" w:rsidRPr="00F8474E" w14:paraId="0119B644" w14:textId="77777777" w:rsidTr="0032027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92776D1"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A05F1CA"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Conditions</w:t>
            </w:r>
          </w:p>
        </w:tc>
      </w:tr>
      <w:tr w:rsidR="000765AC" w:rsidRPr="00F8474E" w14:paraId="54F666C0"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72070C" w14:textId="77777777" w:rsidR="000765AC" w:rsidRPr="00F8474E" w:rsidRDefault="000765AC" w:rsidP="00320279">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B8547F9"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272759"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1D5FF7"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lang w:eastAsia="zh-CN"/>
              </w:rPr>
              <w:t>PRS bandwidth</w:t>
            </w:r>
          </w:p>
          <w:p w14:paraId="11F77062" w14:textId="77777777" w:rsidR="000765AC" w:rsidRPr="00F8474E" w:rsidRDefault="000765AC" w:rsidP="00320279">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C9F176C"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sty m:val="b"/>
                    </m:rPr>
                    <w:rPr>
                      <w:rFonts w:ascii="Cambria Math" w:hAnsi="Cambria Math"/>
                      <w:sz w:val="18"/>
                      <w:lang w:eastAsia="zh-CN"/>
                    </w:rPr>
                    <m:t>rep</m:t>
                  </m:r>
                </m:sub>
                <m:sup>
                  <m:r>
                    <m:rPr>
                      <m:sty m:val="b"/>
                    </m:rPr>
                    <w:rPr>
                      <w:rFonts w:ascii="Cambria Math" w:hAnsi="Cambria Math"/>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sty m:val="b"/>
                    </m:rPr>
                    <w:rPr>
                      <w:rFonts w:ascii="Cambria Math" w:hAnsi="Cambria Math"/>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sty m:val="b"/>
                    </m:rPr>
                    <w:rPr>
                      <w:rFonts w:ascii="Cambria Math" w:hAnsi="Cambria Math"/>
                      <w:sz w:val="18"/>
                      <w:lang w:eastAsia="zh-CN"/>
                    </w:rPr>
                    <m:t>comb</m:t>
                  </m:r>
                </m:sub>
                <m:sup>
                  <m:r>
                    <m:rPr>
                      <m:sty m:val="b"/>
                    </m:rPr>
                    <w:rPr>
                      <w:rFonts w:ascii="Cambria Math" w:hAnsi="Cambria Math"/>
                      <w:sz w:val="18"/>
                      <w:lang w:eastAsia="zh-CN"/>
                    </w:rPr>
                    <m:t>PRS</m:t>
                  </m:r>
                </m:sup>
              </m:sSubSup>
            </m:oMath>
            <w:r w:rsidRPr="00F8474E">
              <w:rPr>
                <w:rFonts w:ascii="Arial" w:hAnsi="Arial"/>
                <w:b/>
                <w:sz w:val="18"/>
                <w:lang w:eastAsia="zh-CN"/>
              </w:rPr>
              <w:t>)</w:t>
            </w:r>
          </w:p>
          <w:p w14:paraId="5E52706F"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BB0493D"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 xml:space="preserve"> Note 3</w:t>
            </w:r>
            <w:r w:rsidRPr="00F8474E">
              <w:rPr>
                <w:rFonts w:ascii="Arial" w:hAnsi="Arial"/>
                <w:b/>
                <w:sz w:val="18"/>
              </w:rPr>
              <w:t xml:space="preserve"> range</w:t>
            </w:r>
          </w:p>
        </w:tc>
      </w:tr>
      <w:tr w:rsidR="000765AC" w:rsidRPr="00F8474E" w14:paraId="1A942C73"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D0B96E" w14:textId="77777777" w:rsidR="000765AC" w:rsidRPr="00F8474E" w:rsidRDefault="000765AC" w:rsidP="00320279">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667718" w14:textId="77777777" w:rsidR="000765AC" w:rsidRPr="00F8474E" w:rsidRDefault="000765AC" w:rsidP="00320279">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F3AE29" w14:textId="77777777" w:rsidR="000765AC" w:rsidRPr="00F8474E" w:rsidRDefault="000765AC" w:rsidP="00320279">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D1796" w14:textId="77777777" w:rsidR="000765AC" w:rsidRPr="00F8474E" w:rsidRDefault="000765AC" w:rsidP="00320279">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2EB446" w14:textId="77777777" w:rsidR="000765AC" w:rsidRPr="00F8474E" w:rsidRDefault="000765AC" w:rsidP="00320279">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C6D905"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04465"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Minimum Io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CBDA6"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Maximum Io</w:t>
            </w:r>
          </w:p>
        </w:tc>
      </w:tr>
      <w:tr w:rsidR="000765AC" w:rsidRPr="00F8474E" w14:paraId="5E02A2B1"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179F285"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E59C1BD"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A5F4D"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6FF8B" w14:textId="039804D5" w:rsidR="000765AC" w:rsidRPr="00F8474E" w:rsidRDefault="000F72C8" w:rsidP="00320279">
            <w:pPr>
              <w:keepNext/>
              <w:keepLines/>
              <w:spacing w:after="0"/>
              <w:jc w:val="center"/>
              <w:rPr>
                <w:rFonts w:ascii="Arial" w:hAnsi="Arial"/>
                <w:b/>
                <w:sz w:val="18"/>
              </w:rPr>
            </w:pPr>
            <w:ins w:id="15" w:author="CATT" w:date="2025-03-18T13:35:00Z">
              <w:r>
                <w:rPr>
                  <w:rFonts w:ascii="Arial" w:hAnsi="Arial" w:hint="eastAsia"/>
                  <w:b/>
                  <w:sz w:val="18"/>
                  <w:lang w:eastAsia="zh-CN"/>
                </w:rPr>
                <w:t>P</w:t>
              </w:r>
            </w:ins>
            <w:r w:rsidR="000765AC"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616208F" w14:textId="77777777" w:rsidR="000765AC" w:rsidRPr="00F8474E" w:rsidRDefault="000765AC" w:rsidP="00320279">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9EBD61B" w14:textId="77777777" w:rsidR="000765AC" w:rsidRPr="00F8474E" w:rsidRDefault="000765AC" w:rsidP="00320279">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81A093"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FA0E47"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765AC" w:rsidRPr="00F8474E" w14:paraId="7CECD493" w14:textId="77777777" w:rsidTr="0032027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6284588" w14:textId="77777777" w:rsidR="000765AC" w:rsidRPr="00F8474E" w:rsidRDefault="000765AC" w:rsidP="00320279">
            <w:pPr>
              <w:pStyle w:val="TAC"/>
              <w:rPr>
                <w:lang w:eastAsia="zh-CN"/>
              </w:rPr>
            </w:pPr>
            <w:r w:rsidRPr="00F8474E">
              <w:rPr>
                <w:lang w:eastAsia="zh-CN"/>
              </w:rPr>
              <w:t>132 +</w:t>
            </w:r>
            <w:r w:rsidRPr="00F8474E">
              <w:rPr>
                <w:rFonts w:ascii="宋体" w:hAnsi="宋体"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2003517" w14:textId="77777777" w:rsidR="000765AC" w:rsidRPr="00F8474E" w:rsidRDefault="000765AC" w:rsidP="00320279">
            <w:pPr>
              <w:pStyle w:val="TAC"/>
            </w:pPr>
            <w:r w:rsidRPr="00F8474E">
              <w:t>(PRS Ês/Iot)</w:t>
            </w:r>
            <w:r w:rsidRPr="00F8474E">
              <w:rPr>
                <w:i/>
                <w:vertAlign w:val="subscript"/>
              </w:rPr>
              <w:t>j</w:t>
            </w:r>
            <w:r w:rsidRPr="00F8474E">
              <w:rPr>
                <w:vertAlign w:val="subscript"/>
              </w:rPr>
              <w:t xml:space="preserve"> </w:t>
            </w:r>
            <w:r w:rsidRPr="00F8474E">
              <w:t>≥-6dB</w:t>
            </w:r>
          </w:p>
          <w:p w14:paraId="0D01A686" w14:textId="77777777" w:rsidR="000765AC" w:rsidRPr="00F8474E" w:rsidRDefault="000765AC" w:rsidP="00320279">
            <w:pPr>
              <w:pStyle w:val="TAC"/>
            </w:pPr>
          </w:p>
          <w:p w14:paraId="135E1D34" w14:textId="77777777" w:rsidR="000765AC" w:rsidRPr="00F8474E" w:rsidRDefault="000765AC" w:rsidP="00320279">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C93020D" w14:textId="77777777" w:rsidR="000765AC" w:rsidRPr="00F8474E" w:rsidRDefault="000765AC" w:rsidP="00320279">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C25C00" w14:textId="77777777" w:rsidR="000765AC" w:rsidRPr="00F8474E" w:rsidRDefault="000765AC" w:rsidP="00320279">
            <w:pPr>
              <w:pStyle w:val="TAC"/>
              <w:rPr>
                <w:lang w:eastAsia="zh-CN"/>
              </w:rPr>
            </w:pPr>
            <w:r w:rsidRPr="00F8474E">
              <w:t xml:space="preserve">≥ </w:t>
            </w:r>
            <w:del w:id="16" w:author="CATT" w:date="2025-03-18T13:35:00Z">
              <w:r w:rsidRPr="00F8474E" w:rsidDel="000F72C8">
                <w:delText>[</w:delText>
              </w:r>
            </w:del>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505D72" w14:textId="77777777" w:rsidR="000765AC" w:rsidRPr="00F8474E" w:rsidRDefault="000765AC" w:rsidP="0032027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31D920A" w14:textId="77777777" w:rsidR="000765AC" w:rsidRPr="00F8474E" w:rsidRDefault="000765AC" w:rsidP="00320279">
            <w:pPr>
              <w:pStyle w:val="TAC"/>
              <w:rPr>
                <w:szCs w:val="18"/>
              </w:rPr>
            </w:pPr>
            <w:r w:rsidRPr="00F8474E">
              <w:rPr>
                <w:szCs w:val="18"/>
              </w:rPr>
              <w:t>NR_FDD_FR1_A, NR_TDD_FR1_A,</w:t>
            </w:r>
          </w:p>
          <w:p w14:paraId="3078693E" w14:textId="77777777" w:rsidR="000765AC" w:rsidRPr="00F8474E" w:rsidRDefault="000765AC" w:rsidP="0032027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A40AC" w14:textId="77777777" w:rsidR="000765AC" w:rsidRPr="00F8474E" w:rsidRDefault="000765AC" w:rsidP="00320279">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3FD576" w14:textId="77777777" w:rsidR="000765AC" w:rsidRPr="00F8474E" w:rsidRDefault="000765AC" w:rsidP="00320279">
            <w:pPr>
              <w:pStyle w:val="TAC"/>
              <w:rPr>
                <w:lang w:eastAsia="zh-CN"/>
              </w:rPr>
            </w:pPr>
            <w:r w:rsidRPr="00F8474E">
              <w:rPr>
                <w:lang w:eastAsia="zh-CN"/>
              </w:rPr>
              <w:t>-50</w:t>
            </w:r>
          </w:p>
        </w:tc>
      </w:tr>
      <w:tr w:rsidR="000765AC" w:rsidRPr="00F8474E" w14:paraId="77F7ABFC"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A3FAE6"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DD07D2"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81DAF4"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B9B06A"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DB189F5"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063F5D" w14:textId="77777777" w:rsidR="000765AC" w:rsidRPr="00F8474E" w:rsidRDefault="000765AC" w:rsidP="0032027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5DB9B7F0" w14:textId="77777777" w:rsidR="000765AC" w:rsidRPr="00F8474E" w:rsidRDefault="000765AC" w:rsidP="00320279">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38D25445" w14:textId="77777777" w:rsidR="000765AC" w:rsidRPr="00F8474E" w:rsidRDefault="000765AC" w:rsidP="00320279">
            <w:pPr>
              <w:pStyle w:val="TAC"/>
            </w:pPr>
            <w:r w:rsidRPr="00F8474E">
              <w:rPr>
                <w:lang w:eastAsia="zh-CN"/>
              </w:rPr>
              <w:t>-50</w:t>
            </w:r>
          </w:p>
        </w:tc>
      </w:tr>
      <w:tr w:rsidR="000765AC" w:rsidRPr="00F8474E" w14:paraId="0C6BCA77"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8DE957"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3DA61E"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1A9BF3"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DD84F4"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427002"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D00818" w14:textId="77777777" w:rsidR="000765AC" w:rsidRPr="00F8474E" w:rsidRDefault="000765AC" w:rsidP="0032027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354DD" w14:textId="77777777" w:rsidR="000765AC" w:rsidRPr="00F8474E" w:rsidRDefault="000765AC" w:rsidP="00320279">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4E6B7B73" w14:textId="77777777" w:rsidR="000765AC" w:rsidRPr="00F8474E" w:rsidRDefault="000765AC" w:rsidP="00320279">
            <w:pPr>
              <w:pStyle w:val="TAC"/>
            </w:pPr>
            <w:r w:rsidRPr="00F8474E">
              <w:rPr>
                <w:lang w:eastAsia="zh-CN"/>
              </w:rPr>
              <w:t>-50</w:t>
            </w:r>
          </w:p>
        </w:tc>
      </w:tr>
      <w:tr w:rsidR="000765AC" w:rsidRPr="00F8474E" w14:paraId="3FBD7E68"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E42E8FC"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7F0D667"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5DF281"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2D0478"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21165FB"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8227BA" w14:textId="77777777" w:rsidR="000765AC" w:rsidRPr="00F8474E" w:rsidRDefault="000765AC" w:rsidP="0032027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3AC05F" w14:textId="77777777" w:rsidR="000765AC" w:rsidRPr="00F8474E" w:rsidRDefault="000765AC" w:rsidP="00320279">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14F2C007" w14:textId="77777777" w:rsidR="000765AC" w:rsidRPr="00F8474E" w:rsidRDefault="000765AC" w:rsidP="00320279">
            <w:pPr>
              <w:pStyle w:val="TAC"/>
            </w:pPr>
            <w:r w:rsidRPr="00F8474E">
              <w:rPr>
                <w:lang w:eastAsia="zh-CN"/>
              </w:rPr>
              <w:t>-50</w:t>
            </w:r>
          </w:p>
        </w:tc>
      </w:tr>
      <w:tr w:rsidR="000765AC" w:rsidRPr="00F8474E" w14:paraId="1531F95C"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3A74444"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F2DD31"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1C5746"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4CF44C"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44AF3E"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903E11A" w14:textId="77777777" w:rsidR="000765AC" w:rsidRPr="00F8474E" w:rsidRDefault="000765AC" w:rsidP="0032027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F546B" w14:textId="77777777" w:rsidR="000765AC" w:rsidRPr="00F8474E" w:rsidRDefault="000765AC" w:rsidP="00320279">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36B692FE" w14:textId="77777777" w:rsidR="000765AC" w:rsidRPr="00F8474E" w:rsidRDefault="000765AC" w:rsidP="00320279">
            <w:pPr>
              <w:pStyle w:val="TAC"/>
            </w:pPr>
            <w:r w:rsidRPr="00F8474E">
              <w:rPr>
                <w:lang w:eastAsia="zh-CN"/>
              </w:rPr>
              <w:t>-50</w:t>
            </w:r>
          </w:p>
        </w:tc>
      </w:tr>
      <w:tr w:rsidR="000765AC" w:rsidRPr="00F8474E" w14:paraId="068CA81E"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380528"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2A94FE"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A2965C"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6F2935"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8C8B4E"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C8F9E3" w14:textId="77777777" w:rsidR="000765AC" w:rsidRPr="00F8474E" w:rsidRDefault="000765AC" w:rsidP="0032027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76F67" w14:textId="77777777" w:rsidR="000765AC" w:rsidRPr="00F8474E" w:rsidRDefault="000765AC" w:rsidP="00320279">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72E99882" w14:textId="77777777" w:rsidR="000765AC" w:rsidRPr="00F8474E" w:rsidRDefault="000765AC" w:rsidP="00320279">
            <w:pPr>
              <w:pStyle w:val="TAC"/>
            </w:pPr>
            <w:r w:rsidRPr="00F8474E">
              <w:rPr>
                <w:lang w:eastAsia="zh-CN"/>
              </w:rPr>
              <w:t>-50</w:t>
            </w:r>
          </w:p>
        </w:tc>
      </w:tr>
      <w:tr w:rsidR="000765AC" w:rsidRPr="00F8474E" w14:paraId="0AEFA59A"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1A4829"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4F2EC0"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C15E21"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4504C9"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D562F7"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4296AA" w14:textId="77777777" w:rsidR="000765AC" w:rsidRPr="00F8474E" w:rsidRDefault="000765AC" w:rsidP="00320279">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AD80A" w14:textId="77777777" w:rsidR="000765AC" w:rsidRPr="00F8474E" w:rsidRDefault="000765AC" w:rsidP="0032027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185EE122" w14:textId="77777777" w:rsidR="000765AC" w:rsidRPr="00F8474E" w:rsidRDefault="000765AC" w:rsidP="00320279">
            <w:pPr>
              <w:pStyle w:val="TAC"/>
            </w:pPr>
            <w:r w:rsidRPr="00F8474E">
              <w:rPr>
                <w:lang w:eastAsia="zh-CN"/>
              </w:rPr>
              <w:t>-50</w:t>
            </w:r>
          </w:p>
        </w:tc>
      </w:tr>
      <w:tr w:rsidR="000765AC" w:rsidRPr="00F8474E" w14:paraId="3C20C640"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B0CD07"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B65557"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F4D59A"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B35D78"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15AD58"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A7E044" w14:textId="77777777" w:rsidR="000765AC" w:rsidRPr="00F8474E" w:rsidRDefault="000765AC" w:rsidP="00320279">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33545" w14:textId="77777777" w:rsidR="000765AC" w:rsidRPr="00F8474E" w:rsidRDefault="000765AC" w:rsidP="0032027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32F641F" w14:textId="77777777" w:rsidR="000765AC" w:rsidRPr="00F8474E" w:rsidRDefault="000765AC" w:rsidP="00320279">
            <w:pPr>
              <w:pStyle w:val="TAC"/>
            </w:pPr>
            <w:r w:rsidRPr="00F8474E">
              <w:rPr>
                <w:lang w:eastAsia="zh-CN"/>
              </w:rPr>
              <w:t>-50</w:t>
            </w:r>
          </w:p>
        </w:tc>
      </w:tr>
      <w:tr w:rsidR="000765AC" w:rsidRPr="00F8474E" w14:paraId="56E3334C"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5062644C" w14:textId="77777777" w:rsidR="000765AC" w:rsidRPr="00F8474E" w:rsidRDefault="000765AC" w:rsidP="00320279">
            <w:pPr>
              <w:pStyle w:val="TAC"/>
            </w:pPr>
            <w:r w:rsidRPr="00F8474E">
              <w:rPr>
                <w:lang w:eastAsia="zh-CN"/>
              </w:rPr>
              <w:t>98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9AE8E13"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8D6044" w14:textId="77777777" w:rsidR="000765AC" w:rsidRPr="00F8474E" w:rsidRDefault="000765AC" w:rsidP="0032027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B30A17" w14:textId="77777777" w:rsidR="000765AC" w:rsidRPr="00F8474E" w:rsidRDefault="000765AC" w:rsidP="00320279">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996D1B8" w14:textId="77777777" w:rsidR="000765AC" w:rsidRPr="00F8474E" w:rsidRDefault="000765AC" w:rsidP="0032027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F876FB" w14:textId="77777777" w:rsidR="000765AC" w:rsidRPr="00F8474E" w:rsidRDefault="000765AC" w:rsidP="0032027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F94DAE" w14:textId="77777777" w:rsidR="000765AC" w:rsidRPr="00F8474E" w:rsidRDefault="000765AC" w:rsidP="0032027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25E586" w14:textId="77777777" w:rsidR="000765AC" w:rsidRPr="00F8474E" w:rsidRDefault="000765AC" w:rsidP="00320279">
            <w:pPr>
              <w:pStyle w:val="TAC"/>
            </w:pPr>
            <w:r w:rsidRPr="00F8474E">
              <w:t>Note 6</w:t>
            </w:r>
          </w:p>
        </w:tc>
      </w:tr>
      <w:tr w:rsidR="000765AC" w:rsidRPr="00F8474E" w14:paraId="7A26D7E2"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6533E0D8" w14:textId="77777777" w:rsidR="000765AC" w:rsidRPr="00F8474E" w:rsidRDefault="000765AC" w:rsidP="00320279">
            <w:pPr>
              <w:pStyle w:val="TAC"/>
              <w:rPr>
                <w:lang w:eastAsia="zh-CN"/>
              </w:rPr>
            </w:pPr>
            <w:r w:rsidRPr="00F8474E">
              <w:rPr>
                <w:lang w:eastAsia="zh-CN"/>
              </w:rPr>
              <w:t>42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245B070"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8E76BB" w14:textId="77777777" w:rsidR="000765AC" w:rsidRPr="00F8474E" w:rsidRDefault="000765AC" w:rsidP="0032027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6DA6B1" w14:textId="77777777" w:rsidR="000765AC" w:rsidRPr="00F8474E" w:rsidRDefault="000765AC" w:rsidP="00320279">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3A0CE6E" w14:textId="77777777" w:rsidR="000765AC" w:rsidRPr="00F8474E" w:rsidRDefault="000765AC" w:rsidP="0032027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B1C5502" w14:textId="77777777" w:rsidR="000765AC" w:rsidRPr="00F8474E" w:rsidRDefault="000765AC" w:rsidP="0032027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62218" w14:textId="77777777" w:rsidR="000765AC" w:rsidRPr="00F8474E" w:rsidRDefault="000765AC" w:rsidP="0032027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86A9A4" w14:textId="77777777" w:rsidR="000765AC" w:rsidRPr="00F8474E" w:rsidRDefault="000765AC" w:rsidP="00320279">
            <w:pPr>
              <w:pStyle w:val="TAC"/>
            </w:pPr>
            <w:r w:rsidRPr="00F8474E">
              <w:t>Note 6</w:t>
            </w:r>
          </w:p>
        </w:tc>
      </w:tr>
      <w:tr w:rsidR="000765AC" w:rsidRPr="00F8474E" w14:paraId="19396DEC" w14:textId="77777777" w:rsidTr="0032027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34FB1A" w14:textId="77777777" w:rsidR="000765AC" w:rsidRPr="00F8474E" w:rsidRDefault="000765AC" w:rsidP="00320279">
            <w:pPr>
              <w:pStyle w:val="TAC"/>
              <w:rPr>
                <w:lang w:eastAsia="zh-CN"/>
              </w:rPr>
            </w:pPr>
            <w:r w:rsidRPr="00F8474E">
              <w:rPr>
                <w:lang w:eastAsia="zh-CN"/>
              </w:rPr>
              <w:t>75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91F3FA" w14:textId="77777777" w:rsidR="000765AC" w:rsidRPr="00F8474E" w:rsidRDefault="000765AC" w:rsidP="0032027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049AE5C" w14:textId="77777777" w:rsidR="000765AC" w:rsidRPr="00F8474E" w:rsidRDefault="000765AC" w:rsidP="00320279">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B2F8E1" w14:textId="77777777" w:rsidR="000765AC" w:rsidRPr="00F8474E" w:rsidRDefault="000765AC" w:rsidP="00320279">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E02BA83" w14:textId="77777777" w:rsidR="000765AC" w:rsidRPr="00F8474E" w:rsidRDefault="000765AC" w:rsidP="0032027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9BA0735" w14:textId="77777777" w:rsidR="000765AC" w:rsidRPr="00F8474E" w:rsidRDefault="000765AC" w:rsidP="00320279">
            <w:pPr>
              <w:pStyle w:val="TAC"/>
            </w:pPr>
            <w:r w:rsidRPr="00F8474E">
              <w:rPr>
                <w:szCs w:val="18"/>
              </w:rPr>
              <w:t>NR_FDD_FR1_A, NR_TDD_FR1_A,</w:t>
            </w:r>
            <w:r>
              <w:rPr>
                <w:szCs w:val="18"/>
              </w:rPr>
              <w:t xml:space="preserve"> </w:t>
            </w: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B3715E" w14:textId="77777777" w:rsidR="000765AC" w:rsidRPr="00F8474E" w:rsidRDefault="000765AC" w:rsidP="0032027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10F952" w14:textId="77777777" w:rsidR="000765AC" w:rsidRPr="00F8474E" w:rsidRDefault="000765AC" w:rsidP="00320279">
            <w:pPr>
              <w:pStyle w:val="TAC"/>
            </w:pPr>
            <w:r w:rsidRPr="00F8474E">
              <w:rPr>
                <w:lang w:eastAsia="zh-CN"/>
              </w:rPr>
              <w:t>-50</w:t>
            </w:r>
          </w:p>
        </w:tc>
      </w:tr>
      <w:tr w:rsidR="000765AC" w:rsidRPr="00F8474E" w14:paraId="296C7611"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3AB3E0"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137A9C"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536B2B"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4328D0"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818562"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9E6E7ED" w14:textId="77777777" w:rsidR="000765AC" w:rsidRPr="00F8474E" w:rsidRDefault="000765AC" w:rsidP="0032027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2A5C5B85" w14:textId="77777777" w:rsidR="000765AC" w:rsidRPr="00F8474E" w:rsidRDefault="000765AC" w:rsidP="0032027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42FD0DD" w14:textId="77777777" w:rsidR="000765AC" w:rsidRPr="00F8474E" w:rsidRDefault="000765AC" w:rsidP="00320279">
            <w:pPr>
              <w:pStyle w:val="TAC"/>
            </w:pPr>
            <w:r w:rsidRPr="00F8474E">
              <w:rPr>
                <w:lang w:eastAsia="zh-CN"/>
              </w:rPr>
              <w:t>-50</w:t>
            </w:r>
          </w:p>
        </w:tc>
      </w:tr>
      <w:tr w:rsidR="000765AC" w:rsidRPr="00F8474E" w14:paraId="2BB09DEE"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FA4477"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C215E59"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2D635D"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990E4"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487E2D"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1D6E39" w14:textId="77777777" w:rsidR="000765AC" w:rsidRPr="00F8474E" w:rsidRDefault="000765AC" w:rsidP="0032027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4D6F" w14:textId="77777777" w:rsidR="000765AC" w:rsidRPr="00F8474E" w:rsidRDefault="000765AC" w:rsidP="00320279">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4019752A" w14:textId="77777777" w:rsidR="000765AC" w:rsidRPr="00F8474E" w:rsidRDefault="000765AC" w:rsidP="00320279">
            <w:pPr>
              <w:pStyle w:val="TAC"/>
            </w:pPr>
            <w:r w:rsidRPr="00F8474E">
              <w:rPr>
                <w:lang w:eastAsia="zh-CN"/>
              </w:rPr>
              <w:t>-50</w:t>
            </w:r>
          </w:p>
        </w:tc>
      </w:tr>
      <w:tr w:rsidR="000765AC" w:rsidRPr="00F8474E" w14:paraId="683B3710"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A78CDA"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D3556D"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80DBFC"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8444E3"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539958"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EBFDA" w14:textId="77777777" w:rsidR="000765AC" w:rsidRPr="00F8474E" w:rsidRDefault="000765AC" w:rsidP="0032027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2E3D8" w14:textId="77777777" w:rsidR="000765AC" w:rsidRPr="00F8474E" w:rsidRDefault="000765AC" w:rsidP="00320279">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5A6B7A2F" w14:textId="77777777" w:rsidR="000765AC" w:rsidRPr="00F8474E" w:rsidRDefault="000765AC" w:rsidP="00320279">
            <w:pPr>
              <w:pStyle w:val="TAC"/>
            </w:pPr>
            <w:r w:rsidRPr="00F8474E">
              <w:rPr>
                <w:lang w:eastAsia="zh-CN"/>
              </w:rPr>
              <w:t>-50</w:t>
            </w:r>
          </w:p>
        </w:tc>
      </w:tr>
      <w:tr w:rsidR="000765AC" w:rsidRPr="00F8474E" w14:paraId="28E8ADE3"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BC406C"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B004062"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B2BE93"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5F879"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5A2974"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F50567" w14:textId="77777777" w:rsidR="000765AC" w:rsidRPr="00F8474E" w:rsidRDefault="000765AC" w:rsidP="0032027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DD3E73" w14:textId="77777777" w:rsidR="000765AC" w:rsidRPr="00F8474E" w:rsidRDefault="000765AC" w:rsidP="00320279">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0FB18930" w14:textId="77777777" w:rsidR="000765AC" w:rsidRPr="00F8474E" w:rsidRDefault="000765AC" w:rsidP="00320279">
            <w:pPr>
              <w:pStyle w:val="TAC"/>
            </w:pPr>
            <w:r w:rsidRPr="00F8474E">
              <w:rPr>
                <w:lang w:eastAsia="zh-CN"/>
              </w:rPr>
              <w:t>-50</w:t>
            </w:r>
          </w:p>
        </w:tc>
      </w:tr>
      <w:tr w:rsidR="000765AC" w:rsidRPr="00F8474E" w14:paraId="430FF7B5"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63A0D4"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1DA3CE"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21F7EC"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30CEC2"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78C0E3"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8CD18E" w14:textId="77777777" w:rsidR="000765AC" w:rsidRPr="00F8474E" w:rsidRDefault="000765AC" w:rsidP="0032027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00F9F" w14:textId="77777777" w:rsidR="000765AC" w:rsidRPr="00F8474E" w:rsidRDefault="000765AC" w:rsidP="00320279">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61743B33" w14:textId="77777777" w:rsidR="000765AC" w:rsidRPr="00F8474E" w:rsidRDefault="000765AC" w:rsidP="00320279">
            <w:pPr>
              <w:pStyle w:val="TAC"/>
            </w:pPr>
            <w:r w:rsidRPr="00F8474E">
              <w:rPr>
                <w:lang w:eastAsia="zh-CN"/>
              </w:rPr>
              <w:t>-50</w:t>
            </w:r>
          </w:p>
        </w:tc>
      </w:tr>
      <w:tr w:rsidR="000765AC" w:rsidRPr="00F8474E" w14:paraId="5DDB4541"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9EAEF9"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AB6698"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8B8A6A"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A035E"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6FCE1E"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C432BBE" w14:textId="77777777" w:rsidR="000765AC" w:rsidRPr="00F8474E" w:rsidRDefault="000765AC" w:rsidP="00320279">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1DF80" w14:textId="77777777" w:rsidR="000765AC" w:rsidRPr="00F8474E" w:rsidRDefault="000765AC" w:rsidP="0032027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15183CA5" w14:textId="77777777" w:rsidR="000765AC" w:rsidRPr="00F8474E" w:rsidRDefault="000765AC" w:rsidP="00320279">
            <w:pPr>
              <w:pStyle w:val="TAC"/>
            </w:pPr>
            <w:r w:rsidRPr="00F8474E">
              <w:rPr>
                <w:lang w:eastAsia="zh-CN"/>
              </w:rPr>
              <w:t>-50</w:t>
            </w:r>
          </w:p>
        </w:tc>
      </w:tr>
      <w:tr w:rsidR="000765AC" w:rsidRPr="00F8474E" w14:paraId="28C2190A"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FFCBB1C"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A2FB9C"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9B72BA"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8D285A"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51FC48"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482C1A" w14:textId="77777777" w:rsidR="000765AC" w:rsidRPr="00F8474E" w:rsidRDefault="000765AC" w:rsidP="00320279">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0A208" w14:textId="77777777" w:rsidR="000765AC" w:rsidRPr="00F8474E" w:rsidRDefault="000765AC" w:rsidP="0032027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61E4FCC6" w14:textId="77777777" w:rsidR="000765AC" w:rsidRPr="00F8474E" w:rsidRDefault="000765AC" w:rsidP="00320279">
            <w:pPr>
              <w:pStyle w:val="TAC"/>
            </w:pPr>
            <w:r w:rsidRPr="00F8474E">
              <w:rPr>
                <w:lang w:eastAsia="zh-CN"/>
              </w:rPr>
              <w:t>-50</w:t>
            </w:r>
          </w:p>
        </w:tc>
      </w:tr>
      <w:tr w:rsidR="000765AC" w:rsidRPr="00F8474E" w14:paraId="500E2B70"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394757B2" w14:textId="77777777" w:rsidR="000765AC" w:rsidRPr="00F8474E" w:rsidRDefault="000765AC" w:rsidP="00320279">
            <w:pPr>
              <w:pStyle w:val="TAC"/>
              <w:rPr>
                <w:lang w:eastAsia="zh-CN"/>
              </w:rPr>
            </w:pPr>
            <w:r w:rsidRPr="00F8474E">
              <w:rPr>
                <w:lang w:eastAsia="zh-CN"/>
              </w:rPr>
              <w:t>48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0FC10F3"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2E01D" w14:textId="77777777" w:rsidR="000765AC" w:rsidRPr="00F8474E" w:rsidRDefault="000765AC" w:rsidP="0032027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FCAE54" w14:textId="77777777" w:rsidR="000765AC" w:rsidRPr="00F8474E" w:rsidRDefault="000765AC" w:rsidP="00320279">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5B879C6" w14:textId="77777777" w:rsidR="000765AC" w:rsidRPr="00F8474E" w:rsidRDefault="000765AC" w:rsidP="0032027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1246FAE" w14:textId="77777777" w:rsidR="000765AC" w:rsidRPr="00F8474E" w:rsidRDefault="000765AC" w:rsidP="00320279">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D3C61" w14:textId="77777777" w:rsidR="000765AC" w:rsidRPr="00F8474E" w:rsidRDefault="000765AC" w:rsidP="0032027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622ABC" w14:textId="77777777" w:rsidR="000765AC" w:rsidRPr="00F8474E" w:rsidRDefault="000765AC" w:rsidP="00320279">
            <w:pPr>
              <w:pStyle w:val="TAC"/>
              <w:rPr>
                <w:lang w:eastAsia="zh-CN"/>
              </w:rPr>
            </w:pPr>
            <w:r w:rsidRPr="00F8474E">
              <w:t>Note 6</w:t>
            </w:r>
          </w:p>
        </w:tc>
      </w:tr>
      <w:tr w:rsidR="000765AC" w:rsidRPr="00F8474E" w14:paraId="18D66BB0"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4AA549EB" w14:textId="77777777" w:rsidR="000765AC" w:rsidRPr="00F8474E" w:rsidRDefault="000765AC" w:rsidP="00320279">
            <w:pPr>
              <w:pStyle w:val="TAC"/>
              <w:rPr>
                <w:lang w:eastAsia="zh-CN"/>
              </w:rPr>
            </w:pPr>
            <w:r w:rsidRPr="00F8474E">
              <w:rPr>
                <w:lang w:eastAsia="zh-CN"/>
              </w:rPr>
              <w:t>24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2119B3B"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CFEA0" w14:textId="77777777" w:rsidR="000765AC" w:rsidRPr="00F8474E" w:rsidRDefault="000765AC" w:rsidP="0032027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4111F3" w14:textId="77777777" w:rsidR="000765AC" w:rsidRPr="00F8474E" w:rsidRDefault="000765AC" w:rsidP="00320279">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15A583E" w14:textId="77777777" w:rsidR="000765AC" w:rsidRPr="00F8474E" w:rsidRDefault="000765AC" w:rsidP="0032027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1F80881" w14:textId="77777777" w:rsidR="000765AC" w:rsidRPr="00F8474E" w:rsidRDefault="000765AC" w:rsidP="0032027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B2FBB" w14:textId="77777777" w:rsidR="000765AC" w:rsidRPr="00F8474E" w:rsidRDefault="000765AC" w:rsidP="0032027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12DDDE" w14:textId="77777777" w:rsidR="000765AC" w:rsidRPr="00F8474E" w:rsidRDefault="000765AC" w:rsidP="00320279">
            <w:pPr>
              <w:pStyle w:val="TAC"/>
            </w:pPr>
            <w:r w:rsidRPr="00F8474E">
              <w:t>Note 6</w:t>
            </w:r>
          </w:p>
        </w:tc>
      </w:tr>
      <w:tr w:rsidR="000765AC" w:rsidRPr="00F8474E" w14:paraId="54898F7D" w14:textId="77777777" w:rsidTr="00320279">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4EDF0D6" w14:textId="77777777" w:rsidR="000765AC" w:rsidRPr="00F8474E" w:rsidRDefault="000765AC" w:rsidP="00320279">
            <w:pPr>
              <w:pStyle w:val="TAC"/>
              <w:rPr>
                <w:lang w:eastAsia="zh-CN"/>
              </w:rPr>
            </w:pPr>
            <w:r w:rsidRPr="00F8474E">
              <w:rPr>
                <w:lang w:eastAsia="zh-CN"/>
              </w:rPr>
              <w:t>50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3D40E5" w14:textId="77777777" w:rsidR="000765AC" w:rsidRPr="00F8474E" w:rsidRDefault="000765AC" w:rsidP="0032027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3EF7479" w14:textId="77777777" w:rsidR="000765AC" w:rsidRPr="00F8474E" w:rsidRDefault="000765AC" w:rsidP="00320279">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541349" w14:textId="77777777" w:rsidR="000765AC" w:rsidRPr="00F8474E" w:rsidRDefault="000765AC" w:rsidP="00320279">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8749C61" w14:textId="77777777" w:rsidR="000765AC" w:rsidRPr="00F8474E" w:rsidRDefault="000765AC" w:rsidP="0032027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CA00C4F" w14:textId="77777777" w:rsidR="000765AC" w:rsidRPr="00F8474E" w:rsidRDefault="000765AC" w:rsidP="00320279">
            <w:pPr>
              <w:pStyle w:val="TAC"/>
            </w:pPr>
            <w:r w:rsidRPr="00F8474E">
              <w:rPr>
                <w:szCs w:val="18"/>
              </w:rPr>
              <w:t>NR_FDD_FR1_A, NR_TDD_FR1_A,</w:t>
            </w:r>
            <w:r>
              <w:rPr>
                <w:szCs w:val="18"/>
              </w:rPr>
              <w:t xml:space="preserve"> </w:t>
            </w: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4E8B9" w14:textId="77777777" w:rsidR="000765AC" w:rsidRPr="00F8474E" w:rsidRDefault="000765AC" w:rsidP="0032027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60D9A0" w14:textId="77777777" w:rsidR="000765AC" w:rsidRPr="00F8474E" w:rsidRDefault="000765AC" w:rsidP="00320279">
            <w:pPr>
              <w:pStyle w:val="TAC"/>
            </w:pPr>
            <w:r w:rsidRPr="00F8474E">
              <w:rPr>
                <w:lang w:eastAsia="zh-CN"/>
              </w:rPr>
              <w:t>-50</w:t>
            </w:r>
          </w:p>
        </w:tc>
      </w:tr>
      <w:tr w:rsidR="000765AC" w:rsidRPr="00F8474E" w14:paraId="16871337"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C528960"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6CEEFB"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18FB7B"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497E3"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FF3E98F"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53E3CB" w14:textId="77777777" w:rsidR="000765AC" w:rsidRPr="00F8474E" w:rsidRDefault="000765AC" w:rsidP="0032027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0C56E294" w14:textId="77777777" w:rsidR="000765AC" w:rsidRPr="00F8474E" w:rsidRDefault="000765AC" w:rsidP="0032027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7C3EF698" w14:textId="77777777" w:rsidR="000765AC" w:rsidRPr="00F8474E" w:rsidRDefault="000765AC" w:rsidP="00320279">
            <w:pPr>
              <w:pStyle w:val="TAC"/>
            </w:pPr>
            <w:r w:rsidRPr="00F8474E">
              <w:rPr>
                <w:lang w:eastAsia="zh-CN"/>
              </w:rPr>
              <w:t>-50</w:t>
            </w:r>
          </w:p>
        </w:tc>
      </w:tr>
      <w:tr w:rsidR="000765AC" w:rsidRPr="00F8474E" w14:paraId="1B54A2E3"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F8F155"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F273E"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A13570"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BE135"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4B67BA"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9D70A42" w14:textId="77777777" w:rsidR="000765AC" w:rsidRPr="00F8474E" w:rsidRDefault="000765AC" w:rsidP="0032027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16EF4" w14:textId="77777777" w:rsidR="000765AC" w:rsidRPr="00F8474E" w:rsidRDefault="000765AC" w:rsidP="00320279">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16FA4C7A" w14:textId="77777777" w:rsidR="000765AC" w:rsidRPr="00F8474E" w:rsidRDefault="000765AC" w:rsidP="00320279">
            <w:pPr>
              <w:pStyle w:val="TAC"/>
            </w:pPr>
            <w:r w:rsidRPr="00F8474E">
              <w:rPr>
                <w:lang w:eastAsia="zh-CN"/>
              </w:rPr>
              <w:t>-50</w:t>
            </w:r>
          </w:p>
        </w:tc>
      </w:tr>
      <w:tr w:rsidR="000765AC" w:rsidRPr="00F8474E" w14:paraId="4663C9A5"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8F9ABA5"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3A8FDD"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ADF099"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F3D2DB"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ECFB05"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66B207" w14:textId="77777777" w:rsidR="000765AC" w:rsidRPr="00F8474E" w:rsidRDefault="000765AC" w:rsidP="0032027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C88DC3" w14:textId="77777777" w:rsidR="000765AC" w:rsidRPr="00F8474E" w:rsidRDefault="000765AC" w:rsidP="00320279">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0DF335CE" w14:textId="77777777" w:rsidR="000765AC" w:rsidRPr="00F8474E" w:rsidRDefault="000765AC" w:rsidP="00320279">
            <w:pPr>
              <w:pStyle w:val="TAC"/>
            </w:pPr>
            <w:r w:rsidRPr="00F8474E">
              <w:rPr>
                <w:lang w:eastAsia="zh-CN"/>
              </w:rPr>
              <w:t>-50</w:t>
            </w:r>
          </w:p>
        </w:tc>
      </w:tr>
      <w:tr w:rsidR="000765AC" w:rsidRPr="00F8474E" w14:paraId="735563E3"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3BA66A"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46C2ACA"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B27201"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CC7C7B"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D07F15"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8A820F9" w14:textId="77777777" w:rsidR="000765AC" w:rsidRPr="00F8474E" w:rsidRDefault="000765AC" w:rsidP="0032027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5A9DB" w14:textId="77777777" w:rsidR="000765AC" w:rsidRPr="00F8474E" w:rsidRDefault="000765AC" w:rsidP="00320279">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4551EF48" w14:textId="77777777" w:rsidR="000765AC" w:rsidRPr="00F8474E" w:rsidRDefault="000765AC" w:rsidP="00320279">
            <w:pPr>
              <w:pStyle w:val="TAC"/>
            </w:pPr>
            <w:r w:rsidRPr="00F8474E">
              <w:rPr>
                <w:lang w:eastAsia="zh-CN"/>
              </w:rPr>
              <w:t>-50</w:t>
            </w:r>
          </w:p>
        </w:tc>
      </w:tr>
      <w:tr w:rsidR="000765AC" w:rsidRPr="00F8474E" w14:paraId="621B40C5"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E5E74A"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E6C40B"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FBC2C0"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6AF0AE"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A00E23"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4B4721" w14:textId="77777777" w:rsidR="000765AC" w:rsidRPr="00F8474E" w:rsidRDefault="000765AC" w:rsidP="0032027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4A4EB" w14:textId="77777777" w:rsidR="000765AC" w:rsidRPr="00F8474E" w:rsidRDefault="000765AC" w:rsidP="00320279">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09677C61" w14:textId="77777777" w:rsidR="000765AC" w:rsidRPr="00F8474E" w:rsidRDefault="000765AC" w:rsidP="00320279">
            <w:pPr>
              <w:pStyle w:val="TAC"/>
            </w:pPr>
            <w:r w:rsidRPr="00F8474E">
              <w:rPr>
                <w:lang w:eastAsia="zh-CN"/>
              </w:rPr>
              <w:t>-50</w:t>
            </w:r>
          </w:p>
        </w:tc>
      </w:tr>
      <w:tr w:rsidR="000765AC" w:rsidRPr="00F8474E" w14:paraId="57B7D3A3"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A90B3DC"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50E726"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C069AF"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31FFD"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30EF658"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41BF" w14:textId="77777777" w:rsidR="000765AC" w:rsidRPr="00F8474E" w:rsidRDefault="000765AC" w:rsidP="00320279">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00391" w14:textId="77777777" w:rsidR="000765AC" w:rsidRPr="00F8474E" w:rsidRDefault="000765AC" w:rsidP="00320279">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00B5C0F3" w14:textId="77777777" w:rsidR="000765AC" w:rsidRPr="00F8474E" w:rsidRDefault="000765AC" w:rsidP="00320279">
            <w:pPr>
              <w:pStyle w:val="TAC"/>
            </w:pPr>
            <w:r w:rsidRPr="00F8474E">
              <w:rPr>
                <w:lang w:eastAsia="zh-CN"/>
              </w:rPr>
              <w:t>-50</w:t>
            </w:r>
          </w:p>
        </w:tc>
      </w:tr>
      <w:tr w:rsidR="000765AC" w:rsidRPr="00F8474E" w14:paraId="7310B8F7" w14:textId="77777777" w:rsidTr="0032027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3EF83F" w14:textId="77777777" w:rsidR="000765AC" w:rsidRPr="00F8474E" w:rsidRDefault="000765AC" w:rsidP="0032027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C65AA3"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8FD936" w14:textId="77777777" w:rsidR="000765AC" w:rsidRPr="00F8474E" w:rsidRDefault="000765AC" w:rsidP="0032027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8CB6B8" w14:textId="77777777" w:rsidR="000765AC" w:rsidRPr="00F8474E" w:rsidRDefault="000765AC" w:rsidP="0032027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E4AA356" w14:textId="77777777" w:rsidR="000765AC" w:rsidRPr="00F8474E"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68E2B3" w14:textId="77777777" w:rsidR="000765AC" w:rsidRPr="00F8474E" w:rsidRDefault="000765AC" w:rsidP="00320279">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DB94E" w14:textId="77777777" w:rsidR="000765AC" w:rsidRPr="00F8474E" w:rsidRDefault="000765AC" w:rsidP="00320279">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694ABBBA" w14:textId="77777777" w:rsidR="000765AC" w:rsidRPr="00F8474E" w:rsidRDefault="000765AC" w:rsidP="00320279">
            <w:pPr>
              <w:pStyle w:val="TAC"/>
              <w:rPr>
                <w:lang w:eastAsia="zh-CN"/>
              </w:rPr>
            </w:pPr>
            <w:r w:rsidRPr="00F8474E">
              <w:rPr>
                <w:lang w:eastAsia="zh-CN"/>
              </w:rPr>
              <w:t>-50</w:t>
            </w:r>
          </w:p>
        </w:tc>
      </w:tr>
      <w:tr w:rsidR="000765AC" w:rsidRPr="00F8474E" w14:paraId="6D5119EF"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6394D93C" w14:textId="77777777" w:rsidR="000765AC" w:rsidRPr="00F8474E" w:rsidRDefault="000765AC" w:rsidP="00320279">
            <w:pPr>
              <w:pStyle w:val="TAC"/>
              <w:rPr>
                <w:lang w:eastAsia="zh-CN"/>
              </w:rPr>
            </w:pPr>
            <w:r w:rsidRPr="00F8474E">
              <w:rPr>
                <w:lang w:eastAsia="zh-CN"/>
              </w:rPr>
              <w:t>24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5EB63A"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81AA56" w14:textId="77777777" w:rsidR="000765AC" w:rsidRPr="00F8474E" w:rsidRDefault="000765AC" w:rsidP="0032027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7061DD" w14:textId="77777777" w:rsidR="000765AC" w:rsidRPr="00F8474E" w:rsidRDefault="000765AC" w:rsidP="00320279">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3670CBD" w14:textId="77777777" w:rsidR="000765AC" w:rsidRPr="00F8474E" w:rsidRDefault="000765AC" w:rsidP="0032027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608400" w14:textId="77777777" w:rsidR="000765AC" w:rsidRPr="00F8474E" w:rsidRDefault="000765AC" w:rsidP="0032027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4EFEF" w14:textId="77777777" w:rsidR="000765AC" w:rsidRPr="00F8474E" w:rsidRDefault="000765AC" w:rsidP="0032027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6567F0" w14:textId="77777777" w:rsidR="000765AC" w:rsidRPr="00F8474E" w:rsidRDefault="000765AC" w:rsidP="00320279">
            <w:pPr>
              <w:pStyle w:val="TAC"/>
            </w:pPr>
            <w:r w:rsidRPr="00F8474E">
              <w:t>Note 6</w:t>
            </w:r>
          </w:p>
        </w:tc>
      </w:tr>
      <w:tr w:rsidR="000765AC" w:rsidRPr="00F8474E" w14:paraId="02610CB6"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5B5CC50F" w14:textId="77777777" w:rsidR="000765AC" w:rsidRPr="00F8474E" w:rsidRDefault="000765AC" w:rsidP="00320279">
            <w:pPr>
              <w:pStyle w:val="TAC"/>
              <w:rPr>
                <w:lang w:eastAsia="zh-CN"/>
              </w:rPr>
            </w:pPr>
            <w:r w:rsidRPr="00F8474E">
              <w:rPr>
                <w:lang w:eastAsia="zh-CN"/>
              </w:rPr>
              <w:t>10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00A532" w14:textId="77777777" w:rsidR="000765AC" w:rsidRPr="00F8474E" w:rsidRDefault="000765AC" w:rsidP="0032027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CE3359" w14:textId="77777777" w:rsidR="000765AC" w:rsidRPr="00F8474E" w:rsidRDefault="000765AC" w:rsidP="0032027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94C269" w14:textId="77777777" w:rsidR="000765AC" w:rsidRPr="00F8474E" w:rsidRDefault="000765AC" w:rsidP="00320279">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2F31142" w14:textId="77777777" w:rsidR="000765AC" w:rsidRPr="00F8474E" w:rsidRDefault="000765AC" w:rsidP="0032027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1E9E605" w14:textId="77777777" w:rsidR="000765AC" w:rsidRPr="00F8474E" w:rsidRDefault="000765AC" w:rsidP="0032027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2A2DDF" w14:textId="77777777" w:rsidR="000765AC" w:rsidRPr="00F8474E" w:rsidRDefault="000765AC" w:rsidP="0032027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2EBEF9" w14:textId="77777777" w:rsidR="000765AC" w:rsidRPr="00F8474E" w:rsidRDefault="000765AC" w:rsidP="00320279">
            <w:pPr>
              <w:pStyle w:val="TAC"/>
            </w:pPr>
            <w:r w:rsidRPr="00F8474E">
              <w:t>Note 6</w:t>
            </w:r>
          </w:p>
        </w:tc>
      </w:tr>
      <w:tr w:rsidR="000765AC" w:rsidRPr="00F8474E" w14:paraId="0A9CFE67" w14:textId="77777777" w:rsidTr="00320279">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03142B6" w14:textId="77777777" w:rsidR="000765AC" w:rsidRPr="00F8474E" w:rsidRDefault="000765AC" w:rsidP="00320279">
            <w:pPr>
              <w:pStyle w:val="TAN"/>
            </w:pPr>
            <w:r w:rsidRPr="00F8474E">
              <w:t>NOTE 1:</w:t>
            </w:r>
            <w:r w:rsidRPr="00F8474E">
              <w:tab/>
              <w:t>Minimum PRS bandwidth, which is minimum of the PRS bandwidths of resource j and resource i.</w:t>
            </w:r>
          </w:p>
          <w:p w14:paraId="5CD91A7B" w14:textId="477BDDD2" w:rsidR="000765AC" w:rsidRPr="00F8474E" w:rsidRDefault="000765AC" w:rsidP="00320279">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 xml:space="preserve">dl-PRS-ResourceRepetitionFactor, dl-PRS-NumSymbols </w:t>
            </w:r>
            <w:r w:rsidRPr="002A5465">
              <w:rPr>
                <w:szCs w:val="18"/>
                <w:rPrChange w:id="17" w:author="CATT" w:date="2025-03-18T11:18:00Z">
                  <w:rPr>
                    <w:i/>
                    <w:szCs w:val="18"/>
                  </w:rPr>
                </w:rPrChange>
              </w:rPr>
              <w:t>and</w:t>
            </w:r>
            <w:r w:rsidRPr="00F8474E">
              <w:rPr>
                <w:i/>
                <w:szCs w:val="18"/>
              </w:rPr>
              <w:t xml:space="preserve"> dl-PRS-CombSizeN</w:t>
            </w:r>
            <w:ins w:id="18" w:author="CATT" w:date="2025-03-18T15:36:00Z">
              <w:r w:rsidR="00615647">
                <w:rPr>
                  <w:rFonts w:hint="eastAsia"/>
                  <w:i/>
                  <w:szCs w:val="18"/>
                  <w:lang w:eastAsia="zh-CN"/>
                </w:rPr>
                <w:t xml:space="preserve"> </w:t>
              </w:r>
            </w:ins>
            <w:r w:rsidRPr="00F8474E">
              <w:rPr>
                <w:iCs/>
                <w:szCs w:val="18"/>
              </w:rPr>
              <w:t>defined in TS 37.355 [</w:t>
            </w:r>
            <w:r>
              <w:rPr>
                <w:rFonts w:hint="eastAsia"/>
                <w:iCs/>
                <w:szCs w:val="18"/>
                <w:lang w:eastAsia="zh-CN"/>
              </w:rPr>
              <w:t>49</w:t>
            </w:r>
            <w:r w:rsidRPr="00F8474E">
              <w:rPr>
                <w:iCs/>
                <w:szCs w:val="18"/>
              </w:rPr>
              <w:t>], respectively</w:t>
            </w:r>
            <w:r w:rsidRPr="00F8474E">
              <w:rPr>
                <w:iCs/>
                <w:szCs w:val="18"/>
                <w:lang w:val="en-US" w:eastAsia="zh-CN"/>
              </w:rPr>
              <w:t>.</w:t>
            </w:r>
          </w:p>
          <w:p w14:paraId="0FD9D3C7" w14:textId="77777777" w:rsidR="000765AC" w:rsidRPr="00F8474E" w:rsidRDefault="000765AC" w:rsidP="00320279">
            <w:pPr>
              <w:pStyle w:val="TAN"/>
            </w:pPr>
            <w:r w:rsidRPr="00F8474E">
              <w:t>N</w:t>
            </w:r>
            <w:r w:rsidRPr="00F8474E">
              <w:rPr>
                <w:lang w:eastAsia="zh-CN"/>
              </w:rPr>
              <w:t>OTE</w:t>
            </w:r>
            <w:r w:rsidRPr="00F8474E">
              <w:t xml:space="preserve"> 3:</w:t>
            </w:r>
            <w:r w:rsidRPr="00F8474E">
              <w:tab/>
              <w:t>Io is assumed to have constant EPRE across the bandwidth.</w:t>
            </w:r>
          </w:p>
          <w:p w14:paraId="329E2CC5" w14:textId="77777777" w:rsidR="000765AC" w:rsidRPr="00F8474E" w:rsidRDefault="000765AC" w:rsidP="00320279">
            <w:pPr>
              <w:pStyle w:val="TAN"/>
            </w:pPr>
            <w:r w:rsidRPr="00F8474E">
              <w:t>N</w:t>
            </w:r>
            <w:r w:rsidRPr="00F8474E">
              <w:rPr>
                <w:lang w:eastAsia="zh-CN"/>
              </w:rPr>
              <w:t>OTE</w:t>
            </w:r>
            <w:r w:rsidRPr="00F8474E">
              <w:t xml:space="preserve"> 4:</w:t>
            </w:r>
            <w:r w:rsidRPr="00F8474E">
              <w:tab/>
              <w:t xml:space="preserve">NR operating band groups in FR1 are as defined in </w:t>
            </w:r>
            <w:r>
              <w:t>TS</w:t>
            </w:r>
            <w:r>
              <w:rPr>
                <w:rFonts w:hint="eastAsia"/>
                <w:lang w:eastAsia="zh-CN"/>
              </w:rPr>
              <w:t xml:space="preserve"> 38.133 [50] </w:t>
            </w:r>
            <w:r w:rsidRPr="00F8474E">
              <w:t>clause 3.5.2.</w:t>
            </w:r>
          </w:p>
          <w:p w14:paraId="7928533C" w14:textId="77777777" w:rsidR="000765AC" w:rsidRPr="00F8474E" w:rsidRDefault="000765AC" w:rsidP="00320279">
            <w:pPr>
              <w:pStyle w:val="TAN"/>
            </w:pPr>
            <w:r w:rsidRPr="00F8474E">
              <w:t>N</w:t>
            </w:r>
            <w:r w:rsidRPr="00F8474E">
              <w:rPr>
                <w:lang w:eastAsia="zh-CN"/>
              </w:rPr>
              <w:t>OTE</w:t>
            </w:r>
            <w:r w:rsidRPr="00F8474E">
              <w:t xml:space="preserve"> 5:</w:t>
            </w:r>
            <w:r w:rsidRPr="00F8474E">
              <w:tab/>
              <w:t>Tc is the basic timing unit defined in TS 38.211 [</w:t>
            </w:r>
            <w:r>
              <w:rPr>
                <w:rFonts w:hint="eastAsia"/>
                <w:lang w:eastAsia="zh-CN"/>
              </w:rPr>
              <w:t>53</w:t>
            </w:r>
            <w:r w:rsidRPr="00F8474E">
              <w:t>].</w:t>
            </w:r>
          </w:p>
          <w:p w14:paraId="1B0E248D" w14:textId="5BB0C4E6" w:rsidR="000765AC" w:rsidRPr="00F8474E" w:rsidRDefault="000765AC" w:rsidP="00320279">
            <w:pPr>
              <w:pStyle w:val="TAN"/>
            </w:pPr>
            <w:r w:rsidRPr="00F8474E">
              <w:t>NOTE 6:</w:t>
            </w:r>
            <w:r w:rsidRPr="00F8474E">
              <w:tab/>
              <w:t xml:space="preserve">The same bands and the same Io conditions for each band apply for this requirement as for the corresponding requirement with the PRS bandwidth of the smallest </w:t>
            </w:r>
            <w:ins w:id="19" w:author="CATT" w:date="2025-03-18T13:35:00Z">
              <w:r w:rsidR="000F72C8">
                <w:rPr>
                  <w:rFonts w:hint="eastAsia"/>
                  <w:lang w:eastAsia="zh-CN"/>
                </w:rPr>
                <w:t>P</w:t>
              </w:r>
            </w:ins>
            <w:r w:rsidRPr="00F8474E">
              <w:t>RB number for the corresponding SCS.</w:t>
            </w:r>
          </w:p>
          <w:p w14:paraId="089D0387" w14:textId="77777777" w:rsidR="000765AC" w:rsidRPr="00F8474E" w:rsidRDefault="000765AC" w:rsidP="00320279">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 xml:space="preserve">able </w:t>
            </w:r>
            <w:r w:rsidRPr="00374636">
              <w:rPr>
                <w:lang w:eastAsia="zh-CN"/>
              </w:rPr>
              <w:t>4.14.5</w:t>
            </w:r>
            <w:r w:rsidRPr="00374636">
              <w:t>-5</w:t>
            </w:r>
            <w:r w:rsidRPr="00F8474E">
              <w:t xml:space="preserve"> </w:t>
            </w:r>
            <w:r w:rsidRPr="00F8474E">
              <w:rPr>
                <w:lang w:eastAsia="zh-CN"/>
              </w:rPr>
              <w:t>(dependent on PRS/SRS BW) for any pair of individual UE Rx-Tx time difference measurements associated with the RxTx TEG. .</w:t>
            </w:r>
          </w:p>
        </w:tc>
      </w:tr>
    </w:tbl>
    <w:p w14:paraId="43D87D46" w14:textId="77777777" w:rsidR="000765AC" w:rsidRPr="00605B7D" w:rsidRDefault="000765AC" w:rsidP="000765AC">
      <w:pPr>
        <w:rPr>
          <w:lang w:eastAsia="zh-CN"/>
        </w:rPr>
      </w:pPr>
    </w:p>
    <w:p w14:paraId="634AC7AF" w14:textId="77777777" w:rsidR="000765AC" w:rsidRPr="00374636" w:rsidRDefault="000765AC" w:rsidP="000765AC">
      <w:r w:rsidRPr="00374636">
        <w:t xml:space="preserve">The accuracy requirements in Table </w:t>
      </w:r>
      <w:r w:rsidRPr="00374636">
        <w:rPr>
          <w:lang w:eastAsia="zh-CN"/>
        </w:rPr>
        <w:t>4.14.5</w:t>
      </w:r>
      <w:r w:rsidRPr="00374636">
        <w:t>-2 for FR1 are valid under the following conditions:</w:t>
      </w:r>
    </w:p>
    <w:p w14:paraId="46DB7BEF" w14:textId="77777777" w:rsidR="000765AC" w:rsidRPr="00374636" w:rsidRDefault="000765AC" w:rsidP="000765AC">
      <w:pPr>
        <w:pStyle w:val="B10"/>
      </w:pPr>
      <w:r w:rsidRPr="00374636">
        <w:t>Conditions defined in clause 7.3 of TS 38.101-1 [</w:t>
      </w:r>
      <w:r w:rsidRPr="00374636">
        <w:rPr>
          <w:lang w:eastAsia="zh-CN"/>
        </w:rPr>
        <w:t>54</w:t>
      </w:r>
      <w:r w:rsidRPr="00374636">
        <w:t>] for reference sensitivity are fulfilled.</w:t>
      </w:r>
    </w:p>
    <w:p w14:paraId="6D2E6739" w14:textId="77777777" w:rsidR="000765AC" w:rsidRPr="00374636" w:rsidRDefault="000765AC" w:rsidP="000765AC">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14:paraId="283AE906" w14:textId="77777777" w:rsidR="000765AC" w:rsidRPr="00374636" w:rsidRDefault="000765AC" w:rsidP="000765AC">
      <w:pPr>
        <w:pStyle w:val="B10"/>
      </w:pPr>
      <w:proofErr w:type="gramStart"/>
      <w:r w:rsidRPr="00374636">
        <w:lastRenderedPageBreak/>
        <w:t>Fading propagation condition.</w:t>
      </w:r>
      <w:proofErr w:type="gramEnd"/>
    </w:p>
    <w:p w14:paraId="770A53A2" w14:textId="77777777" w:rsidR="000765AC" w:rsidRPr="00374636" w:rsidRDefault="000765AC" w:rsidP="000765AC">
      <w:pPr>
        <w:pStyle w:val="TH"/>
      </w:pPr>
      <w:r w:rsidRPr="00374636">
        <w:t xml:space="preserve">Table </w:t>
      </w:r>
      <w:r w:rsidRPr="00374636">
        <w:rPr>
          <w:lang w:eastAsia="zh-CN"/>
        </w:rPr>
        <w:t>4.14.5-2</w:t>
      </w:r>
      <w:r w:rsidRPr="00374636">
        <w:t>: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765AC" w:rsidRPr="00374636" w14:paraId="4A436DA8" w14:textId="77777777" w:rsidTr="0032027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237607D"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17D982B"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Conditions</w:t>
            </w:r>
          </w:p>
        </w:tc>
      </w:tr>
      <w:tr w:rsidR="000765AC" w:rsidRPr="00374636" w14:paraId="753FA219" w14:textId="77777777" w:rsidTr="0032027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7D29D2D" w14:textId="77777777" w:rsidR="000765AC" w:rsidRPr="00374636" w:rsidRDefault="000765AC" w:rsidP="00320279">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05E48FCF"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C6D9E1D"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45794E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2EF9327F"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29130948"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NR operating band groups</w:t>
            </w:r>
            <w:r w:rsidRPr="00374636">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5A57CC26"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0765AC" w:rsidRPr="00374636" w14:paraId="090B0D11" w14:textId="77777777" w:rsidTr="0032027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53A802F" w14:textId="77777777" w:rsidR="000765AC" w:rsidRPr="00374636" w:rsidRDefault="000765AC" w:rsidP="00320279">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0546284" w14:textId="77777777" w:rsidR="000765AC" w:rsidRPr="00374636" w:rsidRDefault="000765AC" w:rsidP="0032027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543AD1" w14:textId="77777777" w:rsidR="000765AC" w:rsidRPr="00374636" w:rsidRDefault="000765AC" w:rsidP="00320279">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A614E19" w14:textId="77777777" w:rsidR="000765AC" w:rsidRPr="00374636" w:rsidRDefault="000765AC" w:rsidP="00320279">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1FDFDAF" w14:textId="77777777" w:rsidR="000765AC" w:rsidRPr="00374636" w:rsidRDefault="000765AC" w:rsidP="00320279">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7F9EBEE" w14:textId="77777777" w:rsidR="000765AC" w:rsidRPr="00374636" w:rsidRDefault="000765AC" w:rsidP="00320279">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29DCDCA2"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908FE28"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bl>
    <w:p w14:paraId="0800F210" w14:textId="77777777" w:rsidR="000765AC" w:rsidRPr="00374636" w:rsidRDefault="000765AC" w:rsidP="000765AC">
      <w:pPr>
        <w:rPr>
          <w:lang w:eastAsia="zh-CN"/>
        </w:rPr>
      </w:pP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765AC" w:rsidRPr="00374636" w14:paraId="358C14AE" w14:textId="77777777" w:rsidTr="00320279">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752FBB9"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lastRenderedPageBreak/>
              <w:t>Tc</w:t>
            </w:r>
            <w:r w:rsidRPr="00374636">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358FAC9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3DDFD04" w14:textId="507083E1" w:rsidR="000765AC" w:rsidRPr="00374636" w:rsidRDefault="000F72C8" w:rsidP="00320279">
            <w:pPr>
              <w:keepNext/>
              <w:keepLines/>
              <w:spacing w:after="0"/>
              <w:jc w:val="center"/>
              <w:rPr>
                <w:rFonts w:ascii="Arial" w:hAnsi="Arial"/>
                <w:b/>
                <w:sz w:val="18"/>
              </w:rPr>
            </w:pPr>
            <w:ins w:id="20" w:author="CATT" w:date="2025-03-18T13:36:00Z">
              <w:r>
                <w:rPr>
                  <w:rFonts w:ascii="Arial" w:hAnsi="Arial" w:hint="eastAsia"/>
                  <w:b/>
                  <w:sz w:val="18"/>
                  <w:lang w:eastAsia="zh-CN"/>
                </w:rPr>
                <w:t>P</w:t>
              </w:r>
            </w:ins>
            <w:r w:rsidR="000765AC" w:rsidRPr="00374636">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56407791"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237CBD9" w14:textId="77777777" w:rsidR="000765AC" w:rsidRPr="00374636" w:rsidRDefault="000765AC" w:rsidP="00320279">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3193F2F7" w14:textId="77777777" w:rsidR="000765AC" w:rsidRPr="00374636" w:rsidRDefault="000765AC" w:rsidP="00320279">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3DCAAE1"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1394264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dBm/BW</w:t>
            </w:r>
          </w:p>
        </w:tc>
      </w:tr>
      <w:tr w:rsidR="000765AC" w:rsidRPr="00374636" w14:paraId="2E2D36CC" w14:textId="77777777" w:rsidTr="00320279">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A023039" w14:textId="77777777" w:rsidR="000765AC" w:rsidRPr="00374636" w:rsidRDefault="000765AC" w:rsidP="00320279">
            <w:pPr>
              <w:pStyle w:val="TAL"/>
            </w:pPr>
            <w:r w:rsidRPr="00374636">
              <w:rPr>
                <w:lang w:eastAsia="ko-KR"/>
              </w:rPr>
              <w:t>± 137+</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2100F2D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14:paraId="3C701C4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33F9E6A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1511544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4DA0A1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NR_FDD_FR1_A, NR_TDD_FR1_A,</w:t>
            </w:r>
          </w:p>
          <w:p w14:paraId="4BC120D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14C85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755B5D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46B45BE2"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79BED2E"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3E6B29C"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45EEDA7"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8CFF77C"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D562564"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CE542E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24435A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DCB98DE" w14:textId="77777777" w:rsidR="000765AC" w:rsidRPr="00374636" w:rsidRDefault="000765AC" w:rsidP="00320279">
            <w:pPr>
              <w:spacing w:after="0"/>
              <w:rPr>
                <w:rFonts w:ascii="Arial" w:hAnsi="Arial" w:cs="Arial"/>
                <w:sz w:val="18"/>
                <w:szCs w:val="18"/>
              </w:rPr>
            </w:pPr>
          </w:p>
        </w:tc>
      </w:tr>
      <w:tr w:rsidR="000765AC" w:rsidRPr="00374636" w14:paraId="477749F1"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035C1C6"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9578625"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DC222A4"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BB7C852"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48CA3FE"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27C159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547B2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04427C" w14:textId="77777777" w:rsidR="000765AC" w:rsidRPr="00374636" w:rsidRDefault="000765AC" w:rsidP="00320279">
            <w:pPr>
              <w:spacing w:after="0"/>
              <w:rPr>
                <w:rFonts w:ascii="Arial" w:hAnsi="Arial" w:cs="Arial"/>
                <w:sz w:val="18"/>
                <w:szCs w:val="18"/>
              </w:rPr>
            </w:pPr>
          </w:p>
        </w:tc>
      </w:tr>
      <w:tr w:rsidR="000765AC" w:rsidRPr="00374636" w14:paraId="571E530A"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65C738C"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3C9A942"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A6F3C4A"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868D1A1"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83ED2CC"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D29B69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4FDBC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AF88C2" w14:textId="77777777" w:rsidR="000765AC" w:rsidRPr="00374636" w:rsidRDefault="000765AC" w:rsidP="00320279">
            <w:pPr>
              <w:spacing w:after="0"/>
              <w:rPr>
                <w:rFonts w:ascii="Arial" w:hAnsi="Arial" w:cs="Arial"/>
                <w:sz w:val="18"/>
                <w:szCs w:val="18"/>
              </w:rPr>
            </w:pPr>
          </w:p>
        </w:tc>
      </w:tr>
      <w:tr w:rsidR="000765AC" w:rsidRPr="00374636" w14:paraId="3DA2E404"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649B4C"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BA68554"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E55D5BC"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DF56E8E"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9F0E95"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FFF518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E79B5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3FE0E0" w14:textId="77777777" w:rsidR="000765AC" w:rsidRPr="00374636" w:rsidRDefault="000765AC" w:rsidP="00320279">
            <w:pPr>
              <w:spacing w:after="0"/>
              <w:rPr>
                <w:rFonts w:ascii="Arial" w:hAnsi="Arial" w:cs="Arial"/>
                <w:sz w:val="18"/>
                <w:szCs w:val="18"/>
              </w:rPr>
            </w:pPr>
          </w:p>
        </w:tc>
      </w:tr>
      <w:tr w:rsidR="000765AC" w:rsidRPr="00374636" w14:paraId="4638C654"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D124F50"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2796C15"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734280F"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6F1BDC3"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309B47D"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65DE04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72A8F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C9C289" w14:textId="77777777" w:rsidR="000765AC" w:rsidRPr="00374636" w:rsidRDefault="000765AC" w:rsidP="00320279">
            <w:pPr>
              <w:spacing w:after="0"/>
              <w:rPr>
                <w:rFonts w:ascii="Arial" w:hAnsi="Arial" w:cs="Arial"/>
                <w:sz w:val="18"/>
                <w:szCs w:val="18"/>
              </w:rPr>
            </w:pPr>
          </w:p>
        </w:tc>
      </w:tr>
      <w:tr w:rsidR="000765AC" w:rsidRPr="00374636" w14:paraId="46059F1D"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1D6613"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1E1AD6A"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9C66C10"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C2C7043"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FDBB200"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A4886E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6C7B7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C9C133" w14:textId="77777777" w:rsidR="000765AC" w:rsidRPr="00374636" w:rsidRDefault="000765AC" w:rsidP="00320279">
            <w:pPr>
              <w:spacing w:after="0"/>
              <w:rPr>
                <w:rFonts w:ascii="Arial" w:hAnsi="Arial" w:cs="Arial"/>
                <w:sz w:val="18"/>
                <w:szCs w:val="18"/>
              </w:rPr>
            </w:pPr>
          </w:p>
        </w:tc>
      </w:tr>
      <w:tr w:rsidR="000765AC" w:rsidRPr="00374636" w14:paraId="5592F158"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0B5F05A" w14:textId="77777777" w:rsidR="000765AC" w:rsidRPr="00374636" w:rsidRDefault="000765AC" w:rsidP="0032027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ED29E36"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10C5E93"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29508E4" w14:textId="77777777" w:rsidR="000765AC" w:rsidRPr="00374636" w:rsidRDefault="000765AC" w:rsidP="0032027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A82E459"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A7F1C2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67B44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7BAC6E" w14:textId="77777777" w:rsidR="000765AC" w:rsidRPr="00374636" w:rsidRDefault="000765AC" w:rsidP="00320279">
            <w:pPr>
              <w:spacing w:after="0"/>
              <w:rPr>
                <w:rFonts w:ascii="Arial" w:hAnsi="Arial" w:cs="Arial"/>
                <w:sz w:val="18"/>
                <w:szCs w:val="18"/>
              </w:rPr>
            </w:pPr>
          </w:p>
        </w:tc>
      </w:tr>
      <w:tr w:rsidR="000765AC" w:rsidRPr="00374636" w14:paraId="6384BE9B" w14:textId="77777777" w:rsidTr="00320279">
        <w:trPr>
          <w:jc w:val="center"/>
        </w:trPr>
        <w:tc>
          <w:tcPr>
            <w:tcW w:w="1133" w:type="dxa"/>
            <w:tcBorders>
              <w:top w:val="single" w:sz="6" w:space="0" w:color="auto"/>
              <w:left w:val="single" w:sz="4" w:space="0" w:color="auto"/>
              <w:bottom w:val="nil"/>
              <w:right w:val="single" w:sz="6" w:space="0" w:color="auto"/>
            </w:tcBorders>
            <w:vAlign w:val="center"/>
            <w:hideMark/>
          </w:tcPr>
          <w:p w14:paraId="0141A0B4" w14:textId="77777777" w:rsidR="000765AC" w:rsidRPr="00374636" w:rsidRDefault="000765AC" w:rsidP="00320279">
            <w:pPr>
              <w:pStyle w:val="TAL"/>
            </w:pPr>
            <w:r w:rsidRPr="00374636">
              <w:rPr>
                <w:lang w:eastAsia="ko-KR"/>
              </w:rPr>
              <w:t>± 96+</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DBEC3CD"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A6A61F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4E3D4BDF"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20948F9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E565F8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29CF5D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914EB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58A1E5F9" w14:textId="77777777" w:rsidTr="00320279">
        <w:trPr>
          <w:jc w:val="center"/>
        </w:trPr>
        <w:tc>
          <w:tcPr>
            <w:tcW w:w="1133" w:type="dxa"/>
            <w:tcBorders>
              <w:top w:val="single" w:sz="6" w:space="0" w:color="auto"/>
              <w:left w:val="single" w:sz="4" w:space="0" w:color="auto"/>
              <w:bottom w:val="nil"/>
              <w:right w:val="single" w:sz="6" w:space="0" w:color="auto"/>
            </w:tcBorders>
            <w:vAlign w:val="center"/>
            <w:hideMark/>
          </w:tcPr>
          <w:p w14:paraId="76912622" w14:textId="77777777" w:rsidR="000765AC" w:rsidRPr="00374636" w:rsidRDefault="000765AC" w:rsidP="00320279">
            <w:pPr>
              <w:pStyle w:val="TAL"/>
            </w:pPr>
            <w:r w:rsidRPr="00374636">
              <w:rPr>
                <w:lang w:eastAsia="ko-KR"/>
              </w:rPr>
              <w:t>± 62+</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970E0C9"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A6C513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68748EC8"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5A968CC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CA2E33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FF38EA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DB5203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100B0DD" w14:textId="77777777" w:rsidTr="00320279">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600755F" w14:textId="77777777" w:rsidR="000765AC" w:rsidRPr="00374636" w:rsidRDefault="000765AC" w:rsidP="00320279">
            <w:pPr>
              <w:pStyle w:val="TAL"/>
            </w:pPr>
            <w:r w:rsidRPr="00374636">
              <w:rPr>
                <w:lang w:eastAsia="ko-KR"/>
              </w:rPr>
              <w:t>± 87+</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AA39746" w14:textId="77777777" w:rsidR="000765AC" w:rsidRPr="00374636" w:rsidRDefault="000765AC" w:rsidP="00320279">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20EF498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16E36AA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D7F302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3673DC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BAE86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F732FE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56692EEF"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28DFE3A"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4C5EDF25"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EA373D1"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F9F0FEA"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432489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16C43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C72F84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AC9F55" w14:textId="77777777" w:rsidR="000765AC" w:rsidRPr="00374636" w:rsidRDefault="000765AC" w:rsidP="00320279">
            <w:pPr>
              <w:spacing w:after="0"/>
              <w:rPr>
                <w:rFonts w:ascii="Arial" w:hAnsi="Arial" w:cs="Arial"/>
                <w:sz w:val="18"/>
                <w:szCs w:val="18"/>
              </w:rPr>
            </w:pPr>
          </w:p>
        </w:tc>
      </w:tr>
      <w:tr w:rsidR="000765AC" w:rsidRPr="00374636" w14:paraId="1247AF75"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C3A635E"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0702BDC8"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F3750B7"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82032A7"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441705"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33F94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EFDAB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A55200" w14:textId="77777777" w:rsidR="000765AC" w:rsidRPr="00374636" w:rsidRDefault="000765AC" w:rsidP="00320279">
            <w:pPr>
              <w:spacing w:after="0"/>
              <w:rPr>
                <w:rFonts w:ascii="Arial" w:hAnsi="Arial" w:cs="Arial"/>
                <w:sz w:val="18"/>
                <w:szCs w:val="18"/>
              </w:rPr>
            </w:pPr>
          </w:p>
        </w:tc>
      </w:tr>
      <w:tr w:rsidR="000765AC" w:rsidRPr="00374636" w14:paraId="283F1A8D"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322CCBB"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491508BC"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6FCF63A"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17EF86B"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F0D098C"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34104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6089F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9AC332" w14:textId="77777777" w:rsidR="000765AC" w:rsidRPr="00374636" w:rsidRDefault="000765AC" w:rsidP="00320279">
            <w:pPr>
              <w:spacing w:after="0"/>
              <w:rPr>
                <w:rFonts w:ascii="Arial" w:hAnsi="Arial" w:cs="Arial"/>
                <w:sz w:val="18"/>
                <w:szCs w:val="18"/>
              </w:rPr>
            </w:pPr>
          </w:p>
        </w:tc>
      </w:tr>
      <w:tr w:rsidR="000765AC" w:rsidRPr="00374636" w14:paraId="1A46D261"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7EA4E58"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12CC4583"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1936744"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EED69C7"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FFDB7A"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93852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68EF7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B81D40" w14:textId="77777777" w:rsidR="000765AC" w:rsidRPr="00374636" w:rsidRDefault="000765AC" w:rsidP="00320279">
            <w:pPr>
              <w:spacing w:after="0"/>
              <w:rPr>
                <w:rFonts w:ascii="Arial" w:hAnsi="Arial" w:cs="Arial"/>
                <w:sz w:val="18"/>
                <w:szCs w:val="18"/>
              </w:rPr>
            </w:pPr>
          </w:p>
        </w:tc>
      </w:tr>
      <w:tr w:rsidR="000765AC" w:rsidRPr="00374636" w14:paraId="5973C5F0"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A019A92"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1A93A9E2"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DE90A96"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047DAE8"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A5DBE2"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F152A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FBC90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5CB40B" w14:textId="77777777" w:rsidR="000765AC" w:rsidRPr="00374636" w:rsidRDefault="000765AC" w:rsidP="00320279">
            <w:pPr>
              <w:spacing w:after="0"/>
              <w:rPr>
                <w:rFonts w:ascii="Arial" w:hAnsi="Arial" w:cs="Arial"/>
                <w:sz w:val="18"/>
                <w:szCs w:val="18"/>
              </w:rPr>
            </w:pPr>
          </w:p>
        </w:tc>
      </w:tr>
      <w:tr w:rsidR="000765AC" w:rsidRPr="00374636" w14:paraId="60803562" w14:textId="77777777" w:rsidTr="0032027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97D6E04"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6BF26385"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CE0DDE0"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9ACBE41"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0BA253"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5F146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9EB3D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664C0C" w14:textId="77777777" w:rsidR="000765AC" w:rsidRPr="00374636" w:rsidRDefault="000765AC" w:rsidP="00320279">
            <w:pPr>
              <w:spacing w:after="0"/>
              <w:rPr>
                <w:rFonts w:ascii="Arial" w:hAnsi="Arial" w:cs="Arial"/>
                <w:sz w:val="18"/>
                <w:szCs w:val="18"/>
              </w:rPr>
            </w:pPr>
          </w:p>
        </w:tc>
      </w:tr>
      <w:tr w:rsidR="000765AC" w:rsidRPr="00374636" w14:paraId="59AC5A48" w14:textId="77777777" w:rsidTr="00320279">
        <w:trPr>
          <w:jc w:val="center"/>
        </w:trPr>
        <w:tc>
          <w:tcPr>
            <w:tcW w:w="1133" w:type="dxa"/>
            <w:vMerge/>
            <w:tcBorders>
              <w:top w:val="single" w:sz="6" w:space="0" w:color="auto"/>
              <w:left w:val="single" w:sz="4" w:space="0" w:color="auto"/>
              <w:bottom w:val="nil"/>
              <w:right w:val="single" w:sz="6" w:space="0" w:color="auto"/>
            </w:tcBorders>
            <w:vAlign w:val="center"/>
            <w:hideMark/>
          </w:tcPr>
          <w:p w14:paraId="318CE651" w14:textId="77777777" w:rsidR="000765AC" w:rsidRPr="00374636" w:rsidRDefault="000765AC" w:rsidP="00320279">
            <w:pPr>
              <w:pStyle w:val="TAL"/>
            </w:pPr>
          </w:p>
        </w:tc>
        <w:tc>
          <w:tcPr>
            <w:tcW w:w="714" w:type="dxa"/>
            <w:tcBorders>
              <w:top w:val="nil"/>
              <w:left w:val="single" w:sz="6" w:space="0" w:color="auto"/>
              <w:bottom w:val="nil"/>
              <w:right w:val="single" w:sz="6" w:space="0" w:color="auto"/>
            </w:tcBorders>
            <w:vAlign w:val="center"/>
          </w:tcPr>
          <w:p w14:paraId="056C729E" w14:textId="77777777" w:rsidR="000765AC" w:rsidRPr="00374636" w:rsidRDefault="000765AC" w:rsidP="00320279">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C75CBED"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E1D033D"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120137"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C594D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EAD6B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3CEF12" w14:textId="77777777" w:rsidR="000765AC" w:rsidRPr="00374636" w:rsidRDefault="000765AC" w:rsidP="00320279">
            <w:pPr>
              <w:spacing w:after="0"/>
              <w:rPr>
                <w:rFonts w:ascii="Arial" w:hAnsi="Arial" w:cs="Arial"/>
                <w:sz w:val="18"/>
                <w:szCs w:val="18"/>
              </w:rPr>
            </w:pPr>
          </w:p>
        </w:tc>
      </w:tr>
      <w:tr w:rsidR="000765AC" w:rsidRPr="00374636" w14:paraId="04732EB7"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41066B4" w14:textId="77777777" w:rsidR="000765AC" w:rsidRPr="00374636" w:rsidRDefault="000765AC" w:rsidP="00320279">
            <w:pPr>
              <w:pStyle w:val="TAL"/>
            </w:pPr>
            <w:r w:rsidRPr="00374636">
              <w:rPr>
                <w:lang w:eastAsia="ko-KR"/>
              </w:rPr>
              <w:t>± 68+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4440EC78"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9BC92B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2254FECD"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1BFB82B" w14:textId="77777777" w:rsidR="000765AC" w:rsidRPr="00374636" w:rsidRDefault="000765AC" w:rsidP="00320279">
            <w:pPr>
              <w:keepNext/>
              <w:keepLines/>
              <w:spacing w:after="0"/>
              <w:jc w:val="center"/>
              <w:rPr>
                <w:rFonts w:cs="Arial"/>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091E3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FD9009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F88E2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8DAF97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1D3D834" w14:textId="77777777" w:rsidR="000765AC" w:rsidRPr="00374636" w:rsidRDefault="000765AC" w:rsidP="00320279">
            <w:pPr>
              <w:pStyle w:val="TAL"/>
            </w:pPr>
            <w:r w:rsidRPr="00374636">
              <w:rPr>
                <w:lang w:eastAsia="ko-KR"/>
              </w:rPr>
              <w:t>± 44+</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71A25CC"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128D3F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6583778"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154CBC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1ACC0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81181C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2AD993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780711FA" w14:textId="77777777" w:rsidTr="00320279">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53A03BA4" w14:textId="77777777" w:rsidR="000765AC" w:rsidRPr="00374636" w:rsidRDefault="000765AC" w:rsidP="00320279">
            <w:pPr>
              <w:pStyle w:val="TAL"/>
            </w:pPr>
            <w:r w:rsidRPr="00374636">
              <w:rPr>
                <w:lang w:eastAsia="ko-KR"/>
              </w:rPr>
              <w:t>± 59+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51CE961" w14:textId="77777777" w:rsidR="000765AC" w:rsidRPr="00374636" w:rsidRDefault="000765AC" w:rsidP="00320279">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0132102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78A32AF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B454C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F24E55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7F9B1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B6DA2B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1E82F970"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2498E12"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1ADC11BF"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7A191A0"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C5C544E"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1B227B"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506A2F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AA6FF9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A7916F" w14:textId="77777777" w:rsidR="000765AC" w:rsidRPr="00374636" w:rsidRDefault="000765AC" w:rsidP="00320279">
            <w:pPr>
              <w:spacing w:after="0"/>
              <w:rPr>
                <w:rFonts w:ascii="Arial" w:hAnsi="Arial" w:cs="Arial"/>
                <w:sz w:val="18"/>
                <w:szCs w:val="18"/>
              </w:rPr>
            </w:pPr>
          </w:p>
        </w:tc>
      </w:tr>
      <w:tr w:rsidR="000765AC" w:rsidRPr="00374636" w14:paraId="2A8F4D71"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1A7F450"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43546480"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7A04843"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B00E9EF"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1B6D7B"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0440B0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681BC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FE9461" w14:textId="77777777" w:rsidR="000765AC" w:rsidRPr="00374636" w:rsidRDefault="000765AC" w:rsidP="00320279">
            <w:pPr>
              <w:spacing w:after="0"/>
              <w:rPr>
                <w:rFonts w:ascii="Arial" w:hAnsi="Arial" w:cs="Arial"/>
                <w:sz w:val="18"/>
                <w:szCs w:val="18"/>
              </w:rPr>
            </w:pPr>
          </w:p>
        </w:tc>
      </w:tr>
      <w:tr w:rsidR="000765AC" w:rsidRPr="00374636" w14:paraId="360A22A6"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69AB9CC"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08D6A779"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DE370B3"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674F28"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5479FC"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2D8AB3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2C26D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DA7D6B" w14:textId="77777777" w:rsidR="000765AC" w:rsidRPr="00374636" w:rsidRDefault="000765AC" w:rsidP="00320279">
            <w:pPr>
              <w:spacing w:after="0"/>
              <w:rPr>
                <w:rFonts w:ascii="Arial" w:hAnsi="Arial" w:cs="Arial"/>
                <w:sz w:val="18"/>
                <w:szCs w:val="18"/>
              </w:rPr>
            </w:pPr>
          </w:p>
        </w:tc>
      </w:tr>
      <w:tr w:rsidR="000765AC" w:rsidRPr="00374636" w14:paraId="7EB60768"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DE01DAA"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59DEC7B1"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29FAF56"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3164E82"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CEAA05"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5D3EA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399FC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B27817" w14:textId="77777777" w:rsidR="000765AC" w:rsidRPr="00374636" w:rsidRDefault="000765AC" w:rsidP="00320279">
            <w:pPr>
              <w:spacing w:after="0"/>
              <w:rPr>
                <w:rFonts w:ascii="Arial" w:hAnsi="Arial" w:cs="Arial"/>
                <w:sz w:val="18"/>
                <w:szCs w:val="18"/>
              </w:rPr>
            </w:pPr>
          </w:p>
        </w:tc>
      </w:tr>
      <w:tr w:rsidR="000765AC" w:rsidRPr="00374636" w14:paraId="65E2426C"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847270E"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4CB20ABE"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552FFE0"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C2F20F2"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70FC551"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311B9B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0ECD7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EC3CB9" w14:textId="77777777" w:rsidR="000765AC" w:rsidRPr="00374636" w:rsidRDefault="000765AC" w:rsidP="00320279">
            <w:pPr>
              <w:spacing w:after="0"/>
              <w:rPr>
                <w:rFonts w:ascii="Arial" w:hAnsi="Arial" w:cs="Arial"/>
                <w:sz w:val="18"/>
                <w:szCs w:val="18"/>
              </w:rPr>
            </w:pPr>
          </w:p>
        </w:tc>
      </w:tr>
      <w:tr w:rsidR="000765AC" w:rsidRPr="00374636" w14:paraId="5E9EBFEE"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1B126F"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0D9F0711"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8DEC961"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5E05C8B"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B4AECDB"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46D556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72A4C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27C434" w14:textId="77777777" w:rsidR="000765AC" w:rsidRPr="00374636" w:rsidRDefault="000765AC" w:rsidP="00320279">
            <w:pPr>
              <w:spacing w:after="0"/>
              <w:rPr>
                <w:rFonts w:ascii="Arial" w:hAnsi="Arial" w:cs="Arial"/>
                <w:sz w:val="18"/>
                <w:szCs w:val="18"/>
              </w:rPr>
            </w:pPr>
          </w:p>
        </w:tc>
      </w:tr>
      <w:tr w:rsidR="000765AC" w:rsidRPr="00374636" w14:paraId="55B06F0D" w14:textId="77777777" w:rsidTr="0032027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35E5EB" w14:textId="77777777" w:rsidR="000765AC" w:rsidRPr="00374636" w:rsidRDefault="000765AC" w:rsidP="00320279">
            <w:pPr>
              <w:pStyle w:val="TAL"/>
            </w:pPr>
          </w:p>
        </w:tc>
        <w:tc>
          <w:tcPr>
            <w:tcW w:w="714" w:type="dxa"/>
            <w:vMerge/>
            <w:tcBorders>
              <w:top w:val="nil"/>
              <w:left w:val="single" w:sz="6" w:space="0" w:color="auto"/>
              <w:bottom w:val="nil"/>
              <w:right w:val="single" w:sz="6" w:space="0" w:color="auto"/>
            </w:tcBorders>
            <w:vAlign w:val="center"/>
            <w:hideMark/>
          </w:tcPr>
          <w:p w14:paraId="2DC21913" w14:textId="77777777" w:rsidR="000765AC" w:rsidRPr="00374636" w:rsidRDefault="000765AC" w:rsidP="0032027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A48CA4B" w14:textId="77777777" w:rsidR="000765AC" w:rsidRPr="00374636" w:rsidRDefault="000765AC" w:rsidP="0032027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585514D" w14:textId="77777777" w:rsidR="000765AC" w:rsidRPr="00374636" w:rsidRDefault="000765AC" w:rsidP="0032027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8CB757" w14:textId="77777777" w:rsidR="000765AC" w:rsidRPr="00374636" w:rsidRDefault="000765AC" w:rsidP="0032027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2393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396D5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254AB8" w14:textId="77777777" w:rsidR="000765AC" w:rsidRPr="00374636" w:rsidRDefault="000765AC" w:rsidP="00320279">
            <w:pPr>
              <w:spacing w:after="0"/>
              <w:rPr>
                <w:rFonts w:ascii="Arial" w:hAnsi="Arial" w:cs="Arial"/>
                <w:sz w:val="18"/>
                <w:szCs w:val="18"/>
              </w:rPr>
            </w:pPr>
          </w:p>
        </w:tc>
      </w:tr>
      <w:tr w:rsidR="000765AC" w:rsidRPr="00374636" w14:paraId="735DDE34"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CA12973" w14:textId="77777777" w:rsidR="000765AC" w:rsidRPr="00374636" w:rsidRDefault="000765AC" w:rsidP="00320279">
            <w:pPr>
              <w:pStyle w:val="TAL"/>
            </w:pPr>
            <w:r w:rsidRPr="00374636">
              <w:rPr>
                <w:lang w:eastAsia="ko-KR"/>
              </w:rPr>
              <w:t>± 42+</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7DC017E9"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D623E8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4D04B441"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883EFD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894D6D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10381E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E9B357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14A4CEC"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3226CE5" w14:textId="77777777" w:rsidR="000765AC" w:rsidRPr="00374636" w:rsidRDefault="000765AC" w:rsidP="00320279">
            <w:pPr>
              <w:pStyle w:val="TAL"/>
            </w:pPr>
            <w:r w:rsidRPr="00374636">
              <w:rPr>
                <w:lang w:eastAsia="ko-KR"/>
              </w:rPr>
              <w:t>± 36+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0AB87EB6"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2E1C6C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0A93EF7B"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856E8B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2ACD0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A08A53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8B70BB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2097CE36" w14:textId="77777777" w:rsidTr="00320279">
        <w:trPr>
          <w:trHeight w:val="208"/>
          <w:jc w:val="center"/>
        </w:trPr>
        <w:tc>
          <w:tcPr>
            <w:tcW w:w="1133" w:type="dxa"/>
            <w:tcBorders>
              <w:top w:val="single" w:sz="6" w:space="0" w:color="auto"/>
              <w:left w:val="single" w:sz="4" w:space="0" w:color="auto"/>
              <w:bottom w:val="nil"/>
              <w:right w:val="single" w:sz="6" w:space="0" w:color="auto"/>
            </w:tcBorders>
            <w:hideMark/>
          </w:tcPr>
          <w:p w14:paraId="6A75A57E" w14:textId="77777777" w:rsidR="000765AC" w:rsidRPr="00374636" w:rsidRDefault="000765AC" w:rsidP="00320279">
            <w:pPr>
              <w:pStyle w:val="TAL"/>
            </w:pPr>
            <w:r w:rsidRPr="00374636">
              <w:rPr>
                <w:lang w:eastAsia="ko-KR"/>
              </w:rPr>
              <w:t>± 180+</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3E5AAF9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380FCF8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519988C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20CAC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7100CA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DC1829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3BC79C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4259C3FF"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ACEB313" w14:textId="77777777" w:rsidR="000765AC" w:rsidRPr="00374636" w:rsidRDefault="000765AC" w:rsidP="00320279">
            <w:pPr>
              <w:pStyle w:val="TAL"/>
            </w:pPr>
            <w:r w:rsidRPr="00374636">
              <w:rPr>
                <w:lang w:eastAsia="ko-KR"/>
              </w:rPr>
              <w:t>± 98+</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6B8C85A"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9EB067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286451BC"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BA063D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32371C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1D068A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34BE9E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1AC7D3A"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08C0EF92" w14:textId="77777777" w:rsidR="000765AC" w:rsidRPr="00374636" w:rsidRDefault="000765AC" w:rsidP="00320279">
            <w:pPr>
              <w:pStyle w:val="TAL"/>
            </w:pPr>
            <w:r w:rsidRPr="00374636">
              <w:rPr>
                <w:lang w:eastAsia="ko-KR"/>
              </w:rPr>
              <w:t>± 68+</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CB37706"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BEA09D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1C88E6F6" w14:textId="77777777" w:rsidR="000765AC" w:rsidRPr="00374636" w:rsidRDefault="000765AC" w:rsidP="0032027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B111B0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A467CB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D2C240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16F9B7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622F5A7"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14CCEBF" w14:textId="77777777" w:rsidR="000765AC" w:rsidRPr="00374636" w:rsidRDefault="000765AC" w:rsidP="00320279">
            <w:pPr>
              <w:pStyle w:val="TAL"/>
            </w:pPr>
            <w:r w:rsidRPr="00374636">
              <w:rPr>
                <w:lang w:eastAsia="ko-KR"/>
              </w:rPr>
              <w:t>± 87+</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0AA44378"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ABD010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1FDE1AE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6B9E45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4796C5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13F23A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E4848E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CFDE51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6370492" w14:textId="77777777" w:rsidR="000765AC" w:rsidRPr="00374636" w:rsidRDefault="000765AC" w:rsidP="00320279">
            <w:pPr>
              <w:pStyle w:val="TAL"/>
            </w:pPr>
            <w:r w:rsidRPr="00374636">
              <w:rPr>
                <w:lang w:eastAsia="ko-KR"/>
              </w:rPr>
              <w:t>± 85+</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7E202AC5"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315D209" w14:textId="77777777" w:rsidR="000765AC" w:rsidRPr="00374636" w:rsidRDefault="000765AC" w:rsidP="00320279">
            <w:pPr>
              <w:keepNext/>
              <w:keepLines/>
              <w:spacing w:after="0"/>
              <w:jc w:val="center"/>
              <w:rPr>
                <w:rFonts w:ascii="Arial" w:hAnsi="Arial" w:cs="Calibri"/>
                <w:sz w:val="18"/>
              </w:rPr>
            </w:pPr>
            <w:r w:rsidRPr="00374636">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67277085"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F14829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E1F63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7AFEB2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DD407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7D440D6"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349E251" w14:textId="77777777" w:rsidR="000765AC" w:rsidRPr="00374636" w:rsidRDefault="000765AC" w:rsidP="00320279">
            <w:pPr>
              <w:pStyle w:val="TAL"/>
            </w:pPr>
            <w:r w:rsidRPr="00374636">
              <w:rPr>
                <w:lang w:eastAsia="ko-KR"/>
              </w:rPr>
              <w:t>± 44+</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47C2428"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983C72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≥132</w:t>
            </w:r>
          </w:p>
        </w:tc>
        <w:tc>
          <w:tcPr>
            <w:tcW w:w="709" w:type="dxa"/>
            <w:tcBorders>
              <w:top w:val="nil"/>
              <w:left w:val="single" w:sz="6" w:space="0" w:color="auto"/>
              <w:bottom w:val="nil"/>
              <w:right w:val="single" w:sz="4" w:space="0" w:color="auto"/>
            </w:tcBorders>
          </w:tcPr>
          <w:p w14:paraId="5F7B2A75"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318B2C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5905CA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4062D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71DA87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421A0244"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4C80B4A" w14:textId="77777777" w:rsidR="000765AC" w:rsidRPr="00374636" w:rsidRDefault="000765AC" w:rsidP="00320279">
            <w:pPr>
              <w:pStyle w:val="TAL"/>
            </w:pPr>
            <w:r w:rsidRPr="00374636">
              <w:rPr>
                <w:lang w:eastAsia="ko-KR"/>
              </w:rPr>
              <w:t>± 139+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965DC8A"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3CA7EF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6A76761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9E3E4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AC9154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F41D73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BEA99C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74E6BC13"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AD5D386" w14:textId="77777777" w:rsidR="000765AC" w:rsidRPr="00374636" w:rsidRDefault="000765AC" w:rsidP="00320279">
            <w:pPr>
              <w:pStyle w:val="TAL"/>
            </w:pPr>
            <w:r w:rsidRPr="00374636">
              <w:rPr>
                <w:lang w:eastAsia="ko-KR"/>
              </w:rPr>
              <w:t>± 46+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7820C04D"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B7E372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41652F1"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778D2D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13DACD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61D98F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88301B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46F4A01"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2CA0DE0" w14:textId="77777777" w:rsidR="000765AC" w:rsidRPr="00374636" w:rsidRDefault="000765AC" w:rsidP="00320279">
            <w:pPr>
              <w:pStyle w:val="TAL"/>
            </w:pPr>
            <w:r w:rsidRPr="00374636">
              <w:rPr>
                <w:lang w:eastAsia="ko-KR"/>
              </w:rPr>
              <w:t>± 30+</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2C8336A6"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0D443D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2A3B582A" w14:textId="77777777" w:rsidR="000765AC" w:rsidRPr="00374636" w:rsidRDefault="000765AC" w:rsidP="0032027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1B1FA8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3E5F55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8032AE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C91E79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3FDC0B6E" w14:textId="77777777" w:rsidTr="00320279">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3C76C548"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14:paraId="337B287C"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14:paraId="16CCE1E9" w14:textId="5ED895B0"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 xml:space="preserve">dl-PRS-ResourceRepetitionFactor, dl-PRS-NumSymbols </w:t>
            </w:r>
            <w:r w:rsidRPr="002A5465">
              <w:rPr>
                <w:rFonts w:ascii="Arial" w:hAnsi="Arial"/>
                <w:sz w:val="18"/>
                <w:rPrChange w:id="21" w:author="CATT" w:date="2025-03-18T11:18:00Z">
                  <w:rPr>
                    <w:rFonts w:ascii="Arial" w:hAnsi="Arial"/>
                    <w:i/>
                    <w:sz w:val="18"/>
                  </w:rPr>
                </w:rPrChange>
              </w:rPr>
              <w:t>and</w:t>
            </w:r>
            <w:r w:rsidRPr="00374636">
              <w:rPr>
                <w:rFonts w:ascii="Arial" w:hAnsi="Arial"/>
                <w:i/>
                <w:sz w:val="18"/>
              </w:rPr>
              <w:t xml:space="preserve"> dl-PRS-CombSizeN</w:t>
            </w:r>
            <w:ins w:id="22" w:author="CATT" w:date="2025-03-18T15:36:00Z">
              <w:r w:rsidR="00615647">
                <w:rPr>
                  <w:rFonts w:ascii="Arial" w:hAnsi="Arial" w:hint="eastAsia"/>
                  <w:i/>
                  <w:sz w:val="18"/>
                  <w:lang w:eastAsia="zh-CN"/>
                </w:rPr>
                <w:t xml:space="preserve"> </w:t>
              </w:r>
            </w:ins>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14:paraId="4D035859"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14:paraId="14612AB9"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14:paraId="6EB0AD42" w14:textId="01E1D935" w:rsidR="000765AC" w:rsidRPr="00374636" w:rsidRDefault="000765AC" w:rsidP="00320279">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 xml:space="preserve">The same bands and the same Io conditions for each band apply for this requirement as for the corresponding requirement with the PRS bandwidth of the smallest </w:t>
            </w:r>
            <w:ins w:id="23" w:author="CATT" w:date="2025-03-18T13:36:00Z">
              <w:r w:rsidR="000F72C8">
                <w:rPr>
                  <w:rFonts w:ascii="Arial" w:hAnsi="Arial" w:hint="eastAsia"/>
                  <w:sz w:val="18"/>
                  <w:lang w:eastAsia="zh-CN"/>
                </w:rPr>
                <w:t>P</w:t>
              </w:r>
            </w:ins>
            <w:r w:rsidRPr="00374636">
              <w:rPr>
                <w:rFonts w:ascii="Arial" w:hAnsi="Arial"/>
                <w:sz w:val="18"/>
              </w:rPr>
              <w:t>RB number for the corresponding SCS.</w:t>
            </w:r>
          </w:p>
          <w:p w14:paraId="0AF3A3B5"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-5.</w:t>
            </w:r>
          </w:p>
        </w:tc>
      </w:tr>
    </w:tbl>
    <w:p w14:paraId="77AF4908" w14:textId="77777777" w:rsidR="000765AC" w:rsidRPr="00374636" w:rsidRDefault="000765AC" w:rsidP="000765AC"/>
    <w:p w14:paraId="1A91C274" w14:textId="77777777" w:rsidR="000765AC" w:rsidRPr="00374636" w:rsidRDefault="000765AC" w:rsidP="000765AC">
      <w:r w:rsidRPr="00374636">
        <w:lastRenderedPageBreak/>
        <w:t xml:space="preserve">The accuracy requirements in Table </w:t>
      </w:r>
      <w:r w:rsidRPr="00374636">
        <w:rPr>
          <w:lang w:eastAsia="zh-CN"/>
        </w:rPr>
        <w:t>4.14.5</w:t>
      </w:r>
      <w:r w:rsidRPr="00374636">
        <w:t>-3 for FR2 are valid under the following conditions:</w:t>
      </w:r>
    </w:p>
    <w:p w14:paraId="64DD8A12" w14:textId="77777777" w:rsidR="000765AC" w:rsidRPr="00374636" w:rsidRDefault="000765AC" w:rsidP="000765AC">
      <w:pPr>
        <w:pStyle w:val="B10"/>
      </w:pPr>
      <w:r w:rsidRPr="00374636">
        <w:t>Conditions defined in clause 7.3 of TS 38.101-2 [</w:t>
      </w:r>
      <w:r w:rsidRPr="00374636">
        <w:rPr>
          <w:lang w:eastAsia="zh-CN"/>
        </w:rPr>
        <w:t>55</w:t>
      </w:r>
      <w:r w:rsidRPr="00374636">
        <w:t>] for reference sensitivity are fulfilled.</w:t>
      </w:r>
    </w:p>
    <w:p w14:paraId="2206BBA4" w14:textId="77777777" w:rsidR="000765AC" w:rsidRPr="00374636" w:rsidRDefault="000765AC" w:rsidP="000765AC">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14:paraId="77595A04" w14:textId="77777777" w:rsidR="000765AC" w:rsidRPr="00374636" w:rsidRDefault="000765AC" w:rsidP="000765AC">
      <w:pPr>
        <w:pStyle w:val="B10"/>
      </w:pPr>
      <w:proofErr w:type="gramStart"/>
      <w:r w:rsidRPr="00374636">
        <w:t>AWGN propagation condition.</w:t>
      </w:r>
      <w:proofErr w:type="gramEnd"/>
    </w:p>
    <w:p w14:paraId="39DF4AAF" w14:textId="77777777" w:rsidR="000765AC" w:rsidRPr="00374636" w:rsidRDefault="000765AC" w:rsidP="000765AC">
      <w:pPr>
        <w:pStyle w:val="TH"/>
      </w:pPr>
      <w:r w:rsidRPr="00374636">
        <w:t xml:space="preserve">Table </w:t>
      </w:r>
      <w:r w:rsidRPr="00374636">
        <w:rPr>
          <w:lang w:eastAsia="zh-CN"/>
        </w:rPr>
        <w:t>4.14.5</w:t>
      </w:r>
      <w:r w:rsidRPr="00374636">
        <w:t>-3: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765AC" w:rsidRPr="00374636" w14:paraId="7B3CE33E" w14:textId="77777777" w:rsidTr="0032027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640DF62"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1C69B34"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Conditions</w:t>
            </w:r>
          </w:p>
        </w:tc>
      </w:tr>
      <w:tr w:rsidR="000765AC" w:rsidRPr="00374636" w14:paraId="142E45AA" w14:textId="77777777" w:rsidTr="0032027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9E6BB0E" w14:textId="77777777" w:rsidR="000765AC" w:rsidRPr="00374636" w:rsidRDefault="000765AC" w:rsidP="00320279">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3A2F9C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E5429A5"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DCE722F"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3FF6DB6"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920A388"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0765AC" w:rsidRPr="00374636" w14:paraId="08A2AC57" w14:textId="77777777" w:rsidTr="0032027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E335982" w14:textId="77777777" w:rsidR="000765AC" w:rsidRPr="00374636" w:rsidRDefault="000765AC" w:rsidP="00320279">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2FDA665" w14:textId="77777777" w:rsidR="000765AC" w:rsidRPr="00374636" w:rsidRDefault="000765AC" w:rsidP="0032027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E5462E" w14:textId="77777777" w:rsidR="000765AC" w:rsidRPr="00374636" w:rsidRDefault="000765AC" w:rsidP="00320279">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1C25C95" w14:textId="77777777" w:rsidR="000765AC" w:rsidRPr="00374636" w:rsidRDefault="000765AC" w:rsidP="00320279">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8667C00" w14:textId="77777777" w:rsidR="000765AC" w:rsidRPr="00374636" w:rsidRDefault="000765AC" w:rsidP="00320279">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EAFC47F"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8121455"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0765AC" w:rsidRPr="00374636" w14:paraId="34FAC4A8" w14:textId="77777777" w:rsidTr="0032027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BA4691"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Tc</w:t>
            </w:r>
            <w:r w:rsidRPr="00374636">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C321505"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85D53AF" w14:textId="3F16853F" w:rsidR="000765AC" w:rsidRPr="00374636" w:rsidRDefault="000F72C8" w:rsidP="00320279">
            <w:pPr>
              <w:keepNext/>
              <w:keepLines/>
              <w:spacing w:after="0"/>
              <w:jc w:val="center"/>
              <w:rPr>
                <w:rFonts w:ascii="Arial" w:hAnsi="Arial"/>
                <w:b/>
                <w:sz w:val="18"/>
              </w:rPr>
            </w:pPr>
            <w:ins w:id="24" w:author="CATT" w:date="2025-03-18T13:36:00Z">
              <w:r>
                <w:rPr>
                  <w:rFonts w:ascii="Arial" w:hAnsi="Arial" w:hint="eastAsia"/>
                  <w:b/>
                  <w:sz w:val="18"/>
                  <w:lang w:eastAsia="zh-CN"/>
                </w:rPr>
                <w:t>P</w:t>
              </w:r>
            </w:ins>
            <w:r w:rsidR="000765AC" w:rsidRPr="00374636">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F602596" w14:textId="77777777" w:rsidR="000765AC" w:rsidRPr="00374636" w:rsidRDefault="000765AC" w:rsidP="00320279">
            <w:pPr>
              <w:keepNext/>
              <w:keepLines/>
              <w:spacing w:after="0"/>
              <w:rPr>
                <w:rFonts w:ascii="Arial" w:hAnsi="Arial"/>
                <w:b/>
                <w:sz w:val="18"/>
              </w:rPr>
            </w:pPr>
            <w:r w:rsidRPr="00374636">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68EAA22" w14:textId="77777777" w:rsidR="000765AC" w:rsidRPr="00374636" w:rsidRDefault="000765AC" w:rsidP="00320279">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A21AE7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930174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dBm/BW</w:t>
            </w:r>
            <w:r w:rsidRPr="00374636">
              <w:rPr>
                <w:rFonts w:ascii="Arial" w:hAnsi="Arial"/>
                <w:b/>
                <w:sz w:val="18"/>
                <w:vertAlign w:val="subscript"/>
              </w:rPr>
              <w:t>Channel</w:t>
            </w:r>
          </w:p>
        </w:tc>
      </w:tr>
      <w:tr w:rsidR="000765AC" w:rsidRPr="00374636" w14:paraId="435A4978"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1357392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22+</w:t>
            </w:r>
            <w:r w:rsidRPr="00374636">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43831A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tcBorders>
              <w:top w:val="single" w:sz="6" w:space="0" w:color="auto"/>
              <w:left w:val="single" w:sz="6" w:space="0" w:color="auto"/>
              <w:bottom w:val="nil"/>
              <w:right w:val="single" w:sz="6" w:space="0" w:color="auto"/>
            </w:tcBorders>
            <w:hideMark/>
          </w:tcPr>
          <w:p w14:paraId="4AD5E57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0AD1654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E27BE4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5BB369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A2AB47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78E3E6DF"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9C14D5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15+</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7C01CA2"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0171E3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41EFC428"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644FCA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F9CC55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C4B896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7FC459D"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A1CF5C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40D4AAE"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CF6ACF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14:paraId="0E56123E"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70682D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FD5E29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B62CA6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3A5BFD6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4074A5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12+</w:t>
            </w:r>
            <w:r w:rsidRPr="00374636">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6BAB454"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3A4EF7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98409E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97D33B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336E2C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BA6D59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0E05E438"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6146D0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8A8340A"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7E10C7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4FA83135"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274A16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F60125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3ACFA2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3B870E18"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1310EC5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4+</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B47C80F"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BD2A3F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14:paraId="3AEA181F"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1AC36B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6BC52C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1BFF0D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77A6B0F0"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7348C1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35+</w:t>
            </w:r>
            <w:r w:rsidRPr="00374636">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5EED88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76F6414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6034545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52950D0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B21F44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A511C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3489AC59"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0DEDE3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15+</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110108DB"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FBD779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52A211B5"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E8E209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D85713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355FAF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44ECC5F0"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0A5AB4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EA86736"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D8C40B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14:paraId="389C3607"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BD17A3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4986D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5C796B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7BBEE85D"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A72668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14+</w:t>
            </w:r>
            <w:r w:rsidRPr="00374636">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1D3F075"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ABC80C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CA669E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739A18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8F787E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B24543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501D5DA"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5E52EB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9+</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243D46B2"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DCDE0F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3E3B8C4A"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D81CDB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7BD053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97D3FB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2E13B555"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0275D08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lang w:eastAsia="ko-KR"/>
              </w:rPr>
              <w:t>± 4+</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7CCDBE0E"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C01185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14:paraId="510EEE82"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4E0E0A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216F79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625AAB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B3E1A73" w14:textId="77777777" w:rsidTr="0032027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5204FDA"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14:paraId="03A42D19"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14:paraId="4C62D5D3" w14:textId="04A64E8A"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 xml:space="preserve">dl-PRS-ResourceRepetitionFactor, dl-PRS-NumSymbols </w:t>
            </w:r>
            <w:r w:rsidRPr="002A5465">
              <w:rPr>
                <w:rFonts w:ascii="Arial" w:hAnsi="Arial"/>
                <w:sz w:val="18"/>
                <w:rPrChange w:id="25" w:author="CATT" w:date="2025-03-18T11:18:00Z">
                  <w:rPr>
                    <w:rFonts w:ascii="Arial" w:hAnsi="Arial"/>
                    <w:i/>
                    <w:sz w:val="18"/>
                  </w:rPr>
                </w:rPrChange>
              </w:rPr>
              <w:t>and</w:t>
            </w:r>
            <w:r w:rsidRPr="00374636">
              <w:rPr>
                <w:rFonts w:ascii="Arial" w:hAnsi="Arial"/>
                <w:i/>
                <w:sz w:val="18"/>
              </w:rPr>
              <w:t xml:space="preserve"> dl-PRS-CombSizeN</w:t>
            </w:r>
            <w:ins w:id="26" w:author="CATT" w:date="2025-03-18T15:36:00Z">
              <w:r w:rsidR="00615647">
                <w:rPr>
                  <w:rFonts w:ascii="Arial" w:hAnsi="Arial" w:hint="eastAsia"/>
                  <w:i/>
                  <w:sz w:val="18"/>
                  <w:lang w:eastAsia="zh-CN"/>
                </w:rPr>
                <w:t xml:space="preserve"> </w:t>
              </w:r>
            </w:ins>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14:paraId="06B1CCE8"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14:paraId="6E0E9E2B"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14:paraId="41D6D92C" w14:textId="42994B83" w:rsidR="000765AC" w:rsidRPr="00374636" w:rsidRDefault="000765AC" w:rsidP="00320279">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 xml:space="preserve">The same bands and the same Io conditions for each band apply for this requirement as for the corresponding requirement with the PRS bandwidth of the smallest </w:t>
            </w:r>
            <w:ins w:id="27" w:author="CATT" w:date="2025-03-18T13:36:00Z">
              <w:r w:rsidR="000F72C8">
                <w:rPr>
                  <w:rFonts w:ascii="Arial" w:hAnsi="Arial" w:hint="eastAsia"/>
                  <w:sz w:val="18"/>
                  <w:lang w:eastAsia="zh-CN"/>
                </w:rPr>
                <w:t>P</w:t>
              </w:r>
            </w:ins>
            <w:r w:rsidRPr="00374636">
              <w:rPr>
                <w:rFonts w:ascii="Arial" w:hAnsi="Arial"/>
                <w:sz w:val="18"/>
              </w:rPr>
              <w:t>RB number for the corresponding SCS.</w:t>
            </w:r>
          </w:p>
          <w:p w14:paraId="6A564912"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-6.</w:t>
            </w:r>
          </w:p>
        </w:tc>
      </w:tr>
    </w:tbl>
    <w:p w14:paraId="68895842" w14:textId="77777777" w:rsidR="000765AC" w:rsidRDefault="000765AC" w:rsidP="000765AC">
      <w:pPr>
        <w:rPr>
          <w:lang w:eastAsia="zh-CN"/>
        </w:rPr>
      </w:pPr>
    </w:p>
    <w:p w14:paraId="780BDBCD" w14:textId="77777777" w:rsidR="000765AC" w:rsidRPr="006B6398" w:rsidRDefault="000765AC" w:rsidP="000765AC">
      <w:r w:rsidRPr="006B6398">
        <w:t xml:space="preserve">The accuracy requirements in Table </w:t>
      </w:r>
      <w:r w:rsidRPr="007A1424">
        <w:t>4.14.5-3a</w:t>
      </w:r>
      <w:r w:rsidRPr="006B6398">
        <w:t xml:space="preserve"> for FR2 are valid under the following conditions:</w:t>
      </w:r>
    </w:p>
    <w:p w14:paraId="79FC4307" w14:textId="77777777" w:rsidR="000765AC" w:rsidRPr="006B6398" w:rsidRDefault="000765AC" w:rsidP="000765AC">
      <w:r w:rsidRPr="006B6398">
        <w:t>Conditions defined in clause 7.3 of TS 38.101-2 [</w:t>
      </w:r>
      <w:r>
        <w:rPr>
          <w:rFonts w:hint="eastAsia"/>
          <w:lang w:eastAsia="zh-CN"/>
        </w:rPr>
        <w:t>55</w:t>
      </w:r>
      <w:r w:rsidRPr="006B6398">
        <w:t>] for reference sensitivity are fulfilled.</w:t>
      </w:r>
    </w:p>
    <w:p w14:paraId="5DA4519C" w14:textId="77777777" w:rsidR="000765AC" w:rsidRPr="006B6398" w:rsidRDefault="000765AC" w:rsidP="000765AC">
      <w:pPr>
        <w:ind w:left="568" w:hanging="284"/>
      </w:pPr>
      <w:r w:rsidRPr="006B6398">
        <w:t>PRP|</w:t>
      </w:r>
      <w:r w:rsidRPr="006B6398">
        <w:rPr>
          <w:vertAlign w:val="subscript"/>
        </w:rPr>
        <w:t>dBm</w:t>
      </w:r>
      <w:r w:rsidRPr="006B6398">
        <w:t xml:space="preserve"> according to</w:t>
      </w:r>
      <w:r>
        <w:rPr>
          <w:rFonts w:hint="eastAsia"/>
          <w:lang w:eastAsia="zh-CN"/>
        </w:rPr>
        <w:t xml:space="preserve"> TS 38.133</w:t>
      </w:r>
      <w:r w:rsidRPr="006B6398">
        <w:t xml:space="preserve"> Annex B.2.14 for a corresponding Band </w:t>
      </w:r>
    </w:p>
    <w:p w14:paraId="03DBC76F" w14:textId="77777777" w:rsidR="000765AC" w:rsidRPr="006B6398" w:rsidRDefault="000765AC" w:rsidP="000765AC">
      <w:pPr>
        <w:ind w:left="568" w:hanging="284"/>
      </w:pPr>
      <w:r w:rsidRPr="006B6398">
        <w:t>Number of measurement samples is less than 4</w:t>
      </w:r>
    </w:p>
    <w:p w14:paraId="217EA72C" w14:textId="77777777" w:rsidR="000765AC" w:rsidRPr="006B6398" w:rsidRDefault="000765AC" w:rsidP="000765AC">
      <w:pPr>
        <w:ind w:left="568" w:hanging="284"/>
      </w:pPr>
      <w:proofErr w:type="gramStart"/>
      <w:r w:rsidRPr="006B6398">
        <w:t>AWGN propagation condition.</w:t>
      </w:r>
      <w:proofErr w:type="gramEnd"/>
    </w:p>
    <w:p w14:paraId="12DFFF28" w14:textId="77777777" w:rsidR="000765AC" w:rsidRPr="00F8474E" w:rsidRDefault="000765AC" w:rsidP="000765AC">
      <w:pPr>
        <w:pStyle w:val="TH"/>
      </w:pPr>
      <w:r w:rsidRPr="00F8474E">
        <w:t xml:space="preserve">Table </w:t>
      </w:r>
      <w:r w:rsidRPr="00374636">
        <w:rPr>
          <w:lang w:eastAsia="zh-CN"/>
        </w:rPr>
        <w:t>4.14.5</w:t>
      </w:r>
      <w:r w:rsidRPr="00374636">
        <w:t>-3</w:t>
      </w:r>
      <w:r w:rsidRPr="00F8474E">
        <w:t>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765AC" w:rsidRPr="00F8474E" w14:paraId="56EF936D" w14:textId="77777777" w:rsidTr="0032027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64C4F8A"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89428D7"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Conditions</w:t>
            </w:r>
          </w:p>
        </w:tc>
      </w:tr>
      <w:tr w:rsidR="000765AC" w:rsidRPr="00F8474E" w14:paraId="24C5B7F3" w14:textId="77777777" w:rsidTr="00320279">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FF795D6" w14:textId="77777777" w:rsidR="000765AC" w:rsidRPr="00F8474E" w:rsidRDefault="000765AC" w:rsidP="00320279">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83C1966"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4A70BAF"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7782A2B"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7F6752F" w14:textId="77777777" w:rsidR="000765AC" w:rsidRPr="00F8474E" w:rsidRDefault="000765AC" w:rsidP="00320279">
            <w:pPr>
              <w:keepNext/>
              <w:keepLines/>
              <w:spacing w:after="0"/>
              <w:jc w:val="center"/>
              <w:rPr>
                <w:rFonts w:ascii="Arial" w:hAnsi="Arial"/>
                <w:b/>
                <w:sz w:val="18"/>
                <w:lang w:eastAsia="zh-CN"/>
              </w:rPr>
            </w:pPr>
            <w:r w:rsidRPr="00F8474E">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 xml:space="preserve">Note </w:t>
            </w:r>
            <w:r w:rsidRPr="00F8474E">
              <w:rPr>
                <w:rFonts w:ascii="Arial" w:hAnsi="Arial"/>
                <w:b/>
                <w:sz w:val="18"/>
                <w:vertAlign w:val="superscript"/>
              </w:rPr>
              <w:lastRenderedPageBreak/>
              <w:t>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4FA6371"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lastRenderedPageBreak/>
              <w:t>Io</w:t>
            </w:r>
            <w:r w:rsidRPr="00F8474E">
              <w:rPr>
                <w:rFonts w:ascii="Arial" w:hAnsi="Arial"/>
                <w:b/>
                <w:sz w:val="18"/>
                <w:vertAlign w:val="superscript"/>
                <w:lang w:eastAsia="zh-CN"/>
              </w:rPr>
              <w:t>Note 4</w:t>
            </w:r>
            <w:r w:rsidRPr="00F8474E">
              <w:rPr>
                <w:rFonts w:ascii="Arial" w:hAnsi="Arial"/>
                <w:b/>
                <w:sz w:val="18"/>
              </w:rPr>
              <w:t xml:space="preserve"> range</w:t>
            </w:r>
          </w:p>
        </w:tc>
      </w:tr>
      <w:tr w:rsidR="000765AC" w:rsidRPr="00F8474E" w14:paraId="24208C1E" w14:textId="77777777" w:rsidTr="00320279">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02EAD35" w14:textId="77777777" w:rsidR="000765AC" w:rsidRPr="00F8474E" w:rsidRDefault="000765AC" w:rsidP="00320279">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9B7B27B" w14:textId="77777777" w:rsidR="000765AC" w:rsidRPr="00F8474E" w:rsidRDefault="000765AC" w:rsidP="0032027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746E590" w14:textId="77777777" w:rsidR="000765AC" w:rsidRPr="00F8474E" w:rsidRDefault="000765AC" w:rsidP="00320279">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5E186BA" w14:textId="77777777" w:rsidR="000765AC" w:rsidRPr="00F8474E" w:rsidRDefault="000765AC" w:rsidP="00320279">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7FA56FF" w14:textId="77777777" w:rsidR="000765AC" w:rsidRPr="00F8474E" w:rsidRDefault="000765AC" w:rsidP="00320279">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9E87523"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E2AD56"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765AC" w:rsidRPr="00F8474E" w14:paraId="35347C99" w14:textId="77777777" w:rsidTr="0032027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FAC2681"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5A4DE0E7"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8B9E70A" w14:textId="66F6FE28" w:rsidR="000765AC" w:rsidRPr="00F8474E" w:rsidRDefault="000F72C8" w:rsidP="00320279">
            <w:pPr>
              <w:keepNext/>
              <w:keepLines/>
              <w:spacing w:after="0"/>
              <w:jc w:val="center"/>
              <w:rPr>
                <w:rFonts w:ascii="Arial" w:hAnsi="Arial"/>
                <w:b/>
                <w:sz w:val="18"/>
              </w:rPr>
            </w:pPr>
            <w:ins w:id="28" w:author="CATT" w:date="2025-03-18T13:37:00Z">
              <w:r>
                <w:rPr>
                  <w:rFonts w:ascii="Arial" w:hAnsi="Arial" w:hint="eastAsia"/>
                  <w:b/>
                  <w:sz w:val="18"/>
                  <w:lang w:eastAsia="zh-CN"/>
                </w:rPr>
                <w:t>P</w:t>
              </w:r>
            </w:ins>
            <w:r w:rsidR="000765AC"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0EE164C5"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7E38FE3" w14:textId="77777777" w:rsidR="000765AC" w:rsidRPr="00F8474E" w:rsidRDefault="000765AC" w:rsidP="00320279">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013EBC0"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4748215B" w14:textId="77777777" w:rsidR="000765AC" w:rsidRPr="00F8474E" w:rsidRDefault="000765AC" w:rsidP="00320279">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765AC" w:rsidRPr="00F8474E" w14:paraId="52EBCECB"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399CB992" w14:textId="77777777" w:rsidR="000765AC" w:rsidRPr="00F8474E" w:rsidRDefault="000765AC" w:rsidP="00320279">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4C87F486" w14:textId="77777777" w:rsidR="000765AC" w:rsidRPr="00F8474E" w:rsidRDefault="000765AC" w:rsidP="00320279">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16BC9465" w14:textId="77777777" w:rsidR="000765AC" w:rsidRPr="00F8474E" w:rsidRDefault="000765AC" w:rsidP="00320279">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5B95A6C1" w14:textId="77777777" w:rsidR="000765AC" w:rsidRPr="00F8474E" w:rsidRDefault="000765AC" w:rsidP="00320279">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72B1F92"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C66D544" w14:textId="77777777" w:rsidR="000765AC" w:rsidRPr="00F8474E" w:rsidRDefault="000765AC" w:rsidP="00320279">
            <w:pPr>
              <w:pStyle w:val="TAC"/>
            </w:pPr>
            <w:r w:rsidRPr="00F8474E">
              <w:rPr>
                <w:lang w:eastAsia="ko-KR"/>
              </w:rPr>
              <w:t xml:space="preserve">Same value as PRP in </w:t>
            </w:r>
            <w:r>
              <w:rPr>
                <w:rFonts w:hint="eastAsia"/>
                <w:lang w:eastAsia="zh-CN"/>
              </w:rPr>
              <w:t xml:space="preserve">TS 38.133 </w:t>
            </w:r>
            <w:r w:rsidRPr="00F8474E">
              <w:rPr>
                <w:lang w:eastAsia="ko-KR"/>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0107881" w14:textId="77777777" w:rsidR="000765AC" w:rsidRPr="00F8474E" w:rsidRDefault="000765AC" w:rsidP="00320279">
            <w:pPr>
              <w:pStyle w:val="TAC"/>
            </w:pPr>
            <w:r w:rsidRPr="00F8474E">
              <w:t>NOTE 6</w:t>
            </w:r>
          </w:p>
        </w:tc>
      </w:tr>
      <w:tr w:rsidR="000765AC" w:rsidRPr="00F8474E" w14:paraId="2BBF8DCB"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3B692B19" w14:textId="77777777" w:rsidR="000765AC" w:rsidRPr="00F8474E" w:rsidRDefault="000765AC" w:rsidP="00320279">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CA72065" w14:textId="77777777" w:rsidR="000765AC" w:rsidRPr="00F8474E" w:rsidRDefault="000765AC" w:rsidP="0032027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929304" w14:textId="77777777" w:rsidR="000765AC" w:rsidRPr="00F8474E" w:rsidRDefault="000765AC" w:rsidP="00320279">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C1ECF82" w14:textId="77777777" w:rsidR="000765AC" w:rsidRPr="00F8474E" w:rsidRDefault="000765AC" w:rsidP="00320279">
            <w:pPr>
              <w:pStyle w:val="TAC"/>
            </w:pPr>
          </w:p>
        </w:tc>
        <w:tc>
          <w:tcPr>
            <w:tcW w:w="1422" w:type="dxa"/>
            <w:tcBorders>
              <w:top w:val="single" w:sz="6" w:space="0" w:color="auto"/>
              <w:left w:val="single" w:sz="6" w:space="0" w:color="auto"/>
              <w:bottom w:val="nil"/>
              <w:right w:val="single" w:sz="4" w:space="0" w:color="auto"/>
            </w:tcBorders>
            <w:hideMark/>
          </w:tcPr>
          <w:p w14:paraId="150B538B"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E90C081" w14:textId="77777777" w:rsidR="000765AC" w:rsidRPr="00F8474E" w:rsidRDefault="000765AC" w:rsidP="0032027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4235F9DE" w14:textId="77777777" w:rsidR="000765AC" w:rsidRPr="00F8474E" w:rsidRDefault="000765AC" w:rsidP="00320279">
            <w:pPr>
              <w:pStyle w:val="TAC"/>
            </w:pPr>
            <w:r w:rsidRPr="00F8474E">
              <w:t>NOTE 6</w:t>
            </w:r>
          </w:p>
        </w:tc>
      </w:tr>
      <w:tr w:rsidR="000765AC" w:rsidRPr="00F8474E" w14:paraId="0C3F0850"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EAF7DE9" w14:textId="77777777" w:rsidR="000765AC" w:rsidRPr="00F8474E" w:rsidRDefault="000765AC" w:rsidP="00320279">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D7E3354" w14:textId="77777777" w:rsidR="000765AC" w:rsidRPr="00F8474E" w:rsidRDefault="000765AC" w:rsidP="0032027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D83F5B5" w14:textId="77777777" w:rsidR="000765AC" w:rsidRPr="00F8474E" w:rsidRDefault="000765AC" w:rsidP="00320279">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5A75F293" w14:textId="77777777" w:rsidR="000765AC" w:rsidRPr="00F8474E" w:rsidRDefault="000765AC" w:rsidP="00320279">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79E7D8BA"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E7243EB" w14:textId="77777777" w:rsidR="000765AC" w:rsidRPr="00F8474E" w:rsidRDefault="000765AC" w:rsidP="00320279">
            <w:pPr>
              <w:pStyle w:val="TAC"/>
            </w:pPr>
            <w:r w:rsidRPr="00F8474E">
              <w:rPr>
                <w:lang w:eastAsia="ko-KR"/>
              </w:rPr>
              <w:t xml:space="preserve">Same value as PRP in </w:t>
            </w:r>
            <w:r>
              <w:rPr>
                <w:rFonts w:hint="eastAsia"/>
                <w:lang w:eastAsia="zh-CN"/>
              </w:rPr>
              <w:t xml:space="preserve">TS 38.133 </w:t>
            </w:r>
            <w:r w:rsidRPr="00F8474E">
              <w:rPr>
                <w:lang w:eastAsia="ko-KR"/>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A45AE0" w14:textId="77777777" w:rsidR="000765AC" w:rsidRPr="00F8474E" w:rsidRDefault="000765AC" w:rsidP="00320279">
            <w:pPr>
              <w:pStyle w:val="TAC"/>
            </w:pPr>
            <w:r w:rsidRPr="00F8474E">
              <w:t>NOTE 6</w:t>
            </w:r>
          </w:p>
        </w:tc>
      </w:tr>
      <w:tr w:rsidR="000765AC" w:rsidRPr="00F8474E" w14:paraId="26431A6C"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92E9CBB" w14:textId="77777777" w:rsidR="000765AC" w:rsidRPr="00F8474E" w:rsidRDefault="000765AC" w:rsidP="00320279">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3C3FB090" w14:textId="77777777" w:rsidR="000765AC" w:rsidRPr="00F8474E" w:rsidRDefault="000765AC" w:rsidP="0032027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2655D1A" w14:textId="77777777" w:rsidR="000765AC" w:rsidRPr="00F8474E" w:rsidRDefault="000765AC" w:rsidP="00320279">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5B191A7" w14:textId="77777777" w:rsidR="000765AC" w:rsidRPr="00F8474E" w:rsidRDefault="000765AC" w:rsidP="00320279">
            <w:pPr>
              <w:pStyle w:val="TAC"/>
            </w:pPr>
          </w:p>
        </w:tc>
        <w:tc>
          <w:tcPr>
            <w:tcW w:w="1422" w:type="dxa"/>
            <w:tcBorders>
              <w:top w:val="single" w:sz="6" w:space="0" w:color="auto"/>
              <w:left w:val="single" w:sz="6" w:space="0" w:color="auto"/>
              <w:bottom w:val="nil"/>
              <w:right w:val="single" w:sz="4" w:space="0" w:color="auto"/>
            </w:tcBorders>
            <w:hideMark/>
          </w:tcPr>
          <w:p w14:paraId="782D7A06"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3AF2787" w14:textId="77777777" w:rsidR="000765AC" w:rsidRPr="00F8474E" w:rsidRDefault="000765AC" w:rsidP="0032027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18C165E" w14:textId="77777777" w:rsidR="000765AC" w:rsidRPr="00F8474E" w:rsidRDefault="000765AC" w:rsidP="00320279">
            <w:pPr>
              <w:pStyle w:val="TAC"/>
            </w:pPr>
            <w:r w:rsidRPr="00F8474E">
              <w:t>NOTE 6</w:t>
            </w:r>
          </w:p>
        </w:tc>
      </w:tr>
      <w:tr w:rsidR="000765AC" w:rsidRPr="00F8474E" w14:paraId="461536A6"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75967E4" w14:textId="77777777" w:rsidR="000765AC" w:rsidRPr="00F8474E" w:rsidRDefault="000765AC" w:rsidP="00320279">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3BF37AAF" w14:textId="77777777" w:rsidR="000765AC" w:rsidRPr="00F8474E" w:rsidRDefault="000765AC" w:rsidP="00320279">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06B651C9" w14:textId="77777777" w:rsidR="000765AC" w:rsidRPr="00F8474E" w:rsidRDefault="000765AC" w:rsidP="00320279">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1B6C4711" w14:textId="77777777" w:rsidR="000765AC" w:rsidRPr="00F8474E" w:rsidRDefault="000765AC" w:rsidP="00320279">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3EF0FC0"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53BF18C" w14:textId="77777777" w:rsidR="000765AC" w:rsidRPr="00F8474E" w:rsidRDefault="000765AC" w:rsidP="0032027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7AE5590" w14:textId="77777777" w:rsidR="000765AC" w:rsidRPr="00F8474E" w:rsidRDefault="000765AC" w:rsidP="00320279">
            <w:pPr>
              <w:pStyle w:val="TAC"/>
            </w:pPr>
            <w:r w:rsidRPr="00F8474E">
              <w:t>NOTE 6</w:t>
            </w:r>
          </w:p>
        </w:tc>
      </w:tr>
      <w:tr w:rsidR="000765AC" w:rsidRPr="00F8474E" w14:paraId="1B1FEC10"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36DE6721" w14:textId="77777777" w:rsidR="000765AC" w:rsidRPr="00F8474E" w:rsidRDefault="000765AC" w:rsidP="00320279">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0D273B40" w14:textId="77777777" w:rsidR="000765AC" w:rsidRPr="00F8474E" w:rsidRDefault="000765AC" w:rsidP="0032027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518CD0F" w14:textId="77777777" w:rsidR="000765AC" w:rsidRPr="00F8474E" w:rsidRDefault="000765AC" w:rsidP="00320279">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37F84E1" w14:textId="77777777" w:rsidR="000765AC" w:rsidRPr="00F8474E" w:rsidRDefault="000765AC" w:rsidP="00320279">
            <w:pPr>
              <w:pStyle w:val="TAC"/>
            </w:pPr>
          </w:p>
        </w:tc>
        <w:tc>
          <w:tcPr>
            <w:tcW w:w="1422" w:type="dxa"/>
            <w:tcBorders>
              <w:top w:val="single" w:sz="6" w:space="0" w:color="auto"/>
              <w:left w:val="single" w:sz="6" w:space="0" w:color="auto"/>
              <w:bottom w:val="nil"/>
              <w:right w:val="single" w:sz="4" w:space="0" w:color="auto"/>
            </w:tcBorders>
            <w:hideMark/>
          </w:tcPr>
          <w:p w14:paraId="1E1969B5"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FF9008C" w14:textId="77777777" w:rsidR="000765AC" w:rsidRPr="00F8474E" w:rsidRDefault="000765AC" w:rsidP="0032027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1E96D2C1" w14:textId="77777777" w:rsidR="000765AC" w:rsidRPr="00F8474E" w:rsidRDefault="000765AC" w:rsidP="00320279">
            <w:pPr>
              <w:pStyle w:val="TAC"/>
            </w:pPr>
            <w:r w:rsidRPr="00F8474E">
              <w:t>NOTE 6</w:t>
            </w:r>
          </w:p>
        </w:tc>
      </w:tr>
      <w:tr w:rsidR="000765AC" w:rsidRPr="00F8474E" w14:paraId="0CACB3B9"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32AFF343" w14:textId="77777777" w:rsidR="000765AC" w:rsidRPr="00F8474E" w:rsidRDefault="000765AC" w:rsidP="00320279">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31415D4" w14:textId="77777777" w:rsidR="000765AC" w:rsidRPr="00F8474E" w:rsidRDefault="000765AC" w:rsidP="0032027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961A3D" w14:textId="77777777" w:rsidR="000765AC" w:rsidRPr="00F8474E" w:rsidRDefault="000765AC" w:rsidP="00320279">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1D798728" w14:textId="77777777" w:rsidR="000765AC" w:rsidRPr="00F8474E" w:rsidRDefault="000765AC" w:rsidP="00320279">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5A42B9B5"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CDB4D17" w14:textId="77777777" w:rsidR="000765AC" w:rsidRPr="00F8474E" w:rsidRDefault="000765AC" w:rsidP="0032027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14293A42" w14:textId="77777777" w:rsidR="000765AC" w:rsidRPr="00F8474E" w:rsidRDefault="000765AC" w:rsidP="00320279">
            <w:pPr>
              <w:pStyle w:val="TAC"/>
            </w:pPr>
            <w:r w:rsidRPr="00F8474E">
              <w:t>NOTE 6</w:t>
            </w:r>
          </w:p>
        </w:tc>
      </w:tr>
      <w:tr w:rsidR="000765AC" w:rsidRPr="00F8474E" w14:paraId="1B47080D"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8776718" w14:textId="77777777" w:rsidR="000765AC" w:rsidRPr="00F8474E" w:rsidRDefault="000765AC" w:rsidP="00320279">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77BAE7F8" w14:textId="77777777" w:rsidR="000765AC" w:rsidRPr="00F8474E" w:rsidRDefault="000765AC" w:rsidP="0032027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86216A5" w14:textId="77777777" w:rsidR="000765AC" w:rsidRPr="00F8474E" w:rsidRDefault="000765AC" w:rsidP="00320279">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460B9407" w14:textId="77777777" w:rsidR="000765AC" w:rsidRPr="00F8474E" w:rsidRDefault="000765AC" w:rsidP="00320279">
            <w:pPr>
              <w:pStyle w:val="TAC"/>
            </w:pPr>
          </w:p>
        </w:tc>
        <w:tc>
          <w:tcPr>
            <w:tcW w:w="1422" w:type="dxa"/>
            <w:tcBorders>
              <w:top w:val="single" w:sz="6" w:space="0" w:color="auto"/>
              <w:left w:val="single" w:sz="6" w:space="0" w:color="auto"/>
              <w:bottom w:val="nil"/>
              <w:right w:val="single" w:sz="4" w:space="0" w:color="auto"/>
            </w:tcBorders>
            <w:hideMark/>
          </w:tcPr>
          <w:p w14:paraId="453AB373" w14:textId="77777777" w:rsidR="000765AC" w:rsidRPr="00F8474E" w:rsidRDefault="000765AC" w:rsidP="0032027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03139F" w14:textId="77777777" w:rsidR="000765AC" w:rsidRPr="00F8474E" w:rsidRDefault="000765AC" w:rsidP="0032027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914BA97" w14:textId="77777777" w:rsidR="000765AC" w:rsidRPr="00F8474E" w:rsidRDefault="000765AC" w:rsidP="00320279">
            <w:pPr>
              <w:pStyle w:val="TAC"/>
            </w:pPr>
            <w:r w:rsidRPr="00F8474E">
              <w:t>NOTE 6</w:t>
            </w:r>
          </w:p>
        </w:tc>
      </w:tr>
      <w:tr w:rsidR="000765AC" w:rsidRPr="00F8474E" w14:paraId="19D248E8" w14:textId="77777777" w:rsidTr="0032027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F0CA25B" w14:textId="77777777" w:rsidR="000765AC" w:rsidRPr="00F8474E" w:rsidRDefault="000765AC" w:rsidP="00320279">
            <w:pPr>
              <w:pStyle w:val="TAN"/>
            </w:pPr>
            <w:r w:rsidRPr="00F8474E">
              <w:t>NOTE 1:</w:t>
            </w:r>
            <w:r w:rsidRPr="00F8474E">
              <w:tab/>
              <w:t>This minimum Io condition is expressed as the average Io per RE over all REs in an OFDM symbol.</w:t>
            </w:r>
          </w:p>
          <w:p w14:paraId="72BD4968" w14:textId="77777777" w:rsidR="000765AC" w:rsidRPr="00F8474E" w:rsidRDefault="000765AC" w:rsidP="00320279">
            <w:pPr>
              <w:pStyle w:val="TAN"/>
            </w:pPr>
            <w:r w:rsidRPr="00F8474E">
              <w:t>NOTE 2:</w:t>
            </w:r>
            <w:r w:rsidRPr="00F8474E">
              <w:tab/>
              <w:t xml:space="preserve">NR operating band groups are as defined in </w:t>
            </w:r>
            <w:r>
              <w:rPr>
                <w:rFonts w:hint="eastAsia"/>
                <w:lang w:eastAsia="zh-CN"/>
              </w:rPr>
              <w:t xml:space="preserve">TS 38.133 </w:t>
            </w:r>
            <w:r w:rsidRPr="00F8474E">
              <w:t>Section 3.5.</w:t>
            </w:r>
          </w:p>
          <w:p w14:paraId="62B61E81" w14:textId="6F828BFB" w:rsidR="000765AC" w:rsidRPr="00F8474E" w:rsidRDefault="000765AC" w:rsidP="00320279">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w:t>
            </w:r>
            <w:del w:id="29" w:author="CATT" w:date="2025-03-19T15:50:00Z">
              <w:r w:rsidRPr="00F8474E" w:rsidDel="00044221">
                <w:delText xml:space="preserve"> </w:delText>
              </w:r>
            </w:del>
            <w:r w:rsidRPr="00F8474E">
              <w:t>dl-PRS-CombSizeN</w:t>
            </w:r>
            <w:ins w:id="30" w:author="CATT" w:date="2025-03-18T15:36:00Z">
              <w:r w:rsidR="00615647">
                <w:rPr>
                  <w:rFonts w:hint="eastAsia"/>
                  <w:lang w:eastAsia="zh-CN"/>
                </w:rPr>
                <w:t xml:space="preserve"> </w:t>
              </w:r>
            </w:ins>
            <w:r w:rsidRPr="00F8474E">
              <w:t>defined in TS 37.355 [</w:t>
            </w:r>
            <w:r>
              <w:rPr>
                <w:rFonts w:hint="eastAsia"/>
                <w:lang w:eastAsia="zh-CN"/>
              </w:rPr>
              <w:t>49</w:t>
            </w:r>
            <w:r w:rsidRPr="00F8474E">
              <w:t>].</w:t>
            </w:r>
          </w:p>
          <w:p w14:paraId="7FBD2123" w14:textId="77777777" w:rsidR="000765AC" w:rsidRPr="00F8474E" w:rsidRDefault="000765AC" w:rsidP="00320279">
            <w:pPr>
              <w:pStyle w:val="TAN"/>
            </w:pPr>
            <w:r w:rsidRPr="00F8474E">
              <w:t>NOTE 4:</w:t>
            </w:r>
            <w:r w:rsidRPr="00F8474E">
              <w:tab/>
              <w:t>The Io is defined in PRS slots. The same Io range applies to PRS and non-PRS symbols. Io levels are different in PRS and non-PRS symbols within the same slot.</w:t>
            </w:r>
          </w:p>
          <w:p w14:paraId="15AD3999" w14:textId="77777777" w:rsidR="000765AC" w:rsidRPr="00F8474E" w:rsidRDefault="000765AC" w:rsidP="00320279">
            <w:pPr>
              <w:pStyle w:val="TAN"/>
            </w:pPr>
            <w:r w:rsidRPr="00F8474E">
              <w:t>NOTE 5:</w:t>
            </w:r>
            <w:r w:rsidRPr="00F8474E">
              <w:tab/>
              <w:t>Tc is the basic timing unit defined in TS 38.211 [</w:t>
            </w:r>
            <w:r>
              <w:rPr>
                <w:rFonts w:hint="eastAsia"/>
                <w:lang w:eastAsia="zh-CN"/>
              </w:rPr>
              <w:t>53</w:t>
            </w:r>
            <w:r w:rsidRPr="00F8474E">
              <w:t>].</w:t>
            </w:r>
          </w:p>
          <w:p w14:paraId="31875C0E" w14:textId="46C5055E" w:rsidR="000765AC" w:rsidRPr="00F8474E" w:rsidRDefault="000765AC" w:rsidP="00320279">
            <w:pPr>
              <w:pStyle w:val="TAN"/>
            </w:pPr>
            <w:r w:rsidRPr="00F8474E">
              <w:t>NOTE 6:</w:t>
            </w:r>
            <w:r w:rsidRPr="00F8474E">
              <w:tab/>
              <w:t xml:space="preserve">The same bands and the same Io conditions for each band apply for this requirement as for the corresponding requirement with the PRS bandwidth of the smallest </w:t>
            </w:r>
            <w:ins w:id="31" w:author="CATT" w:date="2025-03-18T13:37:00Z">
              <w:r w:rsidR="000F72C8">
                <w:rPr>
                  <w:rFonts w:hint="eastAsia"/>
                  <w:lang w:eastAsia="zh-CN"/>
                </w:rPr>
                <w:t>P</w:t>
              </w:r>
            </w:ins>
            <w:r w:rsidRPr="00F8474E">
              <w:t>RB number for the corresponding SCS.</w:t>
            </w:r>
          </w:p>
          <w:p w14:paraId="30E344C7" w14:textId="77777777" w:rsidR="000765AC" w:rsidRPr="00F8474E" w:rsidRDefault="000765AC" w:rsidP="00320279">
            <w:pPr>
              <w:pStyle w:val="TAN"/>
            </w:pPr>
            <w:r w:rsidRPr="00F8474E">
              <w:t>NOTE 7:</w:t>
            </w:r>
            <w:r w:rsidRPr="00F8474E">
              <w:tab/>
            </w:r>
            <w:r w:rsidRPr="00F8474E">
              <w:sym w:font="Symbol" w:char="F064"/>
            </w:r>
            <w:r w:rsidRPr="00F8474E">
              <w:t xml:space="preserve"> is the margin determined from </w:t>
            </w:r>
            <w:r w:rsidRPr="00CB0EB5">
              <w:t xml:space="preserve">Table </w:t>
            </w:r>
            <w:r w:rsidRPr="00F81746">
              <w:rPr>
                <w:lang w:eastAsia="zh-CN"/>
              </w:rPr>
              <w:t>4.14.5</w:t>
            </w:r>
            <w:r w:rsidRPr="00F81746">
              <w:t>-</w:t>
            </w:r>
            <w:r w:rsidRPr="00F81746">
              <w:rPr>
                <w:rFonts w:hint="eastAsia"/>
                <w:lang w:eastAsia="zh-CN"/>
              </w:rPr>
              <w:t>6</w:t>
            </w:r>
            <w:r w:rsidRPr="00F81746">
              <w:t>.</w:t>
            </w:r>
          </w:p>
        </w:tc>
      </w:tr>
    </w:tbl>
    <w:p w14:paraId="3343B21E" w14:textId="77777777" w:rsidR="000765AC" w:rsidRDefault="000765AC" w:rsidP="000765AC">
      <w:pPr>
        <w:spacing w:before="180"/>
      </w:pPr>
    </w:p>
    <w:p w14:paraId="4714E777" w14:textId="77777777" w:rsidR="000765AC" w:rsidRPr="006B6398" w:rsidRDefault="000765AC" w:rsidP="000765AC">
      <w:pPr>
        <w:spacing w:before="180"/>
      </w:pPr>
      <w:r w:rsidRPr="006B6398">
        <w:t xml:space="preserve">The </w:t>
      </w:r>
      <w:r>
        <w:t xml:space="preserve">relative </w:t>
      </w:r>
      <w:r w:rsidRPr="006B6398">
        <w:t xml:space="preserve">accuracy requirements in Table </w:t>
      </w:r>
      <w:r w:rsidRPr="00D6563C">
        <w:t>4.14.5-3b</w:t>
      </w:r>
      <w:r w:rsidRPr="006B6398">
        <w:t xml:space="preserve"> for FR2 are valid under the following conditions:</w:t>
      </w:r>
    </w:p>
    <w:p w14:paraId="08008D69" w14:textId="77777777" w:rsidR="000765AC" w:rsidRPr="006B6398" w:rsidRDefault="000765AC" w:rsidP="000765AC">
      <w:r w:rsidRPr="006B6398">
        <w:t>Conditions defined in clause 7.3 of TS 38.101-2 [</w:t>
      </w:r>
      <w:r>
        <w:rPr>
          <w:rFonts w:hint="eastAsia"/>
          <w:lang w:eastAsia="zh-CN"/>
        </w:rPr>
        <w:t>55</w:t>
      </w:r>
      <w:r w:rsidRPr="006B6398">
        <w:t>] for reference sensitivity are fulfilled.</w:t>
      </w:r>
    </w:p>
    <w:p w14:paraId="183DAC12" w14:textId="77777777" w:rsidR="000765AC" w:rsidRPr="006B6398" w:rsidRDefault="000765AC" w:rsidP="000765AC">
      <w:pPr>
        <w:ind w:left="568" w:hanging="284"/>
      </w:pPr>
      <w:r w:rsidRPr="006B6398">
        <w:t>PRP|</w:t>
      </w:r>
      <w:r w:rsidRPr="006B6398">
        <w:rPr>
          <w:vertAlign w:val="subscript"/>
        </w:rPr>
        <w:t>dBm</w:t>
      </w:r>
      <w:r w:rsidRPr="006B6398">
        <w:t xml:space="preserve"> according to </w:t>
      </w:r>
      <w:r>
        <w:rPr>
          <w:rFonts w:hint="eastAsia"/>
          <w:lang w:eastAsia="zh-CN"/>
        </w:rPr>
        <w:t xml:space="preserve">TS 38.133 </w:t>
      </w:r>
      <w:r w:rsidRPr="006B6398">
        <w:t xml:space="preserve">Annex B.2.14 for a corresponding Band </w:t>
      </w:r>
    </w:p>
    <w:p w14:paraId="10FEE77D" w14:textId="77777777" w:rsidR="000765AC" w:rsidRPr="006B6398" w:rsidRDefault="000765AC" w:rsidP="000765AC">
      <w:proofErr w:type="gramStart"/>
      <w:r w:rsidRPr="006B6398">
        <w:t>AWGN propagation condition.</w:t>
      </w:r>
      <w:proofErr w:type="gramEnd"/>
    </w:p>
    <w:p w14:paraId="1E035BB0" w14:textId="77777777" w:rsidR="000765AC" w:rsidRPr="006B6398" w:rsidRDefault="000765AC" w:rsidP="000765AC">
      <w:proofErr w:type="gramStart"/>
      <w:r>
        <w:rPr>
          <w:rFonts w:eastAsia="DengXian"/>
          <w:lang w:val="en-US" w:eastAsia="zh-CN"/>
        </w:rPr>
        <w:t>the</w:t>
      </w:r>
      <w:proofErr w:type="gramEnd"/>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01E12809" w14:textId="77777777" w:rsidR="000765AC" w:rsidRPr="00F8474E" w:rsidRDefault="000765AC" w:rsidP="000765AC">
      <w:pPr>
        <w:pStyle w:val="TH"/>
        <w:rPr>
          <w:lang w:val="en-US" w:eastAsia="zh-CN"/>
        </w:rPr>
      </w:pPr>
      <w:r w:rsidRPr="00F8474E">
        <w:t xml:space="preserve">Table </w:t>
      </w:r>
      <w:r w:rsidRPr="007A1424">
        <w:t>4.14.5-3</w:t>
      </w:r>
      <w:r w:rsidRPr="00F8474E">
        <w:t>b: UE Rx-Tx time difference relative measurement accuracy in FR2 in AWGN with TEG reporting</w:t>
      </w:r>
    </w:p>
    <w:tbl>
      <w:tblPr>
        <w:tblW w:w="0" w:type="auto"/>
        <w:jc w:val="center"/>
        <w:tblLook w:val="01E0" w:firstRow="1" w:lastRow="1" w:firstColumn="1" w:lastColumn="1" w:noHBand="0" w:noVBand="0"/>
      </w:tblPr>
      <w:tblGrid>
        <w:gridCol w:w="1082"/>
        <w:gridCol w:w="1034"/>
        <w:gridCol w:w="705"/>
        <w:gridCol w:w="1260"/>
        <w:gridCol w:w="1347"/>
        <w:gridCol w:w="2914"/>
        <w:gridCol w:w="1513"/>
      </w:tblGrid>
      <w:tr w:rsidR="000765AC" w:rsidRPr="00F8474E" w14:paraId="0F2F4DE2" w14:textId="77777777" w:rsidTr="0032027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C9A47B"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3B7D9E8"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Conditions</w:t>
            </w:r>
          </w:p>
        </w:tc>
      </w:tr>
      <w:tr w:rsidR="000765AC" w:rsidRPr="00F8474E" w14:paraId="5780FA88"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4CB9E36" w14:textId="77777777" w:rsidR="000765AC" w:rsidRPr="00F8474E" w:rsidRDefault="000765AC" w:rsidP="00320279">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2813F8E"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36FFE6F"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A80A59E"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PRS bandwidth</w:t>
            </w:r>
          </w:p>
          <w:p w14:paraId="545E6834"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4D06982"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PRS resource repetition</w:t>
            </w:r>
          </w:p>
          <w:p w14:paraId="0A6C792C"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w:t>
            </w:r>
            <w:r>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E713165"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0765AC" w:rsidRPr="00F8474E" w14:paraId="30BEFFA9"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A182394" w14:textId="77777777" w:rsidR="000765AC" w:rsidRPr="00F8474E" w:rsidRDefault="000765AC" w:rsidP="00320279">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B199505" w14:textId="77777777" w:rsidR="000765AC" w:rsidRPr="00F8474E" w:rsidRDefault="000765AC" w:rsidP="00320279">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76B9C1" w14:textId="77777777" w:rsidR="000765AC" w:rsidRPr="00F8474E" w:rsidRDefault="000765AC" w:rsidP="00320279">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C11242" w14:textId="77777777" w:rsidR="000765AC" w:rsidRPr="00F8474E" w:rsidRDefault="000765AC" w:rsidP="00320279">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E62C17" w14:textId="77777777" w:rsidR="000765AC" w:rsidRPr="00F8474E" w:rsidRDefault="000765AC" w:rsidP="00320279">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6365E73"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2316E"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Maximum Io</w:t>
            </w:r>
          </w:p>
        </w:tc>
      </w:tr>
      <w:tr w:rsidR="000765AC" w:rsidRPr="00F8474E" w14:paraId="25B0A02C"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A62C0CD"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98B3A1D"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D412281"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6D5A301" w14:textId="3139B815" w:rsidR="000765AC" w:rsidRPr="00F8474E" w:rsidRDefault="000F72C8" w:rsidP="00320279">
            <w:pPr>
              <w:keepNext/>
              <w:keepLines/>
              <w:spacing w:after="0"/>
              <w:jc w:val="center"/>
              <w:rPr>
                <w:rFonts w:ascii="Arial" w:hAnsi="Arial"/>
                <w:b/>
                <w:sz w:val="18"/>
                <w:lang w:eastAsia="ko-KR"/>
              </w:rPr>
            </w:pPr>
            <w:ins w:id="32" w:author="CATT" w:date="2025-03-18T13:37:00Z">
              <w:r>
                <w:rPr>
                  <w:rFonts w:ascii="Arial" w:hAnsi="Arial" w:hint="eastAsia"/>
                  <w:b/>
                  <w:sz w:val="18"/>
                  <w:lang w:eastAsia="zh-CN"/>
                </w:rPr>
                <w:t>P</w:t>
              </w:r>
            </w:ins>
            <w:r w:rsidR="000765AC"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6CDB25AB" w14:textId="77777777" w:rsidR="000765AC" w:rsidRPr="00F8474E" w:rsidRDefault="000765AC" w:rsidP="00320279">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40F5D3"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D237E4A" w14:textId="77777777" w:rsidR="000765AC" w:rsidRPr="00F8474E" w:rsidRDefault="000765AC" w:rsidP="00320279">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0765AC" w:rsidRPr="00F8474E" w14:paraId="350830DE"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3FD6FCF" w14:textId="77777777" w:rsidR="000765AC" w:rsidRPr="00F8474E" w:rsidRDefault="000765AC" w:rsidP="00320279">
            <w:pPr>
              <w:pStyle w:val="TAC"/>
              <w:rPr>
                <w:b/>
                <w:sz w:val="16"/>
                <w:szCs w:val="16"/>
                <w:lang w:eastAsia="ko-KR"/>
              </w:rPr>
            </w:pPr>
            <w:r>
              <w:rPr>
                <w:lang w:eastAsia="ko-KR"/>
              </w:rPr>
              <w:t>35</w:t>
            </w:r>
            <w:r w:rsidRPr="00F8474E">
              <w:rPr>
                <w:lang w:eastAsia="ko-KR"/>
              </w:rPr>
              <w:t xml:space="preserve"> +</w:t>
            </w:r>
            <w:r w:rsidRPr="00F8474E">
              <w:rPr>
                <w:rFonts w:ascii="宋体" w:hAnsi="宋体" w:hint="eastAsia"/>
              </w:rPr>
              <w:t>Δ</w:t>
            </w:r>
            <w:r w:rsidRPr="00F8474E">
              <w:rPr>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2CB7180A" w14:textId="77777777" w:rsidR="000765AC" w:rsidRPr="00F8474E" w:rsidRDefault="000765AC" w:rsidP="00320279">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0722082F" w14:textId="77777777" w:rsidR="000765AC" w:rsidRPr="00F8474E" w:rsidRDefault="000765AC" w:rsidP="00320279">
            <w:pPr>
              <w:pStyle w:val="TAC"/>
              <w:rPr>
                <w:lang w:eastAsia="ko-KR"/>
              </w:rPr>
            </w:pPr>
          </w:p>
          <w:p w14:paraId="3FA0B0AA" w14:textId="77777777" w:rsidR="000765AC" w:rsidRPr="00F8474E" w:rsidRDefault="000765AC" w:rsidP="00320279">
            <w:pPr>
              <w:pStyle w:val="TAC"/>
              <w:rPr>
                <w:b/>
                <w:sz w:val="16"/>
                <w:szCs w:val="16"/>
                <w:lang w:eastAsia="ko-KR"/>
              </w:rPr>
            </w:pPr>
            <w:r w:rsidRPr="00F8474E">
              <w:rPr>
                <w:lang w:eastAsia="ko-KR"/>
              </w:rPr>
              <w:t>(PRS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2A64F70" w14:textId="77777777" w:rsidR="000765AC" w:rsidRPr="00F8474E" w:rsidRDefault="000765AC" w:rsidP="00320279">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114241D3" w14:textId="77777777" w:rsidR="000765AC" w:rsidRPr="00F8474E" w:rsidRDefault="000765AC" w:rsidP="00320279">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35E3EFBA" w14:textId="77777777" w:rsidR="000765AC" w:rsidRPr="00F8474E" w:rsidRDefault="000765AC" w:rsidP="00320279">
            <w:pPr>
              <w:pStyle w:val="TAC"/>
              <w:rPr>
                <w:b/>
                <w:szCs w:val="22"/>
                <w:lang w:eastAsia="zh-CN"/>
              </w:rPr>
            </w:pPr>
            <w:r w:rsidRPr="00F8474E">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047095A1" w14:textId="77777777" w:rsidR="000765AC" w:rsidRPr="00F8474E" w:rsidRDefault="000765AC" w:rsidP="00320279">
            <w:pPr>
              <w:pStyle w:val="TAC"/>
              <w:rPr>
                <w:b/>
                <w:sz w:val="16"/>
                <w:szCs w:val="16"/>
                <w:lang w:eastAsia="ko-KR"/>
              </w:rPr>
            </w:pPr>
            <w:r w:rsidRPr="00F8474E">
              <w:rPr>
                <w:lang w:eastAsia="ko-KR"/>
              </w:rPr>
              <w:t xml:space="preserve">Same value as PRS_RP in </w:t>
            </w:r>
            <w:r>
              <w:rPr>
                <w:rFonts w:hint="eastAsia"/>
                <w:lang w:eastAsia="zh-CN"/>
              </w:rPr>
              <w:t xml:space="preserve">TS 38.133 </w:t>
            </w:r>
            <w:r w:rsidRPr="00F8474E">
              <w:rPr>
                <w:lang w:eastAsia="ko-KR"/>
              </w:rPr>
              <w:t>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E28F9E8" w14:textId="77777777" w:rsidR="000765AC" w:rsidRPr="00F8474E" w:rsidRDefault="000765AC" w:rsidP="00320279">
            <w:pPr>
              <w:pStyle w:val="TAC"/>
              <w:rPr>
                <w:b/>
                <w:sz w:val="16"/>
                <w:szCs w:val="16"/>
                <w:lang w:eastAsia="ko-KR"/>
              </w:rPr>
            </w:pPr>
            <w:r w:rsidRPr="00F8474E">
              <w:rPr>
                <w:lang w:eastAsia="ko-KR"/>
              </w:rPr>
              <w:t>-50</w:t>
            </w:r>
          </w:p>
        </w:tc>
      </w:tr>
      <w:tr w:rsidR="000765AC" w:rsidRPr="00F8474E" w14:paraId="05894D19"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6478A98" w14:textId="77777777" w:rsidR="000765AC" w:rsidRPr="00F8474E" w:rsidRDefault="000765AC" w:rsidP="00320279">
            <w:pPr>
              <w:pStyle w:val="TAC"/>
              <w:rPr>
                <w:b/>
                <w:sz w:val="16"/>
                <w:szCs w:val="16"/>
                <w:lang w:eastAsia="ko-KR"/>
              </w:rPr>
            </w:pPr>
            <w:r>
              <w:rPr>
                <w:lang w:eastAsia="ko-KR"/>
              </w:rPr>
              <w:t>24</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19CA9CE" w14:textId="77777777" w:rsidR="000765AC" w:rsidRPr="00F8474E" w:rsidRDefault="000765AC" w:rsidP="00320279">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22B33B5" w14:textId="77777777" w:rsidR="000765AC" w:rsidRPr="00F8474E" w:rsidRDefault="000765AC" w:rsidP="00320279">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6B617F" w14:textId="77777777" w:rsidR="000765AC" w:rsidRPr="00F8474E" w:rsidRDefault="000765AC" w:rsidP="00320279">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82E91" w14:textId="77777777" w:rsidR="000765AC" w:rsidRPr="00F8474E" w:rsidRDefault="000765AC" w:rsidP="00320279">
            <w:pPr>
              <w:pStyle w:val="TAC"/>
              <w:rPr>
                <w:b/>
                <w:szCs w:val="22"/>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6F2A98" w14:textId="77777777" w:rsidR="000765AC" w:rsidRPr="00F8474E" w:rsidRDefault="000765AC" w:rsidP="00320279">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2C1F2B8" w14:textId="77777777" w:rsidR="000765AC" w:rsidRPr="00F8474E" w:rsidRDefault="000765AC" w:rsidP="00320279">
            <w:pPr>
              <w:pStyle w:val="TAC"/>
              <w:rPr>
                <w:b/>
                <w:sz w:val="16"/>
                <w:szCs w:val="16"/>
                <w:lang w:eastAsia="ko-KR"/>
              </w:rPr>
            </w:pPr>
            <w:r w:rsidRPr="00F8474E">
              <w:rPr>
                <w:lang w:eastAsia="ko-KR"/>
              </w:rPr>
              <w:t>Note 5</w:t>
            </w:r>
          </w:p>
        </w:tc>
      </w:tr>
      <w:tr w:rsidR="000765AC" w:rsidRPr="00F8474E" w14:paraId="38584D45"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F5F59CC" w14:textId="77777777" w:rsidR="000765AC" w:rsidRPr="00F8474E" w:rsidRDefault="000765AC" w:rsidP="00320279">
            <w:pPr>
              <w:pStyle w:val="TAC"/>
              <w:rPr>
                <w:szCs w:val="22"/>
                <w:lang w:eastAsia="ko-KR"/>
              </w:rPr>
            </w:pPr>
            <w:r>
              <w:rPr>
                <w:lang w:eastAsia="ko-KR"/>
              </w:rPr>
              <w:t>11</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804DD46" w14:textId="77777777" w:rsidR="000765AC" w:rsidRPr="00F8474E" w:rsidRDefault="000765AC" w:rsidP="00320279">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DA98B24" w14:textId="77777777" w:rsidR="000765AC" w:rsidRPr="00F8474E" w:rsidRDefault="000765AC" w:rsidP="00320279">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4BAD36" w14:textId="77777777" w:rsidR="000765AC" w:rsidRPr="00F8474E" w:rsidRDefault="000765AC" w:rsidP="00320279">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40AEE1" w14:textId="77777777" w:rsidR="000765AC" w:rsidRPr="00F8474E" w:rsidRDefault="000765AC" w:rsidP="00320279">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281EBC5" w14:textId="77777777" w:rsidR="000765AC" w:rsidRPr="00F8474E" w:rsidRDefault="000765AC" w:rsidP="00320279">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D3EABFA" w14:textId="77777777" w:rsidR="000765AC" w:rsidRPr="00F8474E" w:rsidRDefault="000765AC" w:rsidP="00320279">
            <w:pPr>
              <w:pStyle w:val="TAC"/>
              <w:rPr>
                <w:lang w:eastAsia="ko-KR"/>
              </w:rPr>
            </w:pPr>
            <w:r w:rsidRPr="00F8474E">
              <w:rPr>
                <w:lang w:eastAsia="ko-KR"/>
              </w:rPr>
              <w:t>Note 5</w:t>
            </w:r>
          </w:p>
        </w:tc>
      </w:tr>
      <w:tr w:rsidR="000765AC" w:rsidRPr="00F8474E" w14:paraId="0459DA45" w14:textId="77777777" w:rsidTr="00320279">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E99136E" w14:textId="77777777" w:rsidR="000765AC" w:rsidRPr="00F8474E" w:rsidRDefault="000765AC" w:rsidP="00320279">
            <w:pPr>
              <w:pStyle w:val="TAC"/>
              <w:rPr>
                <w:lang w:eastAsia="ko-KR"/>
              </w:rPr>
            </w:pPr>
            <w:r>
              <w:rPr>
                <w:lang w:eastAsia="ko-KR"/>
              </w:rPr>
              <w:t>24</w:t>
            </w:r>
            <w:r w:rsidRPr="00F8474E">
              <w:rPr>
                <w:lang w:eastAsia="ko-KR"/>
              </w:rPr>
              <w:t>+</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18B21C0" w14:textId="77777777" w:rsidR="000765AC" w:rsidRPr="00F8474E" w:rsidRDefault="000765AC" w:rsidP="00320279">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9AA4D6" w14:textId="77777777" w:rsidR="000765AC" w:rsidRPr="00F8474E" w:rsidRDefault="000765AC" w:rsidP="00320279">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74B2504C" w14:textId="77777777" w:rsidR="000765AC" w:rsidRPr="00F8474E" w:rsidRDefault="000765AC" w:rsidP="00320279">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77BF7A67" w14:textId="77777777" w:rsidR="000765AC" w:rsidRPr="00F8474E" w:rsidRDefault="000765AC" w:rsidP="00320279">
            <w:pPr>
              <w:pStyle w:val="TAC"/>
              <w:rPr>
                <w:lang w:eastAsia="zh-CN"/>
              </w:rPr>
            </w:pPr>
            <w:r w:rsidRPr="00F8474E">
              <w:rPr>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07C7B8EF" w14:textId="77777777" w:rsidR="000765AC" w:rsidRPr="00F8474E" w:rsidRDefault="000765AC" w:rsidP="00320279">
            <w:pPr>
              <w:pStyle w:val="TAC"/>
              <w:rPr>
                <w:lang w:eastAsia="ko-KR"/>
              </w:rPr>
            </w:pPr>
            <w:r w:rsidRPr="00F8474E">
              <w:rPr>
                <w:lang w:eastAsia="ko-KR"/>
              </w:rPr>
              <w:t xml:space="preserve">Same value as PRS_RP in </w:t>
            </w:r>
            <w:r>
              <w:rPr>
                <w:rFonts w:hint="eastAsia"/>
                <w:lang w:eastAsia="zh-CN"/>
              </w:rPr>
              <w:t xml:space="preserve">TS 38.133 </w:t>
            </w:r>
            <w:r w:rsidRPr="00F8474E">
              <w:rPr>
                <w:lang w:eastAsia="ko-KR"/>
              </w:rPr>
              <w:t>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40E5183" w14:textId="77777777" w:rsidR="000765AC" w:rsidRPr="00F8474E" w:rsidRDefault="000765AC" w:rsidP="00320279">
            <w:pPr>
              <w:pStyle w:val="TAC"/>
              <w:rPr>
                <w:lang w:eastAsia="ko-KR"/>
              </w:rPr>
            </w:pPr>
            <w:r w:rsidRPr="00F8474E">
              <w:rPr>
                <w:lang w:eastAsia="ko-KR"/>
              </w:rPr>
              <w:t>-50</w:t>
            </w:r>
          </w:p>
        </w:tc>
      </w:tr>
      <w:tr w:rsidR="000765AC" w:rsidRPr="00F8474E" w14:paraId="2A5B19D1"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hideMark/>
          </w:tcPr>
          <w:p w14:paraId="06174E14" w14:textId="77777777" w:rsidR="000765AC" w:rsidRPr="00F8474E" w:rsidRDefault="000765AC" w:rsidP="00320279">
            <w:pPr>
              <w:pStyle w:val="TAC"/>
              <w:rPr>
                <w:lang w:eastAsia="ko-KR"/>
              </w:rPr>
            </w:pPr>
            <w:r>
              <w:rPr>
                <w:lang w:eastAsia="ko-KR"/>
              </w:rPr>
              <w:t>13</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71B13E8" w14:textId="77777777" w:rsidR="000765AC" w:rsidRPr="00F8474E" w:rsidRDefault="000765AC" w:rsidP="00320279">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4D77F6C" w14:textId="77777777" w:rsidR="000765AC" w:rsidRPr="00F8474E" w:rsidRDefault="000765AC" w:rsidP="0032027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A4051C4" w14:textId="77777777" w:rsidR="000765AC" w:rsidRPr="00F8474E" w:rsidRDefault="000765AC" w:rsidP="00320279">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08D8586" w14:textId="77777777" w:rsidR="000765AC" w:rsidRPr="00F8474E" w:rsidRDefault="000765AC" w:rsidP="00320279">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0483DCC" w14:textId="77777777" w:rsidR="000765AC" w:rsidRPr="00F8474E" w:rsidRDefault="000765AC" w:rsidP="00320279">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E7785F6" w14:textId="77777777" w:rsidR="000765AC" w:rsidRPr="00F8474E" w:rsidRDefault="000765AC" w:rsidP="00320279">
            <w:pPr>
              <w:pStyle w:val="TAC"/>
              <w:rPr>
                <w:lang w:eastAsia="ko-KR"/>
              </w:rPr>
            </w:pPr>
            <w:r w:rsidRPr="00F8474E">
              <w:rPr>
                <w:lang w:eastAsia="ko-KR"/>
              </w:rPr>
              <w:t>Note 5</w:t>
            </w:r>
          </w:p>
        </w:tc>
      </w:tr>
      <w:tr w:rsidR="000765AC" w:rsidRPr="00F8474E" w14:paraId="02EB9840"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hideMark/>
          </w:tcPr>
          <w:p w14:paraId="03FA2C8A" w14:textId="77777777" w:rsidR="000765AC" w:rsidRPr="00F8474E" w:rsidRDefault="000765AC" w:rsidP="00320279">
            <w:pPr>
              <w:pStyle w:val="TAC"/>
              <w:rPr>
                <w:lang w:eastAsia="ko-KR"/>
              </w:rPr>
            </w:pPr>
            <w:r>
              <w:rPr>
                <w:lang w:eastAsia="ko-KR"/>
              </w:rPr>
              <w:t>6</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F8B53CB" w14:textId="77777777" w:rsidR="000765AC" w:rsidRPr="00F8474E" w:rsidRDefault="000765AC" w:rsidP="00320279">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F1A6C4A" w14:textId="77777777" w:rsidR="000765AC" w:rsidRPr="00F8474E" w:rsidRDefault="000765AC" w:rsidP="0032027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B908AF" w14:textId="77777777" w:rsidR="000765AC" w:rsidRPr="00F8474E" w:rsidRDefault="000765AC" w:rsidP="00320279">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6C8EE515" w14:textId="77777777" w:rsidR="000765AC" w:rsidRPr="00F8474E" w:rsidRDefault="000765AC" w:rsidP="00320279">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0F749B8" w14:textId="77777777" w:rsidR="000765AC" w:rsidRPr="00F8474E" w:rsidRDefault="000765AC" w:rsidP="00320279">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9D3F1AE" w14:textId="77777777" w:rsidR="000765AC" w:rsidRPr="00F8474E" w:rsidRDefault="000765AC" w:rsidP="00320279">
            <w:pPr>
              <w:pStyle w:val="TAC"/>
              <w:rPr>
                <w:lang w:eastAsia="ko-KR"/>
              </w:rPr>
            </w:pPr>
            <w:r w:rsidRPr="00F8474E">
              <w:rPr>
                <w:lang w:eastAsia="ko-KR"/>
              </w:rPr>
              <w:t>Note 5</w:t>
            </w:r>
          </w:p>
        </w:tc>
      </w:tr>
      <w:tr w:rsidR="000765AC" w:rsidRPr="00F8474E" w14:paraId="79FAB1D6" w14:textId="77777777" w:rsidTr="0032027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33C8247" w14:textId="77777777" w:rsidR="000765AC" w:rsidRPr="00F81746" w:rsidRDefault="000765AC" w:rsidP="00320279">
            <w:pPr>
              <w:pStyle w:val="TAN"/>
              <w:rPr>
                <w:lang w:eastAsia="ko-KR"/>
              </w:rPr>
            </w:pPr>
            <w:r w:rsidRPr="00CB0EB5">
              <w:rPr>
                <w:lang w:eastAsia="ko-KR"/>
              </w:rPr>
              <w:t>NOTE 1:</w:t>
            </w:r>
            <w:r w:rsidRPr="00CB0EB5">
              <w:rPr>
                <w:lang w:eastAsia="ko-KR"/>
              </w:rPr>
              <w:tab/>
              <w:t>Minimum PRS bandwidth, which is minimum of the PRS bandwidths of resource j and resource i.</w:t>
            </w:r>
          </w:p>
          <w:p w14:paraId="635EAC05" w14:textId="30FB951F" w:rsidR="000765AC" w:rsidRPr="00CB0EB5" w:rsidRDefault="000765AC" w:rsidP="00320279">
            <w:pPr>
              <w:pStyle w:val="TAN"/>
              <w:rPr>
                <w:lang w:eastAsia="ko-KR"/>
              </w:rPr>
            </w:pPr>
            <w:r w:rsidRPr="00F81746">
              <w:rPr>
                <w:lang w:eastAsia="ko-KR"/>
              </w:rPr>
              <w:t xml:space="preserve">NOTE 2: </w:t>
            </w:r>
            <w:r w:rsidRPr="00F81746">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1C49B0">
              <w:rPr>
                <w:b/>
                <w:bCs/>
                <w:lang w:eastAsia="ko-KR"/>
              </w:rPr>
              <w:t xml:space="preserve"> </w:t>
            </w:r>
            <w:r w:rsidRPr="007C0413">
              <w:rPr>
                <w:lang w:eastAsia="ko-KR"/>
              </w:rPr>
              <w:t xml:space="preserve">are configured by higher layer parameter </w:t>
            </w:r>
            <w:r w:rsidRPr="007E7E51">
              <w:rPr>
                <w:i/>
                <w:lang w:eastAsia="ko-KR"/>
              </w:rPr>
              <w:t xml:space="preserve">dl-PRS-ResourceRepetitionFactor, dl-PRS-NumSymbols </w:t>
            </w:r>
            <w:r w:rsidRPr="002A5465">
              <w:rPr>
                <w:lang w:eastAsia="ko-KR"/>
                <w:rPrChange w:id="33" w:author="CATT" w:date="2025-03-18T11:18:00Z">
                  <w:rPr>
                    <w:i/>
                    <w:lang w:eastAsia="ko-KR"/>
                  </w:rPr>
                </w:rPrChange>
              </w:rPr>
              <w:t>and</w:t>
            </w:r>
            <w:r w:rsidRPr="00653F03">
              <w:rPr>
                <w:i/>
                <w:lang w:eastAsia="ko-KR"/>
              </w:rPr>
              <w:t xml:space="preserve"> dl-PRS-CombSizeN</w:t>
            </w:r>
            <w:ins w:id="34" w:author="CATT" w:date="2025-03-18T15:36:00Z">
              <w:r w:rsidR="00615647">
                <w:rPr>
                  <w:rFonts w:hint="eastAsia"/>
                  <w:i/>
                  <w:lang w:eastAsia="zh-CN"/>
                </w:rPr>
                <w:t xml:space="preserve"> </w:t>
              </w:r>
            </w:ins>
            <w:r w:rsidRPr="00653F03">
              <w:rPr>
                <w:iCs/>
                <w:lang w:eastAsia="ko-KR"/>
              </w:rPr>
              <w:t>defined in TS 37.355 [</w:t>
            </w:r>
            <w:r w:rsidRPr="005B03CC">
              <w:rPr>
                <w:rFonts w:hint="eastAsia"/>
                <w:iCs/>
                <w:lang w:eastAsia="zh-CN"/>
              </w:rPr>
              <w:t>49</w:t>
            </w:r>
            <w:r w:rsidRPr="005B03CC">
              <w:rPr>
                <w:iCs/>
                <w:lang w:eastAsia="ko-KR"/>
              </w:rPr>
              <w:t>], respectively</w:t>
            </w:r>
            <w:r w:rsidRPr="00CB0EB5">
              <w:rPr>
                <w:lang w:eastAsia="ko-KR"/>
              </w:rPr>
              <w:t>.</w:t>
            </w:r>
          </w:p>
          <w:p w14:paraId="41FA1E92" w14:textId="77777777" w:rsidR="000765AC" w:rsidRPr="00CB0EB5" w:rsidRDefault="000765AC" w:rsidP="00320279">
            <w:pPr>
              <w:pStyle w:val="TAN"/>
              <w:rPr>
                <w:lang w:eastAsia="ko-KR"/>
              </w:rPr>
            </w:pPr>
            <w:r w:rsidRPr="00CB0EB5">
              <w:rPr>
                <w:lang w:eastAsia="ko-KR"/>
              </w:rPr>
              <w:t>NOTE 3:</w:t>
            </w:r>
            <w:r w:rsidRPr="00CB0EB5">
              <w:rPr>
                <w:lang w:eastAsia="ko-KR"/>
              </w:rPr>
              <w:tab/>
              <w:t>Io is assumed to have constant EPRE across the bandwidth.</w:t>
            </w:r>
          </w:p>
          <w:p w14:paraId="3373B050" w14:textId="77777777" w:rsidR="000765AC" w:rsidRPr="00CB0EB5" w:rsidRDefault="000765AC" w:rsidP="00320279">
            <w:pPr>
              <w:pStyle w:val="TAN"/>
              <w:rPr>
                <w:lang w:eastAsia="ko-KR"/>
              </w:rPr>
            </w:pPr>
            <w:r w:rsidRPr="00CB0EB5">
              <w:rPr>
                <w:lang w:eastAsia="ko-KR"/>
              </w:rPr>
              <w:t>NOTE 4:</w:t>
            </w:r>
            <w:r w:rsidRPr="00CB0EB5">
              <w:rPr>
                <w:lang w:eastAsia="ko-KR"/>
              </w:rPr>
              <w:tab/>
              <w:t>Tc is the basic timing unit defined in TS 38.211 [</w:t>
            </w:r>
            <w:r w:rsidRPr="00CB0EB5">
              <w:rPr>
                <w:lang w:eastAsia="zh-CN"/>
              </w:rPr>
              <w:t>53</w:t>
            </w:r>
            <w:r w:rsidRPr="00CB0EB5">
              <w:rPr>
                <w:lang w:eastAsia="ko-KR"/>
              </w:rPr>
              <w:t>].</w:t>
            </w:r>
          </w:p>
          <w:p w14:paraId="783FCEC4" w14:textId="49656165" w:rsidR="000765AC" w:rsidRPr="00CB0EB5" w:rsidRDefault="000765AC" w:rsidP="00320279">
            <w:pPr>
              <w:pStyle w:val="TAN"/>
              <w:rPr>
                <w:lang w:eastAsia="ko-KR"/>
              </w:rPr>
            </w:pPr>
            <w:r w:rsidRPr="00CB0EB5">
              <w:rPr>
                <w:lang w:eastAsia="ko-KR"/>
              </w:rPr>
              <w:t>NOTE 5:</w:t>
            </w:r>
            <w:r w:rsidRPr="00CB0EB5">
              <w:rPr>
                <w:lang w:eastAsia="ko-KR"/>
              </w:rPr>
              <w:tab/>
              <w:t xml:space="preserve">The same bands and the same Io conditions for each band apply for this requirement as for the corresponding requirement with the PRS bandwidth of the smallest </w:t>
            </w:r>
            <w:ins w:id="35" w:author="CATT" w:date="2025-03-18T13:37:00Z">
              <w:r w:rsidR="000F72C8">
                <w:rPr>
                  <w:rFonts w:hint="eastAsia"/>
                  <w:lang w:eastAsia="zh-CN"/>
                </w:rPr>
                <w:t>P</w:t>
              </w:r>
            </w:ins>
            <w:r w:rsidRPr="00CB0EB5">
              <w:rPr>
                <w:lang w:eastAsia="ko-KR"/>
              </w:rPr>
              <w:t>RB number for the corresponding SCS.</w:t>
            </w:r>
          </w:p>
          <w:p w14:paraId="42EC3003" w14:textId="77777777" w:rsidR="000765AC" w:rsidRPr="00F8474E" w:rsidRDefault="000765AC" w:rsidP="00320279">
            <w:pPr>
              <w:pStyle w:val="TAN"/>
              <w:rPr>
                <w:lang w:eastAsia="ko-KR"/>
              </w:rPr>
            </w:pPr>
            <w:r w:rsidRPr="00CB0EB5">
              <w:rPr>
                <w:lang w:eastAsia="ko-KR"/>
              </w:rPr>
              <w:t>NOTE 6:</w:t>
            </w:r>
            <w:r w:rsidRPr="00CB0EB5">
              <w:rPr>
                <w:lang w:eastAsia="ko-KR"/>
              </w:rPr>
              <w:tab/>
            </w:r>
            <w:r w:rsidRPr="00CB0EB5">
              <w:rPr>
                <w:lang w:val="en-US"/>
              </w:rPr>
              <w:t>Δ</w:t>
            </w:r>
            <w:r w:rsidRPr="00CB0EB5">
              <w:t xml:space="preserve">is </w:t>
            </w:r>
            <w:r w:rsidRPr="00CB0EB5">
              <w:rPr>
                <w:lang w:eastAsia="zh-CN"/>
              </w:rPr>
              <w:t>the value of the timing error margin for the RxTx TEG, reported via</w:t>
            </w:r>
            <w:r w:rsidRPr="00CB0EB5">
              <w:t xml:space="preserve"> </w:t>
            </w:r>
            <w:r w:rsidRPr="00CB0EB5">
              <w:rPr>
                <w:i/>
                <w:lang w:eastAsia="zh-CN"/>
              </w:rPr>
              <w:t>nr-UE-RxTxTEG-TimingErrorMargin</w:t>
            </w:r>
            <w:r w:rsidRPr="00CB0EB5">
              <w:t xml:space="preserve">. </w:t>
            </w:r>
            <w:r w:rsidRPr="00CB0EB5">
              <w:rPr>
                <w:lang w:val="en-US"/>
              </w:rPr>
              <w:t>Δ</w:t>
            </w:r>
            <w:r w:rsidRPr="00CB0EB5">
              <w:rPr>
                <w:lang w:val="en-US" w:eastAsia="zh-CN"/>
              </w:rPr>
              <w:t xml:space="preserve"> </w:t>
            </w:r>
            <w:r w:rsidRPr="00CB0EB5">
              <w:rPr>
                <w:lang w:eastAsia="zh-CN"/>
              </w:rPr>
              <w:t>can</w:t>
            </w:r>
            <w:r w:rsidRPr="00CB0EB5">
              <w:rPr>
                <w:bCs/>
              </w:rPr>
              <w:t xml:space="preserve">not be larger than the </w:t>
            </w:r>
            <w:r w:rsidRPr="00CB0EB5">
              <w:rPr>
                <w:bCs/>
                <w:lang w:eastAsia="zh-CN"/>
              </w:rPr>
              <w:t xml:space="preserve">sum of the margins in </w:t>
            </w:r>
            <w:r w:rsidRPr="00CB0EB5">
              <w:rPr>
                <w:lang w:eastAsia="zh-CN"/>
              </w:rPr>
              <w:t>t</w:t>
            </w:r>
            <w:r w:rsidRPr="00CB0EB5">
              <w:t xml:space="preserve">able </w:t>
            </w:r>
            <w:r w:rsidRPr="00CB0EB5">
              <w:rPr>
                <w:lang w:eastAsia="zh-CN"/>
              </w:rPr>
              <w:t>4.14.5</w:t>
            </w:r>
            <w:r w:rsidRPr="00CB0EB5">
              <w:t>-</w:t>
            </w:r>
            <w:r w:rsidRPr="00CB0EB5">
              <w:rPr>
                <w:lang w:eastAsia="zh-CN"/>
              </w:rPr>
              <w:t>6</w:t>
            </w:r>
            <w:r w:rsidRPr="00CB0EB5">
              <w:t xml:space="preserve"> </w:t>
            </w:r>
            <w:r w:rsidRPr="00CB0EB5">
              <w:rPr>
                <w:lang w:eastAsia="zh-CN"/>
              </w:rPr>
              <w:t>(dependent on PRS/SRS BW) for any pair of individual UE Rx-Tx time difference measurements associated with the RxTx TEG.</w:t>
            </w:r>
            <w:r w:rsidRPr="00F8474E">
              <w:rPr>
                <w:lang w:eastAsia="zh-CN"/>
              </w:rPr>
              <w:t xml:space="preserve"> </w:t>
            </w:r>
          </w:p>
        </w:tc>
      </w:tr>
    </w:tbl>
    <w:p w14:paraId="21855B46" w14:textId="77777777" w:rsidR="000765AC" w:rsidRPr="00374636" w:rsidRDefault="000765AC" w:rsidP="000765AC">
      <w:pPr>
        <w:rPr>
          <w:lang w:eastAsia="zh-CN"/>
        </w:rPr>
      </w:pPr>
    </w:p>
    <w:p w14:paraId="140B61ED" w14:textId="77777777" w:rsidR="000765AC" w:rsidRPr="00374636" w:rsidRDefault="000765AC" w:rsidP="000765AC">
      <w:pPr>
        <w:rPr>
          <w:rFonts w:cs="v4.2.0"/>
        </w:rPr>
      </w:pPr>
      <w:r w:rsidRPr="00374636">
        <w:rPr>
          <w:rFonts w:cs="v4.2.0"/>
        </w:rPr>
        <w:t xml:space="preserve">The accuracy requirements in Table </w:t>
      </w:r>
      <w:r w:rsidRPr="00374636">
        <w:rPr>
          <w:rFonts w:cs="v4.2.0"/>
          <w:lang w:eastAsia="zh-CN"/>
        </w:rPr>
        <w:t>4.14.5</w:t>
      </w:r>
      <w:r w:rsidRPr="00374636">
        <w:rPr>
          <w:rFonts w:cs="v4.2.0"/>
        </w:rPr>
        <w:t>-4 for FR2 are valid under the following conditions:</w:t>
      </w:r>
    </w:p>
    <w:p w14:paraId="13B87E3E" w14:textId="77777777" w:rsidR="000765AC" w:rsidRPr="00374636" w:rsidRDefault="000765AC" w:rsidP="000765AC">
      <w:pPr>
        <w:pStyle w:val="B10"/>
      </w:pPr>
      <w:r w:rsidRPr="00374636">
        <w:t>Conditions defined in clause 7.3 of TS 38.101-2 [</w:t>
      </w:r>
      <w:r w:rsidRPr="00374636">
        <w:rPr>
          <w:lang w:eastAsia="zh-CN"/>
        </w:rPr>
        <w:t>55</w:t>
      </w:r>
      <w:r w:rsidRPr="00374636">
        <w:t>] for reference sensitivity are fulfilled.</w:t>
      </w:r>
    </w:p>
    <w:p w14:paraId="27CFCC65" w14:textId="77777777" w:rsidR="000765AC" w:rsidRPr="00374636" w:rsidRDefault="000765AC" w:rsidP="000765AC">
      <w:pPr>
        <w:pStyle w:val="B10"/>
      </w:pPr>
      <w:proofErr w:type="gramStart"/>
      <w:r w:rsidRPr="00374636">
        <w:t>PRP|</w:t>
      </w:r>
      <w:r w:rsidRPr="00374636">
        <w:rPr>
          <w:vertAlign w:val="subscript"/>
        </w:rPr>
        <w:t>dBm</w:t>
      </w:r>
      <w:r w:rsidRPr="00374636">
        <w:t xml:space="preserve"> according to </w:t>
      </w:r>
      <w:r w:rsidRPr="00374636">
        <w:rPr>
          <w:lang w:eastAsia="zh-CN"/>
        </w:rPr>
        <w:t xml:space="preserve">TS 38.133 </w:t>
      </w:r>
      <w:r w:rsidRPr="00374636">
        <w:t>Annex B.2.14 for a corresponding Band.</w:t>
      </w:r>
      <w:proofErr w:type="gramEnd"/>
    </w:p>
    <w:p w14:paraId="69E0F72F" w14:textId="77777777" w:rsidR="000765AC" w:rsidRPr="00374636" w:rsidRDefault="000765AC" w:rsidP="000765AC">
      <w:pPr>
        <w:pStyle w:val="B10"/>
      </w:pPr>
      <w:proofErr w:type="gramStart"/>
      <w:r w:rsidRPr="00374636">
        <w:t>Fading propagation condition.</w:t>
      </w:r>
      <w:proofErr w:type="gramEnd"/>
    </w:p>
    <w:p w14:paraId="7677C4A0" w14:textId="77777777" w:rsidR="000765AC" w:rsidRPr="00374636" w:rsidRDefault="000765AC" w:rsidP="000765AC">
      <w:pPr>
        <w:pStyle w:val="TH"/>
      </w:pPr>
      <w:r w:rsidRPr="00374636">
        <w:t xml:space="preserve">Table </w:t>
      </w:r>
      <w:r w:rsidRPr="00374636">
        <w:rPr>
          <w:lang w:eastAsia="zh-CN"/>
        </w:rPr>
        <w:t>4.14.5</w:t>
      </w:r>
      <w:r w:rsidRPr="00374636">
        <w:t>-4: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765AC" w:rsidRPr="00374636" w14:paraId="3161AE9A" w14:textId="77777777" w:rsidTr="0032027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BBF264F"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F2D8C07"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Conditions</w:t>
            </w:r>
          </w:p>
        </w:tc>
      </w:tr>
      <w:tr w:rsidR="000765AC" w:rsidRPr="00374636" w14:paraId="0511407F" w14:textId="77777777" w:rsidTr="0032027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B741D6B" w14:textId="77777777" w:rsidR="000765AC" w:rsidRPr="00374636" w:rsidRDefault="000765AC" w:rsidP="00320279">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09952B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505E1FD"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DBB554B" w14:textId="77777777" w:rsidR="000765AC" w:rsidRPr="00374636" w:rsidRDefault="000765AC" w:rsidP="00320279">
            <w:pPr>
              <w:keepNext/>
              <w:keepLines/>
              <w:spacing w:after="0"/>
              <w:jc w:val="center"/>
              <w:rPr>
                <w:rFonts w:ascii="Arial" w:hAnsi="Arial"/>
                <w:b/>
                <w:sz w:val="18"/>
              </w:rPr>
            </w:pPr>
          </w:p>
          <w:p w14:paraId="36C3EDEF"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58BB731"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BFF880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Io</w:t>
            </w:r>
            <w:r w:rsidRPr="00374636">
              <w:rPr>
                <w:rFonts w:ascii="Arial" w:hAnsi="Arial"/>
                <w:b/>
                <w:sz w:val="18"/>
                <w:vertAlign w:val="superscript"/>
                <w:lang w:eastAsia="zh-CN"/>
              </w:rPr>
              <w:t>Note 4</w:t>
            </w:r>
            <w:r w:rsidRPr="00374636">
              <w:rPr>
                <w:rFonts w:ascii="Arial" w:hAnsi="Arial"/>
                <w:b/>
                <w:sz w:val="18"/>
              </w:rPr>
              <w:t xml:space="preserve"> range</w:t>
            </w:r>
          </w:p>
        </w:tc>
      </w:tr>
      <w:tr w:rsidR="000765AC" w:rsidRPr="00374636" w14:paraId="568BB28F" w14:textId="77777777" w:rsidTr="0032027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1E3E91C" w14:textId="77777777" w:rsidR="000765AC" w:rsidRPr="00374636" w:rsidRDefault="000765AC" w:rsidP="00320279">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F7287A7" w14:textId="77777777" w:rsidR="000765AC" w:rsidRPr="00374636" w:rsidRDefault="000765AC" w:rsidP="0032027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7CAD928" w14:textId="77777777" w:rsidR="000765AC" w:rsidRPr="00374636" w:rsidRDefault="000765AC" w:rsidP="00320279">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BF98297" w14:textId="77777777" w:rsidR="000765AC" w:rsidRPr="00374636" w:rsidRDefault="000765AC" w:rsidP="00320279">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E139106" w14:textId="77777777" w:rsidR="000765AC" w:rsidRPr="00374636" w:rsidRDefault="000765AC" w:rsidP="00320279">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FAF9FE5"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Io</w:t>
            </w:r>
            <w:r w:rsidRPr="00374636">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F95F2AE"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0765AC" w:rsidRPr="00374636" w14:paraId="5DDF8B4C" w14:textId="77777777" w:rsidTr="0032027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84DFE6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lastRenderedPageBreak/>
              <w:t>Tc</w:t>
            </w:r>
            <w:r w:rsidRPr="00374636">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3248E53"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C75041B" w14:textId="6EE5DF28" w:rsidR="000765AC" w:rsidRPr="00374636" w:rsidRDefault="000F72C8" w:rsidP="00320279">
            <w:pPr>
              <w:keepNext/>
              <w:keepLines/>
              <w:spacing w:after="0"/>
              <w:jc w:val="center"/>
              <w:rPr>
                <w:rFonts w:ascii="Arial" w:hAnsi="Arial"/>
                <w:b/>
                <w:sz w:val="18"/>
              </w:rPr>
            </w:pPr>
            <w:ins w:id="36" w:author="CATT" w:date="2025-03-18T13:37:00Z">
              <w:r>
                <w:rPr>
                  <w:rFonts w:ascii="Arial" w:hAnsi="Arial" w:hint="eastAsia"/>
                  <w:b/>
                  <w:sz w:val="18"/>
                  <w:lang w:eastAsia="zh-CN"/>
                </w:rPr>
                <w:t>P</w:t>
              </w:r>
            </w:ins>
            <w:r w:rsidR="000765AC" w:rsidRPr="00374636">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02B66B0" w14:textId="77777777" w:rsidR="000765AC" w:rsidRPr="00374636" w:rsidRDefault="000765AC" w:rsidP="00320279">
            <w:pPr>
              <w:keepNext/>
              <w:keepLines/>
              <w:spacing w:after="0"/>
              <w:rPr>
                <w:rFonts w:ascii="Arial" w:hAnsi="Arial"/>
                <w:b/>
                <w:sz w:val="18"/>
              </w:rPr>
            </w:pPr>
            <w:r w:rsidRPr="00374636">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C0F3079" w14:textId="77777777" w:rsidR="000765AC" w:rsidRPr="00374636" w:rsidRDefault="000765AC" w:rsidP="00320279">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DC37730"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 / SCS</w:t>
            </w:r>
            <w:r w:rsidRPr="00374636">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EC02F32"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dBm/BW</w:t>
            </w:r>
            <w:r w:rsidRPr="00374636">
              <w:rPr>
                <w:rFonts w:ascii="Arial" w:hAnsi="Arial"/>
                <w:b/>
                <w:sz w:val="18"/>
                <w:vertAlign w:val="subscript"/>
              </w:rPr>
              <w:t>Channel</w:t>
            </w:r>
          </w:p>
        </w:tc>
      </w:tr>
      <w:tr w:rsidR="000765AC" w:rsidRPr="00374636" w14:paraId="15A79EB9"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63EFBF4B" w14:textId="77777777" w:rsidR="000765AC" w:rsidRPr="00374636" w:rsidRDefault="000765AC" w:rsidP="00320279">
            <w:pPr>
              <w:pStyle w:val="TAL"/>
            </w:pPr>
            <w:r w:rsidRPr="00374636">
              <w:rPr>
                <w:lang w:eastAsia="ko-KR"/>
              </w:rPr>
              <w:t>± 75+</w:t>
            </w:r>
            <w:r w:rsidRPr="00374636">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7F8A948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tcBorders>
              <w:top w:val="single" w:sz="6" w:space="0" w:color="auto"/>
              <w:left w:val="single" w:sz="6" w:space="0" w:color="auto"/>
              <w:bottom w:val="nil"/>
              <w:right w:val="single" w:sz="6" w:space="0" w:color="auto"/>
            </w:tcBorders>
            <w:hideMark/>
          </w:tcPr>
          <w:p w14:paraId="0271220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4932A9A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37A2457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7504EC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EEC2DD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0D737CFF"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A80DE38" w14:textId="77777777" w:rsidR="000765AC" w:rsidRPr="00374636" w:rsidRDefault="000765AC" w:rsidP="00320279">
            <w:pPr>
              <w:pStyle w:val="TAL"/>
            </w:pPr>
            <w:r w:rsidRPr="00374636">
              <w:rPr>
                <w:lang w:eastAsia="ko-KR"/>
              </w:rPr>
              <w:t>± 72+</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1CDA0155"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271DE6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156F503F"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A66476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CDC49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FC632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45BA9E90"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28F0939" w14:textId="77777777" w:rsidR="000765AC" w:rsidRPr="00374636" w:rsidRDefault="000765AC" w:rsidP="00320279">
            <w:pPr>
              <w:pStyle w:val="TAL"/>
            </w:pPr>
            <w:r w:rsidRPr="00374636">
              <w:rPr>
                <w:lang w:eastAsia="ko-KR"/>
              </w:rPr>
              <w:t>± 57+</w:t>
            </w:r>
            <w:r w:rsidRPr="00374636">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6461873A"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C8DACC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14:paraId="322995E0"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0676E7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05BEF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67D087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F699A78"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361D248" w14:textId="77777777" w:rsidR="000765AC" w:rsidRPr="00374636" w:rsidRDefault="000765AC" w:rsidP="00320279">
            <w:pPr>
              <w:pStyle w:val="TAL"/>
            </w:pPr>
            <w:r w:rsidRPr="00374636">
              <w:rPr>
                <w:lang w:eastAsia="ko-KR"/>
              </w:rPr>
              <w:t>± 61+</w:t>
            </w:r>
            <w:r w:rsidRPr="00374636">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ACCD112"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E7D933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286034B"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A392B4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E3F787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3FCAC4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-50</w:t>
            </w:r>
          </w:p>
        </w:tc>
      </w:tr>
      <w:tr w:rsidR="000765AC" w:rsidRPr="00374636" w14:paraId="74CA4FEF"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157F1C4" w14:textId="77777777" w:rsidR="000765AC" w:rsidRPr="00374636" w:rsidRDefault="000765AC" w:rsidP="00320279">
            <w:pPr>
              <w:pStyle w:val="TAL"/>
            </w:pPr>
            <w:r w:rsidRPr="00374636">
              <w:rPr>
                <w:lang w:eastAsia="ko-KR"/>
              </w:rPr>
              <w:t>± 64+</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65E2D5ED"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A35CA4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0C9CDB56"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8971CCC"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838C4E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4E6C96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30A66ED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10696EE6" w14:textId="77777777" w:rsidR="000765AC" w:rsidRPr="00374636" w:rsidRDefault="000765AC" w:rsidP="00320279">
            <w:pPr>
              <w:pStyle w:val="TAL"/>
            </w:pPr>
            <w:r w:rsidRPr="00374636">
              <w:rPr>
                <w:lang w:eastAsia="ko-KR"/>
              </w:rPr>
              <w:t>± 55+</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37D036C3"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9D19C1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14:paraId="095D5873"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D16FB8F"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5BD773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094344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0A51AA3"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BF63EC2" w14:textId="77777777" w:rsidR="000765AC" w:rsidRPr="00374636" w:rsidRDefault="000765AC" w:rsidP="00320279">
            <w:pPr>
              <w:pStyle w:val="TAL"/>
            </w:pPr>
            <w:r w:rsidRPr="00374636">
              <w:rPr>
                <w:lang w:eastAsia="ko-KR"/>
              </w:rPr>
              <w:t>± 92+</w:t>
            </w:r>
            <w:r w:rsidRPr="00374636">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0D29BD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1AB0D787"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0D4922C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9C7B96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E209C7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41EE78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FF2D412"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58FB849A" w14:textId="77777777" w:rsidR="000765AC" w:rsidRPr="00374636" w:rsidRDefault="000765AC" w:rsidP="00320279">
            <w:pPr>
              <w:pStyle w:val="TAL"/>
            </w:pPr>
            <w:r w:rsidRPr="00374636">
              <w:rPr>
                <w:lang w:eastAsia="ko-KR"/>
              </w:rPr>
              <w:t>± 70+</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441AFA4A"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A00AEDD"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67414726"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E53681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CD8B7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86CC5F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4DED8B1F"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41BE7362" w14:textId="77777777" w:rsidR="000765AC" w:rsidRPr="00374636" w:rsidRDefault="000765AC" w:rsidP="00320279">
            <w:pPr>
              <w:pStyle w:val="TAL"/>
            </w:pPr>
            <w:r w:rsidRPr="00374636">
              <w:rPr>
                <w:lang w:eastAsia="ko-KR"/>
              </w:rPr>
              <w:t>± 57+</w:t>
            </w:r>
            <w:r w:rsidRPr="00374636">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25D3CF6"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DF8725A"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14:paraId="0F479707"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879A11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D25B60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AC475F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F7444C6"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2CFF05AC" w14:textId="77777777" w:rsidR="000765AC" w:rsidRPr="00374636" w:rsidRDefault="000765AC" w:rsidP="00320279">
            <w:pPr>
              <w:pStyle w:val="TAL"/>
            </w:pPr>
            <w:r w:rsidRPr="00374636">
              <w:rPr>
                <w:lang w:eastAsia="ko-KR"/>
              </w:rPr>
              <w:t>± 60+</w:t>
            </w:r>
            <w:r w:rsidRPr="00374636">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E89500E" w14:textId="77777777" w:rsidR="000765AC" w:rsidRPr="00374636" w:rsidRDefault="000765AC" w:rsidP="0032027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4D1084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62362696"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5273303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80CB0A1"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9E0C863"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6BC4E69B"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A7F2C5A" w14:textId="77777777" w:rsidR="000765AC" w:rsidRPr="00374636" w:rsidRDefault="000765AC" w:rsidP="00320279">
            <w:pPr>
              <w:pStyle w:val="TAL"/>
            </w:pPr>
            <w:r w:rsidRPr="00374636">
              <w:rPr>
                <w:lang w:eastAsia="ko-KR"/>
              </w:rPr>
              <w:t>± 66+</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7BD58362"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91E4F32"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2AD1101A"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1636E3E"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E890E39"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AF3886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1929BEF9" w14:textId="77777777" w:rsidTr="00320279">
        <w:trPr>
          <w:jc w:val="center"/>
        </w:trPr>
        <w:tc>
          <w:tcPr>
            <w:tcW w:w="1133" w:type="dxa"/>
            <w:tcBorders>
              <w:top w:val="single" w:sz="6" w:space="0" w:color="auto"/>
              <w:left w:val="single" w:sz="4" w:space="0" w:color="auto"/>
              <w:bottom w:val="nil"/>
              <w:right w:val="single" w:sz="6" w:space="0" w:color="auto"/>
            </w:tcBorders>
            <w:hideMark/>
          </w:tcPr>
          <w:p w14:paraId="7BCFA6A4" w14:textId="77777777" w:rsidR="000765AC" w:rsidRPr="00374636" w:rsidRDefault="000765AC" w:rsidP="00320279">
            <w:pPr>
              <w:pStyle w:val="TAL"/>
            </w:pPr>
            <w:r w:rsidRPr="00374636">
              <w:rPr>
                <w:lang w:eastAsia="ko-KR"/>
              </w:rPr>
              <w:t>± 62+</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6838D5CA" w14:textId="77777777" w:rsidR="000765AC" w:rsidRPr="00374636" w:rsidRDefault="000765AC" w:rsidP="0032027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76E9C18"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14:paraId="19672C46" w14:textId="77777777" w:rsidR="000765AC" w:rsidRPr="00374636" w:rsidRDefault="000765AC" w:rsidP="0032027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61A2DF5"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561D024"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47AE180" w14:textId="77777777" w:rsidR="000765AC" w:rsidRPr="00374636" w:rsidRDefault="000765AC" w:rsidP="00320279">
            <w:pPr>
              <w:keepNext/>
              <w:keepLines/>
              <w:spacing w:after="0"/>
              <w:jc w:val="center"/>
              <w:rPr>
                <w:rFonts w:ascii="Arial" w:hAnsi="Arial" w:cs="Arial"/>
                <w:sz w:val="18"/>
                <w:szCs w:val="18"/>
              </w:rPr>
            </w:pPr>
            <w:r w:rsidRPr="00374636">
              <w:rPr>
                <w:rFonts w:ascii="Arial" w:hAnsi="Arial" w:cs="Arial"/>
                <w:sz w:val="18"/>
                <w:szCs w:val="18"/>
              </w:rPr>
              <w:t>NOTE 6</w:t>
            </w:r>
          </w:p>
        </w:tc>
      </w:tr>
      <w:tr w:rsidR="000765AC" w:rsidRPr="00374636" w14:paraId="0D37FB54" w14:textId="77777777" w:rsidTr="0032027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1901744"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14:paraId="3FD9907A"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14:paraId="18886D11" w14:textId="6D9E373E"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 xml:space="preserve">dl-PRS-ResourceRepetitionFactor, dl-PRS-NumSymbols </w:t>
            </w:r>
            <w:r w:rsidRPr="002A5465">
              <w:rPr>
                <w:rFonts w:ascii="Arial" w:hAnsi="Arial"/>
                <w:sz w:val="18"/>
                <w:rPrChange w:id="37" w:author="CATT" w:date="2025-03-18T11:18:00Z">
                  <w:rPr>
                    <w:rFonts w:ascii="Arial" w:hAnsi="Arial"/>
                    <w:i/>
                    <w:sz w:val="18"/>
                  </w:rPr>
                </w:rPrChange>
              </w:rPr>
              <w:t>and</w:t>
            </w:r>
            <w:r w:rsidRPr="00374636">
              <w:rPr>
                <w:rFonts w:ascii="Arial" w:hAnsi="Arial"/>
                <w:i/>
                <w:sz w:val="18"/>
              </w:rPr>
              <w:t xml:space="preserve"> dl-PRS-CombSizeN</w:t>
            </w:r>
            <w:ins w:id="38" w:author="CATT" w:date="2025-03-18T15:36:00Z">
              <w:r w:rsidR="00615647">
                <w:rPr>
                  <w:rFonts w:ascii="Arial" w:hAnsi="Arial" w:hint="eastAsia"/>
                  <w:i/>
                  <w:sz w:val="18"/>
                  <w:lang w:eastAsia="zh-CN"/>
                </w:rPr>
                <w:t xml:space="preserve"> </w:t>
              </w:r>
            </w:ins>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14:paraId="44CCE95C"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14:paraId="04215381"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14:paraId="0D8D309E" w14:textId="4BA89BD0" w:rsidR="000765AC" w:rsidRPr="00374636" w:rsidRDefault="000765AC" w:rsidP="00320279">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 xml:space="preserve">The same bands and the same Io conditions for each band apply for this requirement as for the corresponding requirement with the PRS bandwidth of the smallest </w:t>
            </w:r>
            <w:ins w:id="39" w:author="CATT" w:date="2025-03-18T13:37:00Z">
              <w:r w:rsidR="000F72C8">
                <w:rPr>
                  <w:rFonts w:ascii="Arial" w:hAnsi="Arial" w:hint="eastAsia"/>
                  <w:sz w:val="18"/>
                  <w:lang w:eastAsia="zh-CN"/>
                </w:rPr>
                <w:t>P</w:t>
              </w:r>
            </w:ins>
            <w:r w:rsidRPr="00374636">
              <w:rPr>
                <w:rFonts w:ascii="Arial" w:hAnsi="Arial"/>
                <w:sz w:val="18"/>
              </w:rPr>
              <w:t>RB number for the corresponding SCS.</w:t>
            </w:r>
          </w:p>
          <w:p w14:paraId="7C8ECC13" w14:textId="77777777" w:rsidR="000765AC" w:rsidRPr="00374636" w:rsidRDefault="000765AC" w:rsidP="00320279">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-6.</w:t>
            </w:r>
          </w:p>
        </w:tc>
      </w:tr>
    </w:tbl>
    <w:p w14:paraId="37B173BF" w14:textId="77777777" w:rsidR="000765AC" w:rsidRPr="00374636" w:rsidRDefault="000765AC" w:rsidP="000765AC">
      <w:pPr>
        <w:spacing w:after="120"/>
        <w:rPr>
          <w:lang w:eastAsia="sv-SE"/>
        </w:rPr>
      </w:pPr>
    </w:p>
    <w:p w14:paraId="2DB24300" w14:textId="77777777" w:rsidR="000765AC" w:rsidRPr="00374636" w:rsidRDefault="000765AC" w:rsidP="000765AC">
      <w:pPr>
        <w:pStyle w:val="TH"/>
      </w:pPr>
      <w:r w:rsidRPr="00374636">
        <w:t xml:space="preserve">Table </w:t>
      </w:r>
      <w:r w:rsidRPr="00374636">
        <w:rPr>
          <w:lang w:eastAsia="zh-CN"/>
        </w:rPr>
        <w:t>4.14.5</w:t>
      </w:r>
      <w:r w:rsidRPr="00374636">
        <w:t>-5: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0765AC" w:rsidRPr="00374636" w14:paraId="1EAB643D" w14:textId="77777777" w:rsidTr="00320279">
        <w:trPr>
          <w:trHeight w:val="263"/>
          <w:jc w:val="center"/>
        </w:trPr>
        <w:tc>
          <w:tcPr>
            <w:tcW w:w="4410" w:type="dxa"/>
            <w:gridSpan w:val="3"/>
            <w:vAlign w:val="center"/>
          </w:tcPr>
          <w:p w14:paraId="2AC11DF5" w14:textId="0003B54B" w:rsidR="000765AC" w:rsidRPr="00374636" w:rsidRDefault="000765AC" w:rsidP="00320279">
            <w:pPr>
              <w:pStyle w:val="TAH"/>
              <w:rPr>
                <w:rFonts w:eastAsia="Malgun Gothic"/>
                <w:b w:val="0"/>
              </w:rPr>
            </w:pPr>
            <w:r w:rsidRPr="00374636">
              <w:t>Min(PRS BW, SRS BW) (</w:t>
            </w:r>
            <w:ins w:id="40" w:author="CATT" w:date="2025-03-18T13:37:00Z">
              <w:r w:rsidR="000F72C8">
                <w:rPr>
                  <w:rFonts w:hint="eastAsia"/>
                  <w:lang w:eastAsia="zh-CN"/>
                </w:rPr>
                <w:t>P</w:t>
              </w:r>
            </w:ins>
            <w:r w:rsidRPr="00374636">
              <w:t>RB)</w:t>
            </w:r>
          </w:p>
        </w:tc>
        <w:tc>
          <w:tcPr>
            <w:tcW w:w="1800" w:type="dxa"/>
            <w:vMerge w:val="restart"/>
            <w:vAlign w:val="center"/>
          </w:tcPr>
          <w:p w14:paraId="4DA71A5E" w14:textId="77777777" w:rsidR="000765AC" w:rsidRPr="00374636" w:rsidRDefault="000765AC" w:rsidP="00320279">
            <w:pPr>
              <w:pStyle w:val="TAH"/>
            </w:pPr>
            <w:r w:rsidRPr="00374636">
              <w:t>Margin (Tc</w:t>
            </w:r>
            <w:r w:rsidRPr="00374636">
              <w:rPr>
                <w:vertAlign w:val="superscript"/>
              </w:rPr>
              <w:t xml:space="preserve"> Note 1</w:t>
            </w:r>
            <w:r w:rsidRPr="00374636">
              <w:t>)</w:t>
            </w:r>
          </w:p>
        </w:tc>
      </w:tr>
      <w:tr w:rsidR="000765AC" w:rsidRPr="00374636" w14:paraId="70ED4F6B" w14:textId="77777777" w:rsidTr="00320279">
        <w:trPr>
          <w:trHeight w:val="262"/>
          <w:jc w:val="center"/>
        </w:trPr>
        <w:tc>
          <w:tcPr>
            <w:tcW w:w="1470" w:type="dxa"/>
            <w:vAlign w:val="center"/>
          </w:tcPr>
          <w:p w14:paraId="303134B4" w14:textId="77777777" w:rsidR="000765AC" w:rsidRPr="00374636" w:rsidRDefault="000765AC" w:rsidP="00320279">
            <w:pPr>
              <w:pStyle w:val="TAH"/>
            </w:pPr>
            <w:r w:rsidRPr="00374636">
              <w:t>SCS = 15 kHz</w:t>
            </w:r>
          </w:p>
        </w:tc>
        <w:tc>
          <w:tcPr>
            <w:tcW w:w="1470" w:type="dxa"/>
            <w:vAlign w:val="center"/>
          </w:tcPr>
          <w:p w14:paraId="6ABFAE3C" w14:textId="77777777" w:rsidR="000765AC" w:rsidRPr="00374636" w:rsidRDefault="000765AC" w:rsidP="00320279">
            <w:pPr>
              <w:pStyle w:val="TAH"/>
            </w:pPr>
            <w:r w:rsidRPr="00374636">
              <w:t>SCS = 30 kHz</w:t>
            </w:r>
          </w:p>
        </w:tc>
        <w:tc>
          <w:tcPr>
            <w:tcW w:w="1470" w:type="dxa"/>
            <w:vAlign w:val="center"/>
          </w:tcPr>
          <w:p w14:paraId="568C33A0" w14:textId="77777777" w:rsidR="000765AC" w:rsidRPr="00374636" w:rsidRDefault="000765AC" w:rsidP="00320279">
            <w:pPr>
              <w:pStyle w:val="TAH"/>
            </w:pPr>
            <w:r w:rsidRPr="00374636">
              <w:t>SCS = 60 kHz</w:t>
            </w:r>
          </w:p>
        </w:tc>
        <w:tc>
          <w:tcPr>
            <w:tcW w:w="1800" w:type="dxa"/>
            <w:vMerge/>
            <w:vAlign w:val="center"/>
          </w:tcPr>
          <w:p w14:paraId="5BA55651" w14:textId="77777777" w:rsidR="000765AC" w:rsidRPr="00374636" w:rsidRDefault="000765AC" w:rsidP="00320279">
            <w:pPr>
              <w:spacing w:after="0"/>
              <w:jc w:val="center"/>
              <w:rPr>
                <w:rFonts w:eastAsia="Yu Mincho"/>
                <w:b/>
                <w:bCs/>
                <w:kern w:val="24"/>
              </w:rPr>
            </w:pPr>
          </w:p>
        </w:tc>
      </w:tr>
      <w:tr w:rsidR="000765AC" w:rsidRPr="00374636" w14:paraId="437A60FE" w14:textId="77777777" w:rsidTr="00320279">
        <w:trPr>
          <w:trHeight w:val="46"/>
          <w:jc w:val="center"/>
        </w:trPr>
        <w:tc>
          <w:tcPr>
            <w:tcW w:w="1470" w:type="dxa"/>
            <w:vAlign w:val="center"/>
          </w:tcPr>
          <w:p w14:paraId="5B0CAE96" w14:textId="77777777" w:rsidR="000765AC" w:rsidRPr="00374636" w:rsidRDefault="000765AC" w:rsidP="00320279">
            <w:pPr>
              <w:pStyle w:val="TAC"/>
              <w:rPr>
                <w:rFonts w:eastAsia="Yu Mincho"/>
                <w:b/>
                <w:bCs/>
              </w:rPr>
            </w:pPr>
            <w:r w:rsidRPr="00374636">
              <w:t>≥ 24</w:t>
            </w:r>
          </w:p>
        </w:tc>
        <w:tc>
          <w:tcPr>
            <w:tcW w:w="1470" w:type="dxa"/>
            <w:vAlign w:val="center"/>
          </w:tcPr>
          <w:p w14:paraId="10928DEE" w14:textId="77777777" w:rsidR="000765AC" w:rsidRPr="00374636" w:rsidRDefault="000765AC" w:rsidP="00320279">
            <w:pPr>
              <w:pStyle w:val="TAC"/>
              <w:rPr>
                <w:rFonts w:eastAsia="Yu Mincho"/>
              </w:rPr>
            </w:pPr>
            <w:r w:rsidRPr="00374636">
              <w:rPr>
                <w:rFonts w:eastAsia="Yu Mincho"/>
              </w:rPr>
              <w:t>N/A</w:t>
            </w:r>
          </w:p>
        </w:tc>
        <w:tc>
          <w:tcPr>
            <w:tcW w:w="1470" w:type="dxa"/>
            <w:vAlign w:val="center"/>
          </w:tcPr>
          <w:p w14:paraId="615BAA57" w14:textId="77777777" w:rsidR="000765AC" w:rsidRPr="00374636" w:rsidRDefault="000765AC" w:rsidP="00320279">
            <w:pPr>
              <w:pStyle w:val="TAC"/>
              <w:rPr>
                <w:rFonts w:eastAsia="Yu Mincho"/>
              </w:rPr>
            </w:pPr>
            <w:r w:rsidRPr="00374636">
              <w:rPr>
                <w:rFonts w:eastAsia="Yu Mincho"/>
              </w:rPr>
              <w:t>N/A</w:t>
            </w:r>
          </w:p>
        </w:tc>
        <w:tc>
          <w:tcPr>
            <w:tcW w:w="1800" w:type="dxa"/>
            <w:vAlign w:val="center"/>
          </w:tcPr>
          <w:p w14:paraId="14A2C55E" w14:textId="77777777" w:rsidR="000765AC" w:rsidRPr="00374636" w:rsidRDefault="000765AC" w:rsidP="00320279">
            <w:pPr>
              <w:pStyle w:val="TAC"/>
              <w:rPr>
                <w:rFonts w:eastAsia="Yu Mincho"/>
                <w:b/>
                <w:bCs/>
              </w:rPr>
            </w:pPr>
            <w:r w:rsidRPr="00374636">
              <w:rPr>
                <w:rFonts w:eastAsia="Yu Mincho"/>
              </w:rPr>
              <w:t>160</w:t>
            </w:r>
          </w:p>
        </w:tc>
      </w:tr>
      <w:tr w:rsidR="000765AC" w:rsidRPr="00374636" w14:paraId="72E39DAD" w14:textId="77777777" w:rsidTr="00320279">
        <w:trPr>
          <w:trHeight w:val="46"/>
          <w:jc w:val="center"/>
        </w:trPr>
        <w:tc>
          <w:tcPr>
            <w:tcW w:w="1470" w:type="dxa"/>
            <w:vAlign w:val="center"/>
          </w:tcPr>
          <w:p w14:paraId="48E7D2CE" w14:textId="77777777" w:rsidR="000765AC" w:rsidRPr="00374636" w:rsidRDefault="000765AC" w:rsidP="00320279">
            <w:pPr>
              <w:pStyle w:val="TAC"/>
              <w:rPr>
                <w:rFonts w:eastAsia="Yu Mincho"/>
                <w:b/>
                <w:bCs/>
              </w:rPr>
            </w:pPr>
            <w:r w:rsidRPr="00374636">
              <w:t xml:space="preserve">≥ </w:t>
            </w:r>
            <w:r w:rsidRPr="00374636">
              <w:rPr>
                <w:rFonts w:eastAsia="Yu Mincho"/>
              </w:rPr>
              <w:t>52</w:t>
            </w:r>
          </w:p>
        </w:tc>
        <w:tc>
          <w:tcPr>
            <w:tcW w:w="1470" w:type="dxa"/>
            <w:vAlign w:val="center"/>
          </w:tcPr>
          <w:p w14:paraId="008EFD36" w14:textId="77777777" w:rsidR="000765AC" w:rsidRPr="00374636" w:rsidRDefault="000765AC" w:rsidP="00320279">
            <w:pPr>
              <w:pStyle w:val="TAC"/>
              <w:rPr>
                <w:rFonts w:eastAsia="Yu Mincho"/>
                <w:b/>
                <w:bCs/>
              </w:rPr>
            </w:pPr>
            <w:r w:rsidRPr="00374636">
              <w:t>≥ 24</w:t>
            </w:r>
          </w:p>
        </w:tc>
        <w:tc>
          <w:tcPr>
            <w:tcW w:w="1470" w:type="dxa"/>
            <w:vAlign w:val="center"/>
          </w:tcPr>
          <w:p w14:paraId="0894A1F7" w14:textId="77777777" w:rsidR="000765AC" w:rsidRPr="00374636" w:rsidRDefault="000765AC" w:rsidP="00320279">
            <w:pPr>
              <w:pStyle w:val="TAC"/>
              <w:rPr>
                <w:rFonts w:eastAsia="Yu Mincho"/>
              </w:rPr>
            </w:pPr>
            <w:r w:rsidRPr="00374636">
              <w:rPr>
                <w:rFonts w:eastAsia="Yu Mincho"/>
              </w:rPr>
              <w:t>N/A</w:t>
            </w:r>
          </w:p>
        </w:tc>
        <w:tc>
          <w:tcPr>
            <w:tcW w:w="1800" w:type="dxa"/>
            <w:vAlign w:val="center"/>
          </w:tcPr>
          <w:p w14:paraId="49162DB0" w14:textId="77777777" w:rsidR="000765AC" w:rsidRPr="00374636" w:rsidRDefault="000765AC" w:rsidP="00320279">
            <w:pPr>
              <w:pStyle w:val="TAC"/>
              <w:rPr>
                <w:rFonts w:eastAsia="Yu Mincho"/>
                <w:b/>
                <w:bCs/>
              </w:rPr>
            </w:pPr>
            <w:r w:rsidRPr="00374636">
              <w:rPr>
                <w:rFonts w:eastAsia="Yu Mincho"/>
              </w:rPr>
              <w:t>80</w:t>
            </w:r>
          </w:p>
        </w:tc>
      </w:tr>
      <w:tr w:rsidR="000765AC" w:rsidRPr="00374636" w14:paraId="4D866DCE" w14:textId="77777777" w:rsidTr="00320279">
        <w:trPr>
          <w:trHeight w:val="46"/>
          <w:jc w:val="center"/>
        </w:trPr>
        <w:tc>
          <w:tcPr>
            <w:tcW w:w="1470" w:type="dxa"/>
            <w:vAlign w:val="center"/>
          </w:tcPr>
          <w:p w14:paraId="2124EB30" w14:textId="77777777" w:rsidR="000765AC" w:rsidRPr="00374636" w:rsidRDefault="000765AC" w:rsidP="00320279">
            <w:pPr>
              <w:pStyle w:val="TAC"/>
              <w:rPr>
                <w:rFonts w:eastAsia="Yu Mincho"/>
                <w:b/>
                <w:bCs/>
              </w:rPr>
            </w:pPr>
            <w:r w:rsidRPr="00374636">
              <w:t xml:space="preserve">≥ </w:t>
            </w:r>
            <w:r w:rsidRPr="00374636">
              <w:rPr>
                <w:rFonts w:eastAsia="Yu Mincho"/>
              </w:rPr>
              <w:t>104</w:t>
            </w:r>
          </w:p>
        </w:tc>
        <w:tc>
          <w:tcPr>
            <w:tcW w:w="1470" w:type="dxa"/>
            <w:vAlign w:val="center"/>
          </w:tcPr>
          <w:p w14:paraId="205F5526" w14:textId="77777777" w:rsidR="000765AC" w:rsidRPr="00374636" w:rsidRDefault="000765AC" w:rsidP="00320279">
            <w:pPr>
              <w:pStyle w:val="TAC"/>
              <w:rPr>
                <w:rFonts w:eastAsia="Yu Mincho"/>
                <w:b/>
                <w:bCs/>
              </w:rPr>
            </w:pPr>
            <w:r w:rsidRPr="00374636">
              <w:t xml:space="preserve">≥ </w:t>
            </w:r>
            <w:r w:rsidRPr="00374636">
              <w:rPr>
                <w:rFonts w:eastAsia="Yu Mincho"/>
              </w:rPr>
              <w:t>48</w:t>
            </w:r>
          </w:p>
        </w:tc>
        <w:tc>
          <w:tcPr>
            <w:tcW w:w="1470" w:type="dxa"/>
            <w:vAlign w:val="center"/>
          </w:tcPr>
          <w:p w14:paraId="04525BF0" w14:textId="77777777" w:rsidR="000765AC" w:rsidRPr="00374636" w:rsidRDefault="000765AC" w:rsidP="00320279">
            <w:pPr>
              <w:pStyle w:val="TAC"/>
              <w:rPr>
                <w:rFonts w:eastAsia="Yu Mincho"/>
                <w:b/>
                <w:bCs/>
              </w:rPr>
            </w:pPr>
            <w:r w:rsidRPr="00374636">
              <w:t>≥ 24</w:t>
            </w:r>
          </w:p>
        </w:tc>
        <w:tc>
          <w:tcPr>
            <w:tcW w:w="1800" w:type="dxa"/>
            <w:vAlign w:val="center"/>
          </w:tcPr>
          <w:p w14:paraId="669DC473" w14:textId="77777777" w:rsidR="000765AC" w:rsidRPr="00374636" w:rsidRDefault="000765AC" w:rsidP="00320279">
            <w:pPr>
              <w:pStyle w:val="TAC"/>
              <w:rPr>
                <w:rFonts w:eastAsia="Yu Mincho"/>
                <w:b/>
                <w:bCs/>
              </w:rPr>
            </w:pPr>
            <w:r w:rsidRPr="00374636">
              <w:rPr>
                <w:rFonts w:eastAsia="Yu Mincho"/>
              </w:rPr>
              <w:t>56</w:t>
            </w:r>
          </w:p>
        </w:tc>
      </w:tr>
      <w:tr w:rsidR="000765AC" w:rsidRPr="00374636" w14:paraId="01126018" w14:textId="77777777" w:rsidTr="00320279">
        <w:trPr>
          <w:trHeight w:val="46"/>
          <w:jc w:val="center"/>
        </w:trPr>
        <w:tc>
          <w:tcPr>
            <w:tcW w:w="1470" w:type="dxa"/>
            <w:vAlign w:val="center"/>
          </w:tcPr>
          <w:p w14:paraId="392F659B" w14:textId="77777777" w:rsidR="000765AC" w:rsidRPr="00374636" w:rsidRDefault="000765AC" w:rsidP="00320279">
            <w:pPr>
              <w:pStyle w:val="TAC"/>
              <w:rPr>
                <w:rFonts w:eastAsia="Yu Mincho"/>
                <w:b/>
                <w:bCs/>
              </w:rPr>
            </w:pPr>
            <w:r w:rsidRPr="00374636">
              <w:t>N/A</w:t>
            </w:r>
          </w:p>
        </w:tc>
        <w:tc>
          <w:tcPr>
            <w:tcW w:w="1470" w:type="dxa"/>
            <w:vAlign w:val="center"/>
          </w:tcPr>
          <w:p w14:paraId="6A59C91E" w14:textId="77777777" w:rsidR="000765AC" w:rsidRPr="00374636" w:rsidRDefault="000765AC" w:rsidP="00320279">
            <w:pPr>
              <w:pStyle w:val="TAC"/>
              <w:rPr>
                <w:rFonts w:eastAsia="Yu Mincho"/>
                <w:b/>
                <w:bCs/>
              </w:rPr>
            </w:pPr>
            <w:r w:rsidRPr="00374636">
              <w:t xml:space="preserve">≥ </w:t>
            </w:r>
            <w:r w:rsidRPr="00374636">
              <w:rPr>
                <w:rFonts w:eastAsia="Yu Mincho"/>
              </w:rPr>
              <w:t>132</w:t>
            </w:r>
          </w:p>
        </w:tc>
        <w:tc>
          <w:tcPr>
            <w:tcW w:w="1470" w:type="dxa"/>
            <w:vAlign w:val="center"/>
          </w:tcPr>
          <w:p w14:paraId="11856DA0" w14:textId="77777777" w:rsidR="000765AC" w:rsidRPr="00374636" w:rsidRDefault="000765AC" w:rsidP="00320279">
            <w:pPr>
              <w:pStyle w:val="TAC"/>
              <w:rPr>
                <w:rFonts w:eastAsia="Yu Mincho"/>
                <w:b/>
                <w:bCs/>
              </w:rPr>
            </w:pPr>
            <w:r w:rsidRPr="00374636">
              <w:t>≥ 6</w:t>
            </w:r>
            <w:r w:rsidRPr="00374636">
              <w:rPr>
                <w:rFonts w:eastAsia="Yu Mincho"/>
              </w:rPr>
              <w:t>4</w:t>
            </w:r>
          </w:p>
        </w:tc>
        <w:tc>
          <w:tcPr>
            <w:tcW w:w="1800" w:type="dxa"/>
            <w:vAlign w:val="center"/>
          </w:tcPr>
          <w:p w14:paraId="46CB51EA" w14:textId="77777777" w:rsidR="000765AC" w:rsidRPr="00374636" w:rsidRDefault="000765AC" w:rsidP="00320279">
            <w:pPr>
              <w:pStyle w:val="TAC"/>
              <w:rPr>
                <w:rFonts w:eastAsia="Yu Mincho"/>
                <w:b/>
                <w:bCs/>
              </w:rPr>
            </w:pPr>
            <w:r w:rsidRPr="00374636">
              <w:rPr>
                <w:rFonts w:eastAsia="Yu Mincho"/>
              </w:rPr>
              <w:t>24</w:t>
            </w:r>
          </w:p>
        </w:tc>
      </w:tr>
      <w:tr w:rsidR="000765AC" w:rsidRPr="00374636" w14:paraId="265EADE2" w14:textId="77777777" w:rsidTr="00320279">
        <w:trPr>
          <w:trHeight w:val="46"/>
          <w:jc w:val="center"/>
        </w:trPr>
        <w:tc>
          <w:tcPr>
            <w:tcW w:w="1470" w:type="dxa"/>
            <w:vAlign w:val="center"/>
          </w:tcPr>
          <w:p w14:paraId="38FD2347" w14:textId="77777777" w:rsidR="000765AC" w:rsidRPr="00374636" w:rsidRDefault="000765AC" w:rsidP="00320279">
            <w:pPr>
              <w:pStyle w:val="TAC"/>
            </w:pPr>
            <w:r w:rsidRPr="00374636">
              <w:t>N/A</w:t>
            </w:r>
          </w:p>
        </w:tc>
        <w:tc>
          <w:tcPr>
            <w:tcW w:w="1470" w:type="dxa"/>
            <w:vAlign w:val="center"/>
          </w:tcPr>
          <w:p w14:paraId="623F3B3A" w14:textId="77777777" w:rsidR="000765AC" w:rsidRPr="00374636" w:rsidRDefault="000765AC" w:rsidP="00320279">
            <w:pPr>
              <w:pStyle w:val="TAC"/>
            </w:pPr>
            <w:r w:rsidRPr="00374636">
              <w:t>N/A</w:t>
            </w:r>
          </w:p>
        </w:tc>
        <w:tc>
          <w:tcPr>
            <w:tcW w:w="1470" w:type="dxa"/>
            <w:vAlign w:val="center"/>
          </w:tcPr>
          <w:p w14:paraId="2ECFFC9C" w14:textId="77777777" w:rsidR="000765AC" w:rsidRPr="00374636" w:rsidRDefault="000765AC" w:rsidP="00320279">
            <w:pPr>
              <w:pStyle w:val="TAC"/>
            </w:pPr>
            <w:r w:rsidRPr="00374636">
              <w:t xml:space="preserve">≥ </w:t>
            </w:r>
            <w:r w:rsidRPr="00374636">
              <w:rPr>
                <w:rFonts w:eastAsia="Yu Mincho"/>
              </w:rPr>
              <w:t>132</w:t>
            </w:r>
          </w:p>
        </w:tc>
        <w:tc>
          <w:tcPr>
            <w:tcW w:w="1800" w:type="dxa"/>
            <w:vAlign w:val="center"/>
          </w:tcPr>
          <w:p w14:paraId="7C1AACA8" w14:textId="77777777" w:rsidR="000765AC" w:rsidRPr="00374636" w:rsidRDefault="000765AC" w:rsidP="00320279">
            <w:pPr>
              <w:pStyle w:val="TAC"/>
              <w:rPr>
                <w:rFonts w:eastAsia="Yu Mincho"/>
              </w:rPr>
            </w:pPr>
            <w:r w:rsidRPr="00374636">
              <w:rPr>
                <w:rFonts w:eastAsia="Yu Mincho"/>
              </w:rPr>
              <w:t>24</w:t>
            </w:r>
          </w:p>
        </w:tc>
      </w:tr>
      <w:tr w:rsidR="000765AC" w:rsidRPr="00374636" w14:paraId="1173403D" w14:textId="77777777" w:rsidTr="00320279">
        <w:trPr>
          <w:trHeight w:val="46"/>
          <w:jc w:val="center"/>
        </w:trPr>
        <w:tc>
          <w:tcPr>
            <w:tcW w:w="6210" w:type="dxa"/>
            <w:gridSpan w:val="4"/>
          </w:tcPr>
          <w:p w14:paraId="19416C87" w14:textId="77777777" w:rsidR="000765AC" w:rsidRPr="00374636" w:rsidRDefault="000765AC" w:rsidP="00320279">
            <w:pPr>
              <w:pStyle w:val="TAN"/>
            </w:pPr>
            <w:r w:rsidRPr="00374636">
              <w:t>NOTE 1:</w:t>
            </w:r>
            <w:r w:rsidRPr="00374636">
              <w:tab/>
              <w:t>Tc is the basic timing unit defined in TS 38.211 [</w:t>
            </w:r>
            <w:r w:rsidRPr="00374636">
              <w:rPr>
                <w:lang w:eastAsia="zh-CN"/>
              </w:rPr>
              <w:t>53</w:t>
            </w:r>
            <w:r w:rsidRPr="00374636">
              <w:t>].</w:t>
            </w:r>
          </w:p>
          <w:p w14:paraId="7DED3E12" w14:textId="77777777" w:rsidR="000765AC" w:rsidRPr="00374636" w:rsidRDefault="000765AC" w:rsidP="00320279">
            <w:pPr>
              <w:pStyle w:val="TAN"/>
              <w:rPr>
                <w:rFonts w:eastAsia="Yu Mincho"/>
                <w:kern w:val="24"/>
                <w:sz w:val="20"/>
              </w:rPr>
            </w:pPr>
            <w:r w:rsidRPr="00374636">
              <w:t>NOTE 2: If SRS and PRS have different SCS, the margin corresponding to the smallest RS BW in MHz applies.</w:t>
            </w:r>
          </w:p>
        </w:tc>
      </w:tr>
    </w:tbl>
    <w:p w14:paraId="0D7415D7" w14:textId="77777777" w:rsidR="000765AC" w:rsidRPr="00374636" w:rsidRDefault="000765AC" w:rsidP="000765AC"/>
    <w:p w14:paraId="39769CFE" w14:textId="77777777" w:rsidR="000765AC" w:rsidRPr="00374636" w:rsidRDefault="000765AC" w:rsidP="000765AC">
      <w:pPr>
        <w:pStyle w:val="TH"/>
      </w:pPr>
      <w:r w:rsidRPr="00374636">
        <w:t xml:space="preserve">Table </w:t>
      </w:r>
      <w:r w:rsidRPr="00374636">
        <w:rPr>
          <w:lang w:eastAsia="zh-CN"/>
        </w:rPr>
        <w:t>4.14.5</w:t>
      </w:r>
      <w:r w:rsidRPr="00374636">
        <w:t>-6: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0765AC" w:rsidRPr="00374636" w14:paraId="4069FEEB" w14:textId="77777777" w:rsidTr="00320279">
        <w:trPr>
          <w:trHeight w:val="323"/>
          <w:jc w:val="center"/>
        </w:trPr>
        <w:tc>
          <w:tcPr>
            <w:tcW w:w="3723" w:type="dxa"/>
            <w:gridSpan w:val="2"/>
            <w:vAlign w:val="center"/>
          </w:tcPr>
          <w:p w14:paraId="1671857B" w14:textId="77777777" w:rsidR="000765AC" w:rsidRPr="00374636" w:rsidRDefault="000765AC" w:rsidP="00320279">
            <w:pPr>
              <w:pStyle w:val="TAH"/>
              <w:rPr>
                <w:rFonts w:eastAsia="Malgun Gothic"/>
                <w:b w:val="0"/>
              </w:rPr>
            </w:pPr>
            <w:r w:rsidRPr="00374636">
              <w:t>Min(PRS BW, SRS BW) (MHz)</w:t>
            </w:r>
          </w:p>
        </w:tc>
        <w:tc>
          <w:tcPr>
            <w:tcW w:w="1848" w:type="dxa"/>
            <w:vMerge w:val="restart"/>
            <w:vAlign w:val="center"/>
          </w:tcPr>
          <w:p w14:paraId="1C1A84EB" w14:textId="77777777" w:rsidR="000765AC" w:rsidRPr="00374636" w:rsidRDefault="000765AC" w:rsidP="00320279">
            <w:pPr>
              <w:pStyle w:val="TAH"/>
            </w:pPr>
            <w:r w:rsidRPr="00374636">
              <w:t>Margin (Tc</w:t>
            </w:r>
            <w:r w:rsidRPr="00374636">
              <w:rPr>
                <w:vertAlign w:val="superscript"/>
              </w:rPr>
              <w:t xml:space="preserve"> Note 1</w:t>
            </w:r>
            <w:r w:rsidRPr="00374636">
              <w:t>)</w:t>
            </w:r>
          </w:p>
        </w:tc>
      </w:tr>
      <w:tr w:rsidR="000765AC" w:rsidRPr="00374636" w14:paraId="03F49ECB" w14:textId="77777777" w:rsidTr="00320279">
        <w:trPr>
          <w:trHeight w:val="322"/>
          <w:jc w:val="center"/>
        </w:trPr>
        <w:tc>
          <w:tcPr>
            <w:tcW w:w="1861" w:type="dxa"/>
            <w:vAlign w:val="center"/>
          </w:tcPr>
          <w:p w14:paraId="3D654527" w14:textId="77777777" w:rsidR="000765AC" w:rsidRPr="00374636" w:rsidRDefault="000765AC" w:rsidP="00320279">
            <w:pPr>
              <w:pStyle w:val="TAH"/>
            </w:pPr>
            <w:r w:rsidRPr="00374636">
              <w:t>SCS = 60 kHz</w:t>
            </w:r>
          </w:p>
        </w:tc>
        <w:tc>
          <w:tcPr>
            <w:tcW w:w="1862" w:type="dxa"/>
            <w:vAlign w:val="center"/>
          </w:tcPr>
          <w:p w14:paraId="711AC374" w14:textId="77777777" w:rsidR="000765AC" w:rsidRPr="00374636" w:rsidRDefault="000765AC" w:rsidP="00320279">
            <w:pPr>
              <w:pStyle w:val="TAH"/>
            </w:pPr>
            <w:r w:rsidRPr="00374636">
              <w:t>SCS = 120 kHz</w:t>
            </w:r>
          </w:p>
        </w:tc>
        <w:tc>
          <w:tcPr>
            <w:tcW w:w="1848" w:type="dxa"/>
            <w:vMerge/>
            <w:vAlign w:val="center"/>
          </w:tcPr>
          <w:p w14:paraId="2AC934A0" w14:textId="77777777" w:rsidR="000765AC" w:rsidRPr="00374636" w:rsidRDefault="000765AC" w:rsidP="00320279">
            <w:pPr>
              <w:spacing w:after="0"/>
              <w:jc w:val="center"/>
              <w:rPr>
                <w:rFonts w:eastAsia="Yu Mincho"/>
                <w:kern w:val="24"/>
              </w:rPr>
            </w:pPr>
          </w:p>
        </w:tc>
      </w:tr>
      <w:tr w:rsidR="000765AC" w:rsidRPr="00374636" w14:paraId="4068345E" w14:textId="77777777" w:rsidTr="00320279">
        <w:trPr>
          <w:trHeight w:val="46"/>
          <w:jc w:val="center"/>
        </w:trPr>
        <w:tc>
          <w:tcPr>
            <w:tcW w:w="1861" w:type="dxa"/>
            <w:vAlign w:val="center"/>
          </w:tcPr>
          <w:p w14:paraId="5A7C7BDB" w14:textId="77777777" w:rsidR="000765AC" w:rsidRPr="00374636" w:rsidRDefault="000765AC" w:rsidP="00320279">
            <w:pPr>
              <w:pStyle w:val="TAC"/>
              <w:rPr>
                <w:rFonts w:eastAsia="Yu Mincho"/>
              </w:rPr>
            </w:pPr>
            <w:r w:rsidRPr="00374636">
              <w:t>≥ 24</w:t>
            </w:r>
          </w:p>
        </w:tc>
        <w:tc>
          <w:tcPr>
            <w:tcW w:w="1862" w:type="dxa"/>
            <w:vAlign w:val="center"/>
          </w:tcPr>
          <w:p w14:paraId="74A85D8B" w14:textId="77777777" w:rsidR="000765AC" w:rsidRPr="00374636" w:rsidRDefault="000765AC" w:rsidP="00320279">
            <w:pPr>
              <w:pStyle w:val="TAC"/>
              <w:rPr>
                <w:rFonts w:eastAsia="Yu Mincho"/>
              </w:rPr>
            </w:pPr>
            <w:r w:rsidRPr="00374636">
              <w:rPr>
                <w:rFonts w:eastAsia="Yu Mincho"/>
              </w:rPr>
              <w:t>N/A</w:t>
            </w:r>
          </w:p>
        </w:tc>
        <w:tc>
          <w:tcPr>
            <w:tcW w:w="1848" w:type="dxa"/>
            <w:vAlign w:val="center"/>
          </w:tcPr>
          <w:p w14:paraId="7A19874B" w14:textId="77777777" w:rsidR="000765AC" w:rsidRPr="00374636" w:rsidRDefault="000765AC" w:rsidP="00320279">
            <w:pPr>
              <w:pStyle w:val="TAC"/>
              <w:rPr>
                <w:rFonts w:eastAsia="Yu Mincho"/>
              </w:rPr>
            </w:pPr>
            <w:r w:rsidRPr="00374636">
              <w:rPr>
                <w:rFonts w:eastAsia="Yu Mincho"/>
              </w:rPr>
              <w:t>76</w:t>
            </w:r>
          </w:p>
        </w:tc>
      </w:tr>
      <w:tr w:rsidR="000765AC" w:rsidRPr="00374636" w14:paraId="4D6892E5" w14:textId="77777777" w:rsidTr="00320279">
        <w:trPr>
          <w:trHeight w:val="46"/>
          <w:jc w:val="center"/>
        </w:trPr>
        <w:tc>
          <w:tcPr>
            <w:tcW w:w="1861" w:type="dxa"/>
            <w:vAlign w:val="center"/>
          </w:tcPr>
          <w:p w14:paraId="78ADD82E" w14:textId="77777777" w:rsidR="000765AC" w:rsidRPr="00374636" w:rsidRDefault="000765AC" w:rsidP="00320279">
            <w:pPr>
              <w:pStyle w:val="TAC"/>
              <w:rPr>
                <w:rFonts w:eastAsia="Yu Mincho"/>
              </w:rPr>
            </w:pPr>
            <w:r w:rsidRPr="00374636">
              <w:t>≥ 6</w:t>
            </w:r>
            <w:r w:rsidRPr="00374636">
              <w:rPr>
                <w:rFonts w:eastAsia="Yu Mincho"/>
              </w:rPr>
              <w:t>4</w:t>
            </w:r>
          </w:p>
        </w:tc>
        <w:tc>
          <w:tcPr>
            <w:tcW w:w="1862" w:type="dxa"/>
            <w:vAlign w:val="center"/>
          </w:tcPr>
          <w:p w14:paraId="404B5B57" w14:textId="77777777" w:rsidR="000765AC" w:rsidRPr="00374636" w:rsidRDefault="000765AC" w:rsidP="00320279">
            <w:pPr>
              <w:pStyle w:val="TAC"/>
              <w:rPr>
                <w:rFonts w:eastAsia="Yu Mincho"/>
              </w:rPr>
            </w:pPr>
            <w:r w:rsidRPr="00374636">
              <w:t>≥ 32</w:t>
            </w:r>
          </w:p>
        </w:tc>
        <w:tc>
          <w:tcPr>
            <w:tcW w:w="1848" w:type="dxa"/>
            <w:vAlign w:val="center"/>
          </w:tcPr>
          <w:p w14:paraId="25FBF166" w14:textId="77777777" w:rsidR="000765AC" w:rsidRPr="00374636" w:rsidRDefault="000765AC" w:rsidP="00320279">
            <w:pPr>
              <w:pStyle w:val="TAC"/>
              <w:rPr>
                <w:rFonts w:eastAsia="Yu Mincho"/>
              </w:rPr>
            </w:pPr>
            <w:r w:rsidRPr="00374636">
              <w:rPr>
                <w:rFonts w:eastAsia="Yu Mincho"/>
              </w:rPr>
              <w:t>32</w:t>
            </w:r>
          </w:p>
        </w:tc>
      </w:tr>
      <w:tr w:rsidR="000765AC" w:rsidRPr="00374636" w14:paraId="538B77DA" w14:textId="77777777" w:rsidTr="00320279">
        <w:trPr>
          <w:trHeight w:val="46"/>
          <w:jc w:val="center"/>
        </w:trPr>
        <w:tc>
          <w:tcPr>
            <w:tcW w:w="1861" w:type="dxa"/>
            <w:vAlign w:val="center"/>
          </w:tcPr>
          <w:p w14:paraId="3FD847EA" w14:textId="77777777" w:rsidR="000765AC" w:rsidRPr="00374636" w:rsidRDefault="000765AC" w:rsidP="00320279">
            <w:pPr>
              <w:pStyle w:val="TAC"/>
              <w:rPr>
                <w:rFonts w:eastAsia="Yu Mincho"/>
              </w:rPr>
            </w:pPr>
            <w:r w:rsidRPr="00374636">
              <w:t xml:space="preserve">≥ </w:t>
            </w:r>
            <w:r w:rsidRPr="00374636">
              <w:rPr>
                <w:rFonts w:eastAsia="Yu Mincho"/>
              </w:rPr>
              <w:t>132</w:t>
            </w:r>
          </w:p>
        </w:tc>
        <w:tc>
          <w:tcPr>
            <w:tcW w:w="1862" w:type="dxa"/>
            <w:vAlign w:val="center"/>
          </w:tcPr>
          <w:p w14:paraId="674BA4FC" w14:textId="77777777" w:rsidR="000765AC" w:rsidRPr="00374636" w:rsidRDefault="000765AC" w:rsidP="00320279">
            <w:pPr>
              <w:pStyle w:val="TAC"/>
              <w:rPr>
                <w:rFonts w:eastAsia="Yu Mincho"/>
              </w:rPr>
            </w:pPr>
            <w:r w:rsidRPr="00374636">
              <w:t>≥ 6</w:t>
            </w:r>
            <w:r w:rsidRPr="00374636">
              <w:rPr>
                <w:rFonts w:eastAsia="Yu Mincho"/>
              </w:rPr>
              <w:t>4</w:t>
            </w:r>
          </w:p>
        </w:tc>
        <w:tc>
          <w:tcPr>
            <w:tcW w:w="1848" w:type="dxa"/>
            <w:vAlign w:val="center"/>
          </w:tcPr>
          <w:p w14:paraId="5C05549A" w14:textId="77777777" w:rsidR="000765AC" w:rsidRPr="00374636" w:rsidRDefault="000765AC" w:rsidP="00320279">
            <w:pPr>
              <w:pStyle w:val="TAC"/>
              <w:rPr>
                <w:rFonts w:eastAsia="Yu Mincho"/>
              </w:rPr>
            </w:pPr>
            <w:r w:rsidRPr="00374636">
              <w:rPr>
                <w:rFonts w:eastAsia="Yu Mincho"/>
              </w:rPr>
              <w:t>24</w:t>
            </w:r>
          </w:p>
        </w:tc>
      </w:tr>
      <w:tr w:rsidR="000765AC" w:rsidRPr="00374636" w14:paraId="7E7837AE" w14:textId="77777777" w:rsidTr="00320279">
        <w:trPr>
          <w:trHeight w:val="46"/>
          <w:jc w:val="center"/>
        </w:trPr>
        <w:tc>
          <w:tcPr>
            <w:tcW w:w="1861" w:type="dxa"/>
            <w:vAlign w:val="center"/>
          </w:tcPr>
          <w:p w14:paraId="2881D338" w14:textId="77777777" w:rsidR="000765AC" w:rsidRPr="00374636" w:rsidRDefault="000765AC" w:rsidP="00320279">
            <w:pPr>
              <w:pStyle w:val="TAC"/>
            </w:pPr>
            <w:r w:rsidRPr="00374636">
              <w:t>N/A</w:t>
            </w:r>
          </w:p>
        </w:tc>
        <w:tc>
          <w:tcPr>
            <w:tcW w:w="1862" w:type="dxa"/>
            <w:vAlign w:val="center"/>
          </w:tcPr>
          <w:p w14:paraId="1790C9D6" w14:textId="77777777" w:rsidR="000765AC" w:rsidRPr="00374636" w:rsidRDefault="000765AC" w:rsidP="00320279">
            <w:pPr>
              <w:pStyle w:val="TAC"/>
            </w:pPr>
            <w:r w:rsidRPr="00374636">
              <w:t xml:space="preserve">≥ </w:t>
            </w:r>
            <w:r w:rsidRPr="00374636">
              <w:rPr>
                <w:rFonts w:eastAsia="Yu Mincho"/>
              </w:rPr>
              <w:t>128</w:t>
            </w:r>
          </w:p>
        </w:tc>
        <w:tc>
          <w:tcPr>
            <w:tcW w:w="1848" w:type="dxa"/>
            <w:vAlign w:val="center"/>
          </w:tcPr>
          <w:p w14:paraId="289BDCF4" w14:textId="77777777" w:rsidR="000765AC" w:rsidRPr="00374636" w:rsidRDefault="000765AC" w:rsidP="00320279">
            <w:pPr>
              <w:pStyle w:val="TAC"/>
              <w:rPr>
                <w:rFonts w:eastAsia="Yu Mincho"/>
              </w:rPr>
            </w:pPr>
            <w:r w:rsidRPr="00374636">
              <w:rPr>
                <w:rFonts w:eastAsia="Yu Mincho"/>
              </w:rPr>
              <w:t>20</w:t>
            </w:r>
          </w:p>
        </w:tc>
      </w:tr>
      <w:tr w:rsidR="000765AC" w:rsidRPr="00374636" w14:paraId="11F6208A" w14:textId="77777777" w:rsidTr="00320279">
        <w:trPr>
          <w:trHeight w:val="46"/>
          <w:jc w:val="center"/>
        </w:trPr>
        <w:tc>
          <w:tcPr>
            <w:tcW w:w="5571" w:type="dxa"/>
            <w:gridSpan w:val="3"/>
          </w:tcPr>
          <w:p w14:paraId="64FD1382" w14:textId="77777777" w:rsidR="000765AC" w:rsidRPr="00374636" w:rsidRDefault="000765AC" w:rsidP="00320279">
            <w:pPr>
              <w:pStyle w:val="TAN"/>
            </w:pPr>
            <w:r w:rsidRPr="00374636">
              <w:t>NOTE 1:</w:t>
            </w:r>
            <w:r w:rsidRPr="00374636">
              <w:tab/>
              <w:t>Tc is the basic timing unit defined in TS 38.211 [</w:t>
            </w:r>
            <w:r w:rsidRPr="00374636">
              <w:rPr>
                <w:lang w:eastAsia="zh-CN"/>
              </w:rPr>
              <w:t>53</w:t>
            </w:r>
            <w:r w:rsidRPr="00374636">
              <w:t>].</w:t>
            </w:r>
          </w:p>
          <w:p w14:paraId="5BE24176" w14:textId="77777777" w:rsidR="000765AC" w:rsidRPr="00374636" w:rsidRDefault="000765AC" w:rsidP="00320279">
            <w:pPr>
              <w:pStyle w:val="TAN"/>
              <w:rPr>
                <w:rFonts w:eastAsia="Yu Mincho"/>
                <w:kern w:val="24"/>
                <w:sz w:val="20"/>
              </w:rPr>
            </w:pPr>
            <w:r w:rsidRPr="00374636">
              <w:t>NOTE 2: If SRS and PRS have different SCS, the margin corresponding to the smallest RS BW in MHz applies.</w:t>
            </w:r>
          </w:p>
        </w:tc>
      </w:tr>
    </w:tbl>
    <w:p w14:paraId="2A4B0B5A" w14:textId="77777777" w:rsidR="000765AC" w:rsidRPr="00374636" w:rsidRDefault="000765AC" w:rsidP="000765AC">
      <w:pPr>
        <w:rPr>
          <w:lang w:eastAsia="zh-CN"/>
        </w:rPr>
      </w:pPr>
    </w:p>
    <w:p w14:paraId="1BFF3E89" w14:textId="77777777" w:rsidR="000765AC" w:rsidRPr="00374636" w:rsidRDefault="000765AC" w:rsidP="000765AC">
      <w:pPr>
        <w:pStyle w:val="30"/>
        <w:rPr>
          <w:lang w:eastAsia="zh-CN"/>
        </w:rPr>
      </w:pPr>
      <w:bookmarkStart w:id="41" w:name="_Toc83678006"/>
      <w:bookmarkStart w:id="42" w:name="_Toc90628727"/>
      <w:r w:rsidRPr="00374636">
        <w:lastRenderedPageBreak/>
        <w:t>4.</w:t>
      </w:r>
      <w:r w:rsidRPr="00374636">
        <w:rPr>
          <w:lang w:eastAsia="zh-CN"/>
        </w:rPr>
        <w:t>14</w:t>
      </w:r>
      <w:r w:rsidRPr="00374636">
        <w:t>.</w:t>
      </w:r>
      <w:r w:rsidRPr="00374636">
        <w:rPr>
          <w:lang w:eastAsia="zh-CN"/>
        </w:rPr>
        <w:t>6</w:t>
      </w:r>
      <w:r w:rsidRPr="00374636">
        <w:tab/>
      </w:r>
      <w:r w:rsidRPr="00374636">
        <w:rPr>
          <w:lang w:eastAsia="zh-CN"/>
        </w:rPr>
        <w:t>Reporting mapping</w:t>
      </w:r>
      <w:bookmarkEnd w:id="41"/>
      <w:bookmarkEnd w:id="42"/>
    </w:p>
    <w:p w14:paraId="2A0EC225" w14:textId="77777777" w:rsidR="000765AC" w:rsidRPr="00374636" w:rsidRDefault="000765AC" w:rsidP="000765AC">
      <w:pPr>
        <w:pStyle w:val="40"/>
        <w:rPr>
          <w:lang w:eastAsia="zh-CN"/>
        </w:rPr>
      </w:pPr>
      <w:bookmarkStart w:id="43" w:name="_Toc83678007"/>
      <w:bookmarkStart w:id="44" w:name="_Toc90628728"/>
      <w:r w:rsidRPr="00374636">
        <w:rPr>
          <w:lang w:eastAsia="zh-CN"/>
        </w:rPr>
        <w:t>4.14.6.1</w:t>
      </w:r>
      <w:r w:rsidRPr="00374636">
        <w:rPr>
          <w:lang w:eastAsia="zh-CN"/>
        </w:rPr>
        <w:tab/>
      </w:r>
      <w:r w:rsidRPr="00374636">
        <w:rPr>
          <w:lang w:eastAsia="zh-CN"/>
        </w:rPr>
        <w:tab/>
        <w:t>Absolute UE Rx-Tx Measurement Report Mapping</w:t>
      </w:r>
      <w:bookmarkEnd w:id="43"/>
      <w:bookmarkEnd w:id="44"/>
    </w:p>
    <w:p w14:paraId="133ADE02" w14:textId="77777777" w:rsidR="000765AC" w:rsidRPr="00374636" w:rsidRDefault="000765AC" w:rsidP="000765AC">
      <w:r w:rsidRPr="00374636">
        <w:t>The reporting range for the absolute UE Rx-Tx time difference measurement (</w:t>
      </w:r>
      <w:r w:rsidRPr="00374636">
        <w:rPr>
          <w:rFonts w:cs="Arial"/>
          <w:lang w:eastAsia="zh-CN"/>
        </w:rPr>
        <w:t>T</w:t>
      </w:r>
      <w:r w:rsidRPr="00374636">
        <w:rPr>
          <w:rFonts w:cs="Arial"/>
          <w:vertAlign w:val="subscript"/>
          <w:lang w:eastAsia="zh-CN"/>
        </w:rPr>
        <w:t>UE Rx-Tx</w:t>
      </w:r>
      <w:r w:rsidRPr="00374636">
        <w:t xml:space="preserve">) is defined from </w:t>
      </w:r>
      <w:r w:rsidRPr="00374636">
        <w:rPr>
          <w:lang w:eastAsia="zh-CN"/>
        </w:rPr>
        <w:t>-985024</w:t>
      </w:r>
      <w:r w:rsidRPr="00374636">
        <w:rPr>
          <w:rFonts w:ascii="Symbol" w:eastAsia="Symbol" w:hAnsi="Symbol" w:cs="Symbol"/>
        </w:rPr>
        <w:t></w:t>
      </w:r>
      <w:r w:rsidRPr="00374636">
        <w:t>T</w:t>
      </w:r>
      <w:r w:rsidRPr="00374636">
        <w:rPr>
          <w:vertAlign w:val="subscript"/>
        </w:rPr>
        <w:t>c</w:t>
      </w:r>
      <w:r w:rsidRPr="00374636">
        <w:t xml:space="preserve"> to </w:t>
      </w:r>
      <w:r w:rsidRPr="00374636">
        <w:rPr>
          <w:lang w:eastAsia="zh-CN"/>
        </w:rPr>
        <w:t>985024</w:t>
      </w:r>
      <w:r w:rsidRPr="00374636">
        <w:rPr>
          <w:rFonts w:ascii="Symbol" w:eastAsia="Symbol" w:hAnsi="Symbol" w:cs="Symbol"/>
        </w:rPr>
        <w:t></w:t>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rPr>
          <w:rFonts w:ascii="Symbol" w:eastAsia="Symbol" w:hAnsi="Symbol" w:cs="Symbol"/>
        </w:rPr>
        <w:t></w:t>
      </w:r>
      <w:r w:rsidRPr="00374636">
        <w:t>T</w:t>
      </w:r>
      <w:r w:rsidRPr="00374636">
        <w:rPr>
          <w:vertAlign w:val="subscript"/>
        </w:rPr>
        <w:t>c</w:t>
      </w:r>
      <w:r w:rsidRPr="00374636">
        <w:t>, where:</w:t>
      </w:r>
    </w:p>
    <w:p w14:paraId="5463C107" w14:textId="77777777" w:rsidR="000765AC" w:rsidRPr="00374636" w:rsidRDefault="000765AC" w:rsidP="000765AC">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14:paraId="11F0FC44" w14:textId="77777777" w:rsidR="000765AC" w:rsidRPr="00374636" w:rsidRDefault="000765AC" w:rsidP="000765AC">
      <w:pPr>
        <w:pStyle w:val="B10"/>
      </w:pPr>
      <w:r w:rsidRPr="00374636">
        <w:t>k</w:t>
      </w:r>
      <w:r w:rsidRPr="00374636">
        <w:rPr>
          <w:vertAlign w:val="subscript"/>
        </w:rPr>
        <w:t>min</w:t>
      </w:r>
      <w:r w:rsidRPr="00374636">
        <w:t>≤k≤k</w:t>
      </w:r>
      <w:r w:rsidRPr="00374636">
        <w:rPr>
          <w:vertAlign w:val="subscript"/>
        </w:rPr>
        <w:t>max</w:t>
      </w:r>
      <w:r w:rsidRPr="00374636">
        <w:t>,</w:t>
      </w:r>
    </w:p>
    <w:p w14:paraId="650A848F" w14:textId="77777777" w:rsidR="000765AC" w:rsidRPr="00374636" w:rsidRDefault="000765AC" w:rsidP="000765AC">
      <w:pPr>
        <w:pStyle w:val="B10"/>
      </w:pPr>
      <w:proofErr w:type="gramStart"/>
      <w:r w:rsidRPr="00374636">
        <w:rPr>
          <w:i/>
          <w:iCs/>
        </w:rPr>
        <w:t>k</w:t>
      </w:r>
      <w:r w:rsidRPr="00374636">
        <w:rPr>
          <w:i/>
          <w:iCs/>
          <w:vertAlign w:val="subscript"/>
        </w:rPr>
        <w:t>min</w:t>
      </w:r>
      <w:proofErr w:type="gramEnd"/>
      <w:r w:rsidRPr="00374636">
        <w:t>=</w:t>
      </w:r>
      <w:del w:id="45" w:author="CATT" w:date="2025-03-18T11:23:00Z">
        <w:r w:rsidRPr="00374636" w:rsidDel="00A26F80">
          <w:delText>[</w:delText>
        </w:r>
      </w:del>
      <w:r w:rsidRPr="00374636">
        <w:t>2</w:t>
      </w:r>
      <w:del w:id="46" w:author="CATT" w:date="2025-03-18T11:23:00Z">
        <w:r w:rsidRPr="00374636" w:rsidDel="00A26F80">
          <w:delText>]</w:delText>
        </w:r>
      </w:del>
      <w:r w:rsidRPr="00374636">
        <w:t xml:space="preserve"> and </w:t>
      </w:r>
      <w:r w:rsidRPr="00374636">
        <w:rPr>
          <w:i/>
          <w:iCs/>
        </w:rPr>
        <w:t>k</w:t>
      </w:r>
      <w:r w:rsidRPr="00374636">
        <w:rPr>
          <w:i/>
          <w:iCs/>
          <w:vertAlign w:val="subscript"/>
        </w:rPr>
        <w:t>max</w:t>
      </w:r>
      <w:r w:rsidRPr="00374636">
        <w:t xml:space="preserve">=5, when at least one of the PRS and the SRS resources configured for </w:t>
      </w:r>
      <w:r w:rsidRPr="00374636">
        <w:rPr>
          <w:rFonts w:cs="Arial"/>
          <w:lang w:eastAsia="zh-CN"/>
        </w:rPr>
        <w:t>T</w:t>
      </w:r>
      <w:r w:rsidRPr="00374636">
        <w:rPr>
          <w:rFonts w:cs="Arial"/>
          <w:vertAlign w:val="subscript"/>
          <w:lang w:eastAsia="zh-CN"/>
        </w:rPr>
        <w:t>UE Rx-Tx</w:t>
      </w:r>
      <w:r w:rsidRPr="00374636">
        <w:t xml:space="preserve"> is in FR1,</w:t>
      </w:r>
    </w:p>
    <w:p w14:paraId="5F8C4334" w14:textId="77777777" w:rsidR="000765AC" w:rsidRPr="00374636" w:rsidRDefault="000765AC" w:rsidP="000765AC">
      <w:pPr>
        <w:pStyle w:val="B10"/>
      </w:pP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 xml:space="preserve">=5, when both PRS and SRS resources configured for </w:t>
      </w:r>
      <w:r w:rsidRPr="00374636">
        <w:rPr>
          <w:rFonts w:cs="Arial"/>
          <w:lang w:eastAsia="zh-CN"/>
        </w:rPr>
        <w:t>T</w:t>
      </w:r>
      <w:r w:rsidRPr="00374636">
        <w:rPr>
          <w:rFonts w:cs="Arial"/>
          <w:vertAlign w:val="subscript"/>
          <w:lang w:eastAsia="zh-CN"/>
        </w:rPr>
        <w:t>UE Rx-Tx</w:t>
      </w:r>
      <w:r w:rsidRPr="00374636">
        <w:t xml:space="preserve"> are in FR2,</w:t>
      </w:r>
    </w:p>
    <w:p w14:paraId="22FB1941" w14:textId="77777777" w:rsidR="000765AC" w:rsidRPr="00374636" w:rsidRDefault="000765AC" w:rsidP="000765AC">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xml:space="preserve">] configured by LMF via LPP for the </w:t>
      </w:r>
      <w:r w:rsidRPr="00374636">
        <w:t xml:space="preserve">UE Rx-Tx time difference </w:t>
      </w:r>
      <w:r w:rsidRPr="00374636">
        <w:rPr>
          <w:snapToGrid w:val="0"/>
        </w:rPr>
        <w:t>measurement.</w:t>
      </w:r>
    </w:p>
    <w:p w14:paraId="160493A7" w14:textId="77777777" w:rsidR="000765AC" w:rsidRPr="00374636" w:rsidRDefault="000765AC" w:rsidP="000765AC">
      <w:r w:rsidRPr="00374636">
        <w:t xml:space="preserve">The </w:t>
      </w:r>
      <w:r w:rsidRPr="00374636">
        <w:rPr>
          <w:rFonts w:cs="Arial"/>
          <w:lang w:eastAsia="zh-CN"/>
        </w:rPr>
        <w:t>T</w:t>
      </w:r>
      <w:r w:rsidRPr="00374636">
        <w:rPr>
          <w:rFonts w:cs="Arial"/>
          <w:vertAlign w:val="subscript"/>
          <w:lang w:eastAsia="zh-CN"/>
        </w:rPr>
        <w:t>UE Rx-Tx</w:t>
      </w:r>
      <w:r w:rsidRPr="00374636">
        <w:t xml:space="preserve"> report mapping for </w:t>
      </w:r>
      <w:r w:rsidRPr="00374636">
        <w:rPr>
          <w:i/>
          <w:iCs/>
        </w:rPr>
        <w:t>k</w:t>
      </w:r>
      <w:r w:rsidRPr="00374636">
        <w:t xml:space="preserve"> = 0, 1, 2, 3, 4, and 5 are specified in Tables </w:t>
      </w:r>
      <w:r w:rsidRPr="00374636">
        <w:rPr>
          <w:lang w:eastAsia="zh-CN"/>
        </w:rPr>
        <w:t>4.14.6.1</w:t>
      </w:r>
      <w:r w:rsidRPr="00374636">
        <w:t>-1, 1</w:t>
      </w:r>
      <w:r w:rsidRPr="00374636">
        <w:rPr>
          <w:lang w:eastAsia="zh-CN"/>
        </w:rPr>
        <w:t>4.14.6.1</w:t>
      </w:r>
      <w:r w:rsidRPr="00374636">
        <w:t xml:space="preserve">-2, </w:t>
      </w:r>
      <w:r w:rsidRPr="00374636">
        <w:rPr>
          <w:lang w:eastAsia="zh-CN"/>
        </w:rPr>
        <w:t>4.14.6.1</w:t>
      </w:r>
      <w:r w:rsidRPr="00374636">
        <w:t xml:space="preserve">-3, </w:t>
      </w:r>
      <w:r w:rsidRPr="00374636">
        <w:rPr>
          <w:lang w:eastAsia="zh-CN"/>
        </w:rPr>
        <w:t>4.14.6.1</w:t>
      </w:r>
      <w:r w:rsidRPr="00374636">
        <w:t xml:space="preserve">-4, </w:t>
      </w:r>
      <w:r w:rsidRPr="00374636">
        <w:rPr>
          <w:lang w:eastAsia="zh-CN"/>
        </w:rPr>
        <w:t>4.14.6.1</w:t>
      </w:r>
      <w:r w:rsidRPr="00374636">
        <w:t xml:space="preserve">-5, and </w:t>
      </w:r>
      <w:r w:rsidRPr="00374636">
        <w:rPr>
          <w:lang w:eastAsia="zh-CN"/>
        </w:rPr>
        <w:t>4.14.6.1</w:t>
      </w:r>
      <w:r w:rsidRPr="00374636">
        <w:t>-6, respectively.</w:t>
      </w:r>
    </w:p>
    <w:p w14:paraId="48A13A9E" w14:textId="77777777" w:rsidR="000765AC" w:rsidRPr="00374636" w:rsidRDefault="000765AC" w:rsidP="000765AC">
      <w:pPr>
        <w:pStyle w:val="TH"/>
        <w:rPr>
          <w:rFonts w:cs="Arial"/>
        </w:rPr>
      </w:pPr>
      <w:r w:rsidRPr="00374636">
        <w:t xml:space="preserve">Table </w:t>
      </w:r>
      <w:r w:rsidRPr="00374636">
        <w:rPr>
          <w:lang w:eastAsia="zh-CN"/>
        </w:rPr>
        <w:t>4.14.6.1</w:t>
      </w:r>
      <w:r w:rsidRPr="00374636">
        <w:t xml:space="preserve">-1: Absolute UE Rx-Tx time difference measurement report mapping for </w:t>
      </w:r>
      <w:r w:rsidRPr="00374636">
        <w:rPr>
          <w:i/>
          <w:iCs/>
        </w:rPr>
        <w:t>k</w:t>
      </w:r>
      <w:r w:rsidRPr="00374636">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765AC" w:rsidRPr="00374636" w14:paraId="3CF72A3C" w14:textId="77777777" w:rsidTr="00320279">
        <w:trPr>
          <w:cantSplit/>
        </w:trPr>
        <w:tc>
          <w:tcPr>
            <w:tcW w:w="3827" w:type="dxa"/>
            <w:vAlign w:val="center"/>
          </w:tcPr>
          <w:p w14:paraId="6C52AE24" w14:textId="77777777" w:rsidR="000765AC" w:rsidRPr="00374636" w:rsidRDefault="000765AC" w:rsidP="00320279">
            <w:pPr>
              <w:pStyle w:val="TAH"/>
              <w:rPr>
                <w:lang w:eastAsia="zh-CN"/>
              </w:rPr>
            </w:pPr>
            <w:r w:rsidRPr="00374636">
              <w:t>Reported Quantity Value</w:t>
            </w:r>
          </w:p>
        </w:tc>
        <w:tc>
          <w:tcPr>
            <w:tcW w:w="3260" w:type="dxa"/>
            <w:vAlign w:val="center"/>
          </w:tcPr>
          <w:p w14:paraId="3AEF86C0" w14:textId="77777777" w:rsidR="000765AC" w:rsidRPr="00374636" w:rsidRDefault="000765AC" w:rsidP="00320279">
            <w:pPr>
              <w:pStyle w:val="TAH"/>
              <w:rPr>
                <w:lang w:eastAsia="zh-CN"/>
              </w:rPr>
            </w:pPr>
            <w:r w:rsidRPr="00374636">
              <w:t>Measured Quantity Value</w:t>
            </w:r>
          </w:p>
        </w:tc>
        <w:tc>
          <w:tcPr>
            <w:tcW w:w="1276" w:type="dxa"/>
            <w:vAlign w:val="center"/>
          </w:tcPr>
          <w:p w14:paraId="12114E57" w14:textId="77777777" w:rsidR="000765AC" w:rsidRPr="00374636" w:rsidRDefault="000765AC" w:rsidP="00320279">
            <w:pPr>
              <w:pStyle w:val="TAH"/>
            </w:pPr>
            <w:r w:rsidRPr="00374636">
              <w:t>Unit</w:t>
            </w:r>
          </w:p>
        </w:tc>
      </w:tr>
      <w:tr w:rsidR="000765AC" w:rsidRPr="00374636" w14:paraId="33FC4ADD" w14:textId="77777777" w:rsidTr="00320279">
        <w:trPr>
          <w:cantSplit/>
        </w:trPr>
        <w:tc>
          <w:tcPr>
            <w:tcW w:w="3827" w:type="dxa"/>
          </w:tcPr>
          <w:p w14:paraId="711C1656" w14:textId="77777777" w:rsidR="000765AC" w:rsidRPr="00374636" w:rsidRDefault="000765AC" w:rsidP="00320279">
            <w:pPr>
              <w:pStyle w:val="TAC"/>
            </w:pPr>
            <w:r w:rsidRPr="00374636">
              <w:rPr>
                <w:lang w:eastAsia="zh-CN"/>
              </w:rPr>
              <w:t>RX-TX_TIME_DIFFERENCE_</w:t>
            </w:r>
            <w:r w:rsidRPr="00374636">
              <w:t>0000</w:t>
            </w:r>
          </w:p>
        </w:tc>
        <w:tc>
          <w:tcPr>
            <w:tcW w:w="3260" w:type="dxa"/>
          </w:tcPr>
          <w:p w14:paraId="5D91D993" w14:textId="77777777" w:rsidR="000765AC" w:rsidRPr="00374636" w:rsidRDefault="000765AC" w:rsidP="00320279">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14:paraId="3F54D1AA" w14:textId="77777777" w:rsidR="000765AC" w:rsidRPr="00374636" w:rsidRDefault="000765AC" w:rsidP="00320279">
            <w:pPr>
              <w:pStyle w:val="TAC"/>
            </w:pPr>
            <w:r w:rsidRPr="00374636">
              <w:t>T</w:t>
            </w:r>
            <w:r w:rsidRPr="00374636">
              <w:rPr>
                <w:vertAlign w:val="subscript"/>
              </w:rPr>
              <w:t>c</w:t>
            </w:r>
          </w:p>
        </w:tc>
      </w:tr>
      <w:tr w:rsidR="000765AC" w:rsidRPr="00374636" w14:paraId="52F5DC29" w14:textId="77777777" w:rsidTr="00320279">
        <w:trPr>
          <w:cantSplit/>
        </w:trPr>
        <w:tc>
          <w:tcPr>
            <w:tcW w:w="3827" w:type="dxa"/>
          </w:tcPr>
          <w:p w14:paraId="70D0CD89" w14:textId="77777777" w:rsidR="000765AC" w:rsidRPr="00374636" w:rsidRDefault="000765AC" w:rsidP="00320279">
            <w:pPr>
              <w:pStyle w:val="TAC"/>
            </w:pPr>
            <w:r w:rsidRPr="00374636">
              <w:rPr>
                <w:lang w:eastAsia="zh-CN"/>
              </w:rPr>
              <w:t>RX-TX_TIME_DIFFERENCE_</w:t>
            </w:r>
            <w:r w:rsidRPr="00374636">
              <w:t>0001</w:t>
            </w:r>
          </w:p>
        </w:tc>
        <w:tc>
          <w:tcPr>
            <w:tcW w:w="3260" w:type="dxa"/>
          </w:tcPr>
          <w:p w14:paraId="1569E507"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-985023</w:t>
            </w:r>
          </w:p>
        </w:tc>
        <w:tc>
          <w:tcPr>
            <w:tcW w:w="1276" w:type="dxa"/>
          </w:tcPr>
          <w:p w14:paraId="1A83F25F" w14:textId="77777777" w:rsidR="000765AC" w:rsidRPr="00374636" w:rsidRDefault="000765AC" w:rsidP="00320279">
            <w:pPr>
              <w:pStyle w:val="TAC"/>
            </w:pPr>
            <w:r w:rsidRPr="00374636">
              <w:t>T</w:t>
            </w:r>
            <w:r w:rsidRPr="00374636">
              <w:rPr>
                <w:vertAlign w:val="subscript"/>
              </w:rPr>
              <w:t>c</w:t>
            </w:r>
          </w:p>
        </w:tc>
      </w:tr>
      <w:tr w:rsidR="000765AC" w:rsidRPr="00374636" w14:paraId="7C1876F2" w14:textId="77777777" w:rsidTr="00320279">
        <w:trPr>
          <w:cantSplit/>
        </w:trPr>
        <w:tc>
          <w:tcPr>
            <w:tcW w:w="3827" w:type="dxa"/>
          </w:tcPr>
          <w:p w14:paraId="3D0BECD5" w14:textId="77777777" w:rsidR="000765AC" w:rsidRPr="00374636" w:rsidRDefault="000765AC" w:rsidP="00320279">
            <w:pPr>
              <w:pStyle w:val="TAC"/>
            </w:pPr>
            <w:r w:rsidRPr="00374636">
              <w:rPr>
                <w:lang w:eastAsia="zh-CN"/>
              </w:rPr>
              <w:t>RX-TX_TIME_DIFFERENCE_</w:t>
            </w:r>
            <w:r w:rsidRPr="00374636">
              <w:t>0002</w:t>
            </w:r>
          </w:p>
        </w:tc>
        <w:tc>
          <w:tcPr>
            <w:tcW w:w="3260" w:type="dxa"/>
          </w:tcPr>
          <w:p w14:paraId="0D897C5A" w14:textId="77777777" w:rsidR="000765AC" w:rsidRPr="00374636" w:rsidRDefault="000765AC" w:rsidP="00320279">
            <w:pPr>
              <w:pStyle w:val="TAC"/>
            </w:pPr>
            <w:r w:rsidRPr="00374636">
              <w:rPr>
                <w:lang w:eastAsia="zh-CN"/>
              </w:rPr>
              <w:t xml:space="preserve">-985023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-985022</w:t>
            </w:r>
          </w:p>
        </w:tc>
        <w:tc>
          <w:tcPr>
            <w:tcW w:w="1276" w:type="dxa"/>
          </w:tcPr>
          <w:p w14:paraId="6E743B6B" w14:textId="77777777" w:rsidR="000765AC" w:rsidRPr="00374636" w:rsidRDefault="000765AC" w:rsidP="00320279">
            <w:pPr>
              <w:pStyle w:val="TAC"/>
            </w:pPr>
            <w:r w:rsidRPr="00374636">
              <w:t>T</w:t>
            </w:r>
            <w:r w:rsidRPr="00374636">
              <w:rPr>
                <w:vertAlign w:val="subscript"/>
              </w:rPr>
              <w:t>c</w:t>
            </w:r>
          </w:p>
        </w:tc>
      </w:tr>
      <w:tr w:rsidR="000765AC" w:rsidRPr="00374636" w14:paraId="2757C691" w14:textId="77777777" w:rsidTr="00320279">
        <w:trPr>
          <w:cantSplit/>
        </w:trPr>
        <w:tc>
          <w:tcPr>
            <w:tcW w:w="3827" w:type="dxa"/>
          </w:tcPr>
          <w:p w14:paraId="51982483" w14:textId="77777777" w:rsidR="000765AC" w:rsidRPr="00374636" w:rsidRDefault="000765AC" w:rsidP="00320279">
            <w:pPr>
              <w:pStyle w:val="TAC"/>
            </w:pPr>
            <w:r w:rsidRPr="00374636">
              <w:rPr>
                <w:rFonts w:eastAsia="Symbol"/>
              </w:rPr>
              <w:t></w:t>
            </w:r>
          </w:p>
        </w:tc>
        <w:tc>
          <w:tcPr>
            <w:tcW w:w="3260" w:type="dxa"/>
          </w:tcPr>
          <w:p w14:paraId="54BDA681" w14:textId="77777777" w:rsidR="000765AC" w:rsidRPr="00374636" w:rsidRDefault="000765AC" w:rsidP="00320279">
            <w:pPr>
              <w:pStyle w:val="TAC"/>
            </w:pPr>
            <w:r w:rsidRPr="00374636">
              <w:rPr>
                <w:rFonts w:eastAsia="Symbol"/>
              </w:rPr>
              <w:t></w:t>
            </w:r>
          </w:p>
        </w:tc>
        <w:tc>
          <w:tcPr>
            <w:tcW w:w="1276" w:type="dxa"/>
          </w:tcPr>
          <w:p w14:paraId="0AA998CE" w14:textId="77777777" w:rsidR="000765AC" w:rsidRPr="00374636" w:rsidRDefault="000765AC" w:rsidP="00320279">
            <w:pPr>
              <w:pStyle w:val="TAC"/>
            </w:pPr>
            <w:r w:rsidRPr="00374636">
              <w:t>…</w:t>
            </w:r>
          </w:p>
        </w:tc>
      </w:tr>
      <w:tr w:rsidR="000765AC" w:rsidRPr="00374636" w14:paraId="37FF796F" w14:textId="77777777" w:rsidTr="00320279">
        <w:trPr>
          <w:cantSplit/>
        </w:trPr>
        <w:tc>
          <w:tcPr>
            <w:tcW w:w="3827" w:type="dxa"/>
          </w:tcPr>
          <w:p w14:paraId="6D697733" w14:textId="77777777" w:rsidR="000765AC" w:rsidRPr="00374636" w:rsidRDefault="000765AC" w:rsidP="00320279">
            <w:pPr>
              <w:pStyle w:val="TAC"/>
            </w:pPr>
            <w:r w:rsidRPr="00374636">
              <w:rPr>
                <w:lang w:eastAsia="zh-CN"/>
              </w:rPr>
              <w:t>RX-TX_TIME_DIFFERENCE_985024</w:t>
            </w:r>
          </w:p>
        </w:tc>
        <w:tc>
          <w:tcPr>
            <w:tcW w:w="3260" w:type="dxa"/>
          </w:tcPr>
          <w:p w14:paraId="020EC728" w14:textId="77777777" w:rsidR="000765AC" w:rsidRPr="00374636" w:rsidRDefault="000765AC" w:rsidP="00320279">
            <w:pPr>
              <w:pStyle w:val="TAC"/>
            </w:pPr>
            <w:r w:rsidRPr="00374636">
              <w:rPr>
                <w:lang w:eastAsia="zh-CN"/>
              </w:rPr>
              <w:t>-1</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14:paraId="0BFB051A" w14:textId="77777777" w:rsidR="000765AC" w:rsidRPr="00374636" w:rsidRDefault="000765AC" w:rsidP="00320279">
            <w:pPr>
              <w:pStyle w:val="TAC"/>
            </w:pPr>
            <w:r w:rsidRPr="00374636">
              <w:t>T</w:t>
            </w:r>
            <w:r w:rsidRPr="00374636">
              <w:rPr>
                <w:vertAlign w:val="subscript"/>
              </w:rPr>
              <w:t>c</w:t>
            </w:r>
          </w:p>
        </w:tc>
      </w:tr>
      <w:tr w:rsidR="000765AC" w:rsidRPr="00374636" w14:paraId="45C61E44" w14:textId="77777777" w:rsidTr="00320279">
        <w:trPr>
          <w:cantSplit/>
        </w:trPr>
        <w:tc>
          <w:tcPr>
            <w:tcW w:w="3827" w:type="dxa"/>
          </w:tcPr>
          <w:p w14:paraId="5EE270A1" w14:textId="77777777" w:rsidR="000765AC" w:rsidRPr="00374636" w:rsidRDefault="000765AC" w:rsidP="00320279">
            <w:pPr>
              <w:pStyle w:val="TAC"/>
            </w:pPr>
            <w:r w:rsidRPr="00374636">
              <w:rPr>
                <w:lang w:eastAsia="zh-CN"/>
              </w:rPr>
              <w:t>RX-TX_TIME_DIFFERENCE_985025</w:t>
            </w:r>
          </w:p>
        </w:tc>
        <w:tc>
          <w:tcPr>
            <w:tcW w:w="3260" w:type="dxa"/>
          </w:tcPr>
          <w:p w14:paraId="3007AED3" w14:textId="77777777" w:rsidR="000765AC" w:rsidRPr="00374636" w:rsidRDefault="000765AC" w:rsidP="0032027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1</w:t>
            </w:r>
          </w:p>
        </w:tc>
        <w:tc>
          <w:tcPr>
            <w:tcW w:w="1276" w:type="dxa"/>
          </w:tcPr>
          <w:p w14:paraId="31CAA26E" w14:textId="77777777" w:rsidR="000765AC" w:rsidRPr="00374636" w:rsidRDefault="000765AC" w:rsidP="00320279">
            <w:pPr>
              <w:pStyle w:val="TAC"/>
            </w:pPr>
            <w:r w:rsidRPr="00374636">
              <w:t>T</w:t>
            </w:r>
            <w:r w:rsidRPr="00374636">
              <w:rPr>
                <w:vertAlign w:val="subscript"/>
              </w:rPr>
              <w:t>c</w:t>
            </w:r>
          </w:p>
        </w:tc>
      </w:tr>
      <w:tr w:rsidR="000765AC" w:rsidRPr="00374636" w14:paraId="5D77F3B7"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5C83FB68" w14:textId="77777777" w:rsidR="000765AC" w:rsidRPr="00374636" w:rsidRDefault="000765AC" w:rsidP="0032027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E50A36A" w14:textId="77777777" w:rsidR="000765AC" w:rsidRPr="00374636" w:rsidRDefault="000765AC" w:rsidP="0032027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069A0329" w14:textId="77777777" w:rsidR="000765AC" w:rsidRPr="00374636" w:rsidRDefault="000765AC" w:rsidP="00320279">
            <w:pPr>
              <w:pStyle w:val="TAC"/>
            </w:pPr>
            <w:r w:rsidRPr="00374636">
              <w:t>…</w:t>
            </w:r>
          </w:p>
        </w:tc>
      </w:tr>
      <w:tr w:rsidR="000765AC" w:rsidRPr="00374636" w14:paraId="345EBFA9"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5DCD99AE" w14:textId="77777777" w:rsidR="000765AC" w:rsidRPr="00374636" w:rsidRDefault="000765AC" w:rsidP="00320279">
            <w:pPr>
              <w:pStyle w:val="TAC"/>
            </w:pPr>
            <w:r w:rsidRPr="00374636">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338D9F20" w14:textId="77777777" w:rsidR="000765AC" w:rsidRPr="00374636" w:rsidRDefault="000765AC" w:rsidP="00320279">
            <w:pPr>
              <w:pStyle w:val="TAC"/>
            </w:pPr>
            <w:r w:rsidRPr="00374636">
              <w:rPr>
                <w:lang w:eastAsia="zh-CN"/>
              </w:rPr>
              <w:t xml:space="preserve">985022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5B1E4C37" w14:textId="77777777" w:rsidR="000765AC" w:rsidRPr="00374636" w:rsidRDefault="000765AC" w:rsidP="00320279">
            <w:pPr>
              <w:pStyle w:val="TAC"/>
            </w:pPr>
            <w:r w:rsidRPr="00374636">
              <w:t>T</w:t>
            </w:r>
            <w:r w:rsidRPr="00374636">
              <w:rPr>
                <w:vertAlign w:val="subscript"/>
              </w:rPr>
              <w:t>c</w:t>
            </w:r>
          </w:p>
        </w:tc>
      </w:tr>
      <w:tr w:rsidR="000765AC" w:rsidRPr="00374636" w14:paraId="26838772"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31EB7C87" w14:textId="77777777" w:rsidR="000765AC" w:rsidRPr="00374636" w:rsidRDefault="000765AC" w:rsidP="00320279">
            <w:pPr>
              <w:pStyle w:val="TAC"/>
            </w:pPr>
            <w:r w:rsidRPr="00374636">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3215217C" w14:textId="77777777" w:rsidR="000765AC" w:rsidRPr="00374636" w:rsidRDefault="000765AC" w:rsidP="00320279">
            <w:pPr>
              <w:pStyle w:val="TAC"/>
            </w:pPr>
            <w:r w:rsidRPr="00374636">
              <w:rPr>
                <w:lang w:eastAsia="zh-CN"/>
              </w:rPr>
              <w:t xml:space="preserve">985023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FB24EBC" w14:textId="77777777" w:rsidR="000765AC" w:rsidRPr="00374636" w:rsidRDefault="000765AC" w:rsidP="00320279">
            <w:pPr>
              <w:pStyle w:val="TAC"/>
            </w:pPr>
            <w:r w:rsidRPr="00374636">
              <w:t>T</w:t>
            </w:r>
            <w:r w:rsidRPr="00374636">
              <w:rPr>
                <w:vertAlign w:val="subscript"/>
              </w:rPr>
              <w:t>c</w:t>
            </w:r>
          </w:p>
        </w:tc>
      </w:tr>
      <w:tr w:rsidR="000765AC" w:rsidRPr="00374636" w14:paraId="43F72FD4"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1EEFF1B7" w14:textId="77777777" w:rsidR="000765AC" w:rsidRPr="00374636" w:rsidRDefault="000765AC" w:rsidP="00320279">
            <w:pPr>
              <w:pStyle w:val="TAC"/>
            </w:pPr>
            <w:r w:rsidRPr="00374636">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618B006"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C25DF60" w14:textId="77777777" w:rsidR="000765AC" w:rsidRPr="00374636" w:rsidRDefault="000765AC" w:rsidP="00320279">
            <w:pPr>
              <w:pStyle w:val="TAC"/>
            </w:pPr>
            <w:r w:rsidRPr="00374636">
              <w:t>T</w:t>
            </w:r>
            <w:r w:rsidRPr="00374636">
              <w:rPr>
                <w:vertAlign w:val="subscript"/>
              </w:rPr>
              <w:t>c</w:t>
            </w:r>
          </w:p>
        </w:tc>
      </w:tr>
    </w:tbl>
    <w:p w14:paraId="7CF2BC91" w14:textId="77777777" w:rsidR="000765AC" w:rsidRPr="00374636" w:rsidRDefault="000765AC" w:rsidP="000765AC"/>
    <w:p w14:paraId="0738FDBE" w14:textId="77777777" w:rsidR="000765AC" w:rsidRPr="00374636" w:rsidRDefault="000765AC" w:rsidP="000765AC">
      <w:pPr>
        <w:pStyle w:val="TH"/>
        <w:rPr>
          <w:rFonts w:cs="Arial"/>
        </w:rPr>
      </w:pPr>
      <w:r w:rsidRPr="00374636">
        <w:t xml:space="preserve">Table </w:t>
      </w:r>
      <w:r w:rsidRPr="00374636">
        <w:rPr>
          <w:lang w:eastAsia="zh-CN"/>
        </w:rPr>
        <w:t>4.14.6.1</w:t>
      </w:r>
      <w:r w:rsidRPr="00374636">
        <w:t xml:space="preserve">-2: Absolute UE Rx-Tx time difference measurement report mapping for </w:t>
      </w:r>
      <w:r w:rsidRPr="00374636">
        <w:rPr>
          <w:i/>
          <w:iCs/>
        </w:rPr>
        <w:t>k</w:t>
      </w:r>
      <w:r w:rsidRPr="00374636">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765AC" w:rsidRPr="00374636" w14:paraId="36ED2093" w14:textId="77777777" w:rsidTr="00320279">
        <w:trPr>
          <w:cantSplit/>
        </w:trPr>
        <w:tc>
          <w:tcPr>
            <w:tcW w:w="3827" w:type="dxa"/>
            <w:vAlign w:val="center"/>
          </w:tcPr>
          <w:p w14:paraId="306B0744" w14:textId="77777777" w:rsidR="000765AC" w:rsidRPr="00374636" w:rsidRDefault="000765AC" w:rsidP="00320279">
            <w:pPr>
              <w:pStyle w:val="TAH"/>
              <w:rPr>
                <w:lang w:eastAsia="zh-CN"/>
              </w:rPr>
            </w:pPr>
            <w:r w:rsidRPr="00374636">
              <w:t>Reported Quantity Value</w:t>
            </w:r>
          </w:p>
        </w:tc>
        <w:tc>
          <w:tcPr>
            <w:tcW w:w="3260" w:type="dxa"/>
            <w:vAlign w:val="center"/>
          </w:tcPr>
          <w:p w14:paraId="150279BF" w14:textId="77777777" w:rsidR="000765AC" w:rsidRPr="00374636" w:rsidRDefault="000765AC" w:rsidP="00320279">
            <w:pPr>
              <w:pStyle w:val="TAH"/>
              <w:rPr>
                <w:lang w:eastAsia="zh-CN"/>
              </w:rPr>
            </w:pPr>
            <w:r w:rsidRPr="00374636">
              <w:t>Measured Quantity Value</w:t>
            </w:r>
          </w:p>
        </w:tc>
        <w:tc>
          <w:tcPr>
            <w:tcW w:w="1276" w:type="dxa"/>
            <w:vAlign w:val="center"/>
          </w:tcPr>
          <w:p w14:paraId="1B055727" w14:textId="77777777" w:rsidR="000765AC" w:rsidRPr="00374636" w:rsidRDefault="000765AC" w:rsidP="00320279">
            <w:pPr>
              <w:pStyle w:val="TAH"/>
            </w:pPr>
            <w:r w:rsidRPr="00374636">
              <w:t>Unit</w:t>
            </w:r>
          </w:p>
        </w:tc>
      </w:tr>
      <w:tr w:rsidR="000765AC" w:rsidRPr="00374636" w14:paraId="68B91984" w14:textId="77777777" w:rsidTr="00320279">
        <w:trPr>
          <w:cantSplit/>
        </w:trPr>
        <w:tc>
          <w:tcPr>
            <w:tcW w:w="3827" w:type="dxa"/>
          </w:tcPr>
          <w:p w14:paraId="42078417" w14:textId="77777777" w:rsidR="000765AC" w:rsidRPr="00374636" w:rsidRDefault="000765AC" w:rsidP="00320279">
            <w:pPr>
              <w:pStyle w:val="TAC"/>
            </w:pPr>
            <w:r w:rsidRPr="00374636">
              <w:rPr>
                <w:lang w:eastAsia="zh-CN"/>
              </w:rPr>
              <w:t>RX-TX_TIME_DIFFERENCE_</w:t>
            </w:r>
            <w:r w:rsidRPr="00374636">
              <w:t>0000</w:t>
            </w:r>
          </w:p>
        </w:tc>
        <w:tc>
          <w:tcPr>
            <w:tcW w:w="3260" w:type="dxa"/>
          </w:tcPr>
          <w:p w14:paraId="35633448" w14:textId="77777777" w:rsidR="000765AC" w:rsidRPr="00374636" w:rsidRDefault="000765AC" w:rsidP="00320279">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14:paraId="39D98466" w14:textId="77777777" w:rsidR="000765AC" w:rsidRPr="00374636" w:rsidRDefault="000765AC" w:rsidP="00320279">
            <w:pPr>
              <w:pStyle w:val="TAC"/>
            </w:pPr>
            <w:r w:rsidRPr="00374636">
              <w:t>T</w:t>
            </w:r>
            <w:r w:rsidRPr="00374636">
              <w:rPr>
                <w:vertAlign w:val="subscript"/>
              </w:rPr>
              <w:t>c</w:t>
            </w:r>
          </w:p>
        </w:tc>
      </w:tr>
      <w:tr w:rsidR="000765AC" w:rsidRPr="00374636" w14:paraId="46C39492" w14:textId="77777777" w:rsidTr="00320279">
        <w:trPr>
          <w:cantSplit/>
        </w:trPr>
        <w:tc>
          <w:tcPr>
            <w:tcW w:w="3827" w:type="dxa"/>
          </w:tcPr>
          <w:p w14:paraId="2014BC57" w14:textId="77777777" w:rsidR="000765AC" w:rsidRPr="00374636" w:rsidRDefault="000765AC" w:rsidP="00320279">
            <w:pPr>
              <w:pStyle w:val="TAC"/>
            </w:pPr>
            <w:r w:rsidRPr="00374636">
              <w:rPr>
                <w:lang w:eastAsia="zh-CN"/>
              </w:rPr>
              <w:t>RX-TX_TIME_DIFFERENCE_</w:t>
            </w:r>
            <w:r w:rsidRPr="00374636">
              <w:t>0001</w:t>
            </w:r>
          </w:p>
        </w:tc>
        <w:tc>
          <w:tcPr>
            <w:tcW w:w="3260" w:type="dxa"/>
          </w:tcPr>
          <w:p w14:paraId="568A11D9"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-985022</w:t>
            </w:r>
          </w:p>
        </w:tc>
        <w:tc>
          <w:tcPr>
            <w:tcW w:w="1276" w:type="dxa"/>
          </w:tcPr>
          <w:p w14:paraId="09DB8D2C" w14:textId="77777777" w:rsidR="000765AC" w:rsidRPr="00374636" w:rsidRDefault="000765AC" w:rsidP="00320279">
            <w:pPr>
              <w:pStyle w:val="TAC"/>
            </w:pPr>
            <w:r w:rsidRPr="00374636">
              <w:t>T</w:t>
            </w:r>
            <w:r w:rsidRPr="00374636">
              <w:rPr>
                <w:vertAlign w:val="subscript"/>
              </w:rPr>
              <w:t>c</w:t>
            </w:r>
          </w:p>
        </w:tc>
      </w:tr>
      <w:tr w:rsidR="000765AC" w:rsidRPr="00374636" w14:paraId="7B13CD71" w14:textId="77777777" w:rsidTr="00320279">
        <w:trPr>
          <w:cantSplit/>
        </w:trPr>
        <w:tc>
          <w:tcPr>
            <w:tcW w:w="3827" w:type="dxa"/>
          </w:tcPr>
          <w:p w14:paraId="582778BC" w14:textId="77777777" w:rsidR="000765AC" w:rsidRPr="00374636" w:rsidRDefault="000765AC" w:rsidP="00320279">
            <w:pPr>
              <w:pStyle w:val="TAC"/>
            </w:pPr>
            <w:r w:rsidRPr="00374636">
              <w:rPr>
                <w:lang w:eastAsia="zh-CN"/>
              </w:rPr>
              <w:t>RX-TX_TIME_DIFFERENCE_</w:t>
            </w:r>
            <w:r w:rsidRPr="00374636">
              <w:t>0002</w:t>
            </w:r>
          </w:p>
        </w:tc>
        <w:tc>
          <w:tcPr>
            <w:tcW w:w="3260" w:type="dxa"/>
          </w:tcPr>
          <w:p w14:paraId="7D4F9A03" w14:textId="77777777" w:rsidR="000765AC" w:rsidRPr="00374636" w:rsidRDefault="000765AC" w:rsidP="00320279">
            <w:pPr>
              <w:pStyle w:val="TAC"/>
            </w:pPr>
            <w:r w:rsidRPr="00374636">
              <w:rPr>
                <w:lang w:eastAsia="zh-CN"/>
              </w:rPr>
              <w:t xml:space="preserve">-985022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-985020</w:t>
            </w:r>
          </w:p>
        </w:tc>
        <w:tc>
          <w:tcPr>
            <w:tcW w:w="1276" w:type="dxa"/>
          </w:tcPr>
          <w:p w14:paraId="71D45D7F" w14:textId="77777777" w:rsidR="000765AC" w:rsidRPr="00374636" w:rsidRDefault="000765AC" w:rsidP="00320279">
            <w:pPr>
              <w:pStyle w:val="TAC"/>
            </w:pPr>
            <w:r w:rsidRPr="00374636">
              <w:t>T</w:t>
            </w:r>
            <w:r w:rsidRPr="00374636">
              <w:rPr>
                <w:vertAlign w:val="subscript"/>
              </w:rPr>
              <w:t>c</w:t>
            </w:r>
          </w:p>
        </w:tc>
      </w:tr>
      <w:tr w:rsidR="000765AC" w:rsidRPr="00374636" w14:paraId="2C0332A2" w14:textId="77777777" w:rsidTr="00320279">
        <w:trPr>
          <w:cantSplit/>
        </w:trPr>
        <w:tc>
          <w:tcPr>
            <w:tcW w:w="3827" w:type="dxa"/>
          </w:tcPr>
          <w:p w14:paraId="41BD4F14" w14:textId="77777777" w:rsidR="000765AC" w:rsidRPr="00374636" w:rsidRDefault="000765AC" w:rsidP="00320279">
            <w:pPr>
              <w:pStyle w:val="TAC"/>
            </w:pPr>
            <w:r w:rsidRPr="00374636">
              <w:rPr>
                <w:rFonts w:eastAsia="Symbol"/>
              </w:rPr>
              <w:t></w:t>
            </w:r>
          </w:p>
        </w:tc>
        <w:tc>
          <w:tcPr>
            <w:tcW w:w="3260" w:type="dxa"/>
          </w:tcPr>
          <w:p w14:paraId="168F82D1" w14:textId="77777777" w:rsidR="000765AC" w:rsidRPr="00374636" w:rsidRDefault="000765AC" w:rsidP="00320279">
            <w:pPr>
              <w:pStyle w:val="TAC"/>
            </w:pPr>
            <w:r w:rsidRPr="00374636">
              <w:rPr>
                <w:rFonts w:eastAsia="Symbol"/>
              </w:rPr>
              <w:t></w:t>
            </w:r>
          </w:p>
        </w:tc>
        <w:tc>
          <w:tcPr>
            <w:tcW w:w="1276" w:type="dxa"/>
          </w:tcPr>
          <w:p w14:paraId="1A9A4985" w14:textId="77777777" w:rsidR="000765AC" w:rsidRPr="00374636" w:rsidRDefault="000765AC" w:rsidP="00320279">
            <w:pPr>
              <w:pStyle w:val="TAC"/>
            </w:pPr>
            <w:r w:rsidRPr="00374636">
              <w:t>…</w:t>
            </w:r>
          </w:p>
        </w:tc>
      </w:tr>
      <w:tr w:rsidR="000765AC" w:rsidRPr="00374636" w14:paraId="31A793BB" w14:textId="77777777" w:rsidTr="00320279">
        <w:trPr>
          <w:cantSplit/>
        </w:trPr>
        <w:tc>
          <w:tcPr>
            <w:tcW w:w="3827" w:type="dxa"/>
          </w:tcPr>
          <w:p w14:paraId="11BA36FD" w14:textId="77777777" w:rsidR="000765AC" w:rsidRPr="00374636" w:rsidRDefault="000765AC" w:rsidP="00320279">
            <w:pPr>
              <w:pStyle w:val="TAC"/>
            </w:pPr>
            <w:r w:rsidRPr="00374636">
              <w:rPr>
                <w:lang w:eastAsia="zh-CN"/>
              </w:rPr>
              <w:t>RX-TX_TIME_DIFFERENCE_492512</w:t>
            </w:r>
          </w:p>
        </w:tc>
        <w:tc>
          <w:tcPr>
            <w:tcW w:w="3260" w:type="dxa"/>
          </w:tcPr>
          <w:p w14:paraId="2FDC3BFD" w14:textId="77777777" w:rsidR="000765AC" w:rsidRPr="00374636" w:rsidRDefault="000765AC" w:rsidP="00320279">
            <w:pPr>
              <w:pStyle w:val="TAC"/>
            </w:pPr>
            <w:r w:rsidRPr="00374636">
              <w:rPr>
                <w:lang w:eastAsia="zh-CN"/>
              </w:rPr>
              <w:t>-2</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14:paraId="2EF6159A" w14:textId="77777777" w:rsidR="000765AC" w:rsidRPr="00374636" w:rsidRDefault="000765AC" w:rsidP="00320279">
            <w:pPr>
              <w:pStyle w:val="TAC"/>
            </w:pPr>
            <w:r w:rsidRPr="00374636">
              <w:t>T</w:t>
            </w:r>
            <w:r w:rsidRPr="00374636">
              <w:rPr>
                <w:vertAlign w:val="subscript"/>
              </w:rPr>
              <w:t>c</w:t>
            </w:r>
          </w:p>
        </w:tc>
      </w:tr>
      <w:tr w:rsidR="000765AC" w:rsidRPr="00374636" w14:paraId="5FAA4626" w14:textId="77777777" w:rsidTr="00320279">
        <w:trPr>
          <w:cantSplit/>
        </w:trPr>
        <w:tc>
          <w:tcPr>
            <w:tcW w:w="3827" w:type="dxa"/>
          </w:tcPr>
          <w:p w14:paraId="04DB3E29" w14:textId="77777777" w:rsidR="000765AC" w:rsidRPr="00374636" w:rsidRDefault="000765AC" w:rsidP="00320279">
            <w:pPr>
              <w:pStyle w:val="TAC"/>
            </w:pPr>
            <w:r w:rsidRPr="00374636">
              <w:rPr>
                <w:lang w:eastAsia="zh-CN"/>
              </w:rPr>
              <w:t>RX-TX_TIME_DIFFERENCE_492513</w:t>
            </w:r>
          </w:p>
        </w:tc>
        <w:tc>
          <w:tcPr>
            <w:tcW w:w="3260" w:type="dxa"/>
          </w:tcPr>
          <w:p w14:paraId="69EC5A79" w14:textId="77777777" w:rsidR="000765AC" w:rsidRPr="00374636" w:rsidRDefault="000765AC" w:rsidP="0032027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2</w:t>
            </w:r>
          </w:p>
        </w:tc>
        <w:tc>
          <w:tcPr>
            <w:tcW w:w="1276" w:type="dxa"/>
          </w:tcPr>
          <w:p w14:paraId="2B57BAE9" w14:textId="77777777" w:rsidR="000765AC" w:rsidRPr="00374636" w:rsidRDefault="000765AC" w:rsidP="00320279">
            <w:pPr>
              <w:pStyle w:val="TAC"/>
            </w:pPr>
            <w:r w:rsidRPr="00374636">
              <w:t>T</w:t>
            </w:r>
            <w:r w:rsidRPr="00374636">
              <w:rPr>
                <w:vertAlign w:val="subscript"/>
              </w:rPr>
              <w:t>c</w:t>
            </w:r>
          </w:p>
        </w:tc>
      </w:tr>
      <w:tr w:rsidR="000765AC" w:rsidRPr="00374636" w14:paraId="4BB9677E"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225200EA" w14:textId="77777777" w:rsidR="000765AC" w:rsidRPr="00374636" w:rsidRDefault="000765AC" w:rsidP="0032027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F9D412" w14:textId="77777777" w:rsidR="000765AC" w:rsidRPr="00374636" w:rsidRDefault="000765AC" w:rsidP="0032027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1497FD2" w14:textId="77777777" w:rsidR="000765AC" w:rsidRPr="00374636" w:rsidRDefault="000765AC" w:rsidP="00320279">
            <w:pPr>
              <w:pStyle w:val="TAC"/>
            </w:pPr>
            <w:r w:rsidRPr="00374636">
              <w:t>…</w:t>
            </w:r>
          </w:p>
        </w:tc>
      </w:tr>
      <w:tr w:rsidR="000765AC" w:rsidRPr="00374636" w14:paraId="2724187C"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22C41C33" w14:textId="77777777" w:rsidR="000765AC" w:rsidRPr="00374636" w:rsidRDefault="000765AC" w:rsidP="00320279">
            <w:pPr>
              <w:pStyle w:val="TAC"/>
            </w:pPr>
            <w:r w:rsidRPr="00374636">
              <w:rPr>
                <w:lang w:eastAsia="zh-CN"/>
              </w:rPr>
              <w:t>RX-TX_TIME_DIFFERENCE_</w:t>
            </w:r>
            <w:r w:rsidRPr="00374636">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587A98AF" w14:textId="77777777" w:rsidR="000765AC" w:rsidRPr="00374636" w:rsidRDefault="000765AC" w:rsidP="00320279">
            <w:pPr>
              <w:pStyle w:val="TAC"/>
            </w:pPr>
            <w:r w:rsidRPr="00374636">
              <w:rPr>
                <w:lang w:eastAsia="zh-CN"/>
              </w:rPr>
              <w:t xml:space="preserve">985020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2404857" w14:textId="77777777" w:rsidR="000765AC" w:rsidRPr="00374636" w:rsidRDefault="000765AC" w:rsidP="00320279">
            <w:pPr>
              <w:pStyle w:val="TAC"/>
            </w:pPr>
            <w:r w:rsidRPr="00374636">
              <w:t>T</w:t>
            </w:r>
            <w:r w:rsidRPr="00374636">
              <w:rPr>
                <w:vertAlign w:val="subscript"/>
              </w:rPr>
              <w:t>c</w:t>
            </w:r>
          </w:p>
        </w:tc>
      </w:tr>
      <w:tr w:rsidR="000765AC" w:rsidRPr="00374636" w14:paraId="713B372C"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2ECC0FA9" w14:textId="77777777" w:rsidR="000765AC" w:rsidRPr="00374636" w:rsidRDefault="000765AC" w:rsidP="00320279">
            <w:pPr>
              <w:pStyle w:val="TAC"/>
            </w:pPr>
            <w:r w:rsidRPr="00374636">
              <w:rPr>
                <w:lang w:eastAsia="zh-CN"/>
              </w:rPr>
              <w:t>RX-TX_TIME_DIFFERENCE_</w:t>
            </w:r>
            <w:r w:rsidRPr="00374636">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65818C3A" w14:textId="77777777" w:rsidR="000765AC" w:rsidRPr="00374636" w:rsidRDefault="000765AC" w:rsidP="00320279">
            <w:pPr>
              <w:pStyle w:val="TAC"/>
            </w:pPr>
            <w:r w:rsidRPr="00374636">
              <w:rPr>
                <w:lang w:eastAsia="zh-CN"/>
              </w:rPr>
              <w:t xml:space="preserve">985022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5ED7200" w14:textId="77777777" w:rsidR="000765AC" w:rsidRPr="00374636" w:rsidRDefault="000765AC" w:rsidP="00320279">
            <w:pPr>
              <w:pStyle w:val="TAC"/>
            </w:pPr>
            <w:r w:rsidRPr="00374636">
              <w:t>T</w:t>
            </w:r>
            <w:r w:rsidRPr="00374636">
              <w:rPr>
                <w:vertAlign w:val="subscript"/>
              </w:rPr>
              <w:t>c</w:t>
            </w:r>
          </w:p>
        </w:tc>
      </w:tr>
      <w:tr w:rsidR="000765AC" w:rsidRPr="00374636" w14:paraId="067A6EC3"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07C096A3" w14:textId="77777777" w:rsidR="000765AC" w:rsidRPr="00374636" w:rsidRDefault="000765AC" w:rsidP="00320279">
            <w:pPr>
              <w:pStyle w:val="TAC"/>
            </w:pPr>
            <w:r w:rsidRPr="00374636">
              <w:rPr>
                <w:lang w:eastAsia="zh-CN"/>
              </w:rPr>
              <w:t>RX-TX_TIME_DIFFERENCE_</w:t>
            </w:r>
            <w:r w:rsidRPr="00374636">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025FA43D"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A2C7467" w14:textId="77777777" w:rsidR="000765AC" w:rsidRPr="00374636" w:rsidRDefault="000765AC" w:rsidP="00320279">
            <w:pPr>
              <w:pStyle w:val="TAC"/>
            </w:pPr>
            <w:r w:rsidRPr="00374636">
              <w:t>T</w:t>
            </w:r>
            <w:r w:rsidRPr="00374636">
              <w:rPr>
                <w:vertAlign w:val="subscript"/>
              </w:rPr>
              <w:t>c</w:t>
            </w:r>
          </w:p>
        </w:tc>
      </w:tr>
    </w:tbl>
    <w:p w14:paraId="21F7E311" w14:textId="77777777" w:rsidR="000765AC" w:rsidRPr="00374636" w:rsidRDefault="000765AC" w:rsidP="000765AC"/>
    <w:p w14:paraId="3DCECDCE" w14:textId="77777777" w:rsidR="000765AC" w:rsidRPr="00374636" w:rsidRDefault="000765AC" w:rsidP="000765AC">
      <w:pPr>
        <w:pStyle w:val="TH"/>
        <w:rPr>
          <w:rFonts w:cs="Arial"/>
        </w:rPr>
      </w:pPr>
      <w:r w:rsidRPr="00374636">
        <w:lastRenderedPageBreak/>
        <w:t xml:space="preserve">Table </w:t>
      </w:r>
      <w:r w:rsidRPr="00374636">
        <w:rPr>
          <w:lang w:eastAsia="zh-CN"/>
        </w:rPr>
        <w:t>4.14.6.1</w:t>
      </w:r>
      <w:r w:rsidRPr="00374636">
        <w:t xml:space="preserve">-3: Absolute UE Rx-Tx time difference measurement report mapping for </w:t>
      </w:r>
      <w:r w:rsidRPr="00374636">
        <w:rPr>
          <w:i/>
          <w:iCs/>
        </w:rPr>
        <w:t>k</w:t>
      </w:r>
      <w:r w:rsidRPr="00374636">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765AC" w:rsidRPr="00374636" w14:paraId="1218930F" w14:textId="77777777" w:rsidTr="00320279">
        <w:trPr>
          <w:cantSplit/>
        </w:trPr>
        <w:tc>
          <w:tcPr>
            <w:tcW w:w="3827" w:type="dxa"/>
            <w:vAlign w:val="center"/>
          </w:tcPr>
          <w:p w14:paraId="41BA2E61" w14:textId="77777777" w:rsidR="000765AC" w:rsidRPr="00374636" w:rsidRDefault="000765AC" w:rsidP="00320279">
            <w:pPr>
              <w:pStyle w:val="TAH"/>
              <w:rPr>
                <w:lang w:eastAsia="zh-CN"/>
              </w:rPr>
            </w:pPr>
            <w:r w:rsidRPr="00374636">
              <w:t>Reported Quantity Value</w:t>
            </w:r>
          </w:p>
        </w:tc>
        <w:tc>
          <w:tcPr>
            <w:tcW w:w="3260" w:type="dxa"/>
            <w:vAlign w:val="center"/>
          </w:tcPr>
          <w:p w14:paraId="1E921136" w14:textId="77777777" w:rsidR="000765AC" w:rsidRPr="00374636" w:rsidRDefault="000765AC" w:rsidP="00320279">
            <w:pPr>
              <w:pStyle w:val="TAH"/>
              <w:rPr>
                <w:lang w:eastAsia="zh-CN"/>
              </w:rPr>
            </w:pPr>
            <w:r w:rsidRPr="00374636">
              <w:t>Measured Quantity Value</w:t>
            </w:r>
          </w:p>
        </w:tc>
        <w:tc>
          <w:tcPr>
            <w:tcW w:w="1276" w:type="dxa"/>
            <w:vAlign w:val="center"/>
          </w:tcPr>
          <w:p w14:paraId="64AB1384" w14:textId="77777777" w:rsidR="000765AC" w:rsidRPr="00374636" w:rsidRDefault="000765AC" w:rsidP="00320279">
            <w:pPr>
              <w:pStyle w:val="TAH"/>
            </w:pPr>
            <w:r w:rsidRPr="00374636">
              <w:t>Unit</w:t>
            </w:r>
          </w:p>
        </w:tc>
      </w:tr>
      <w:tr w:rsidR="000765AC" w:rsidRPr="00374636" w14:paraId="5858EAFB" w14:textId="77777777" w:rsidTr="00320279">
        <w:trPr>
          <w:cantSplit/>
        </w:trPr>
        <w:tc>
          <w:tcPr>
            <w:tcW w:w="3827" w:type="dxa"/>
          </w:tcPr>
          <w:p w14:paraId="53CE73B3" w14:textId="77777777" w:rsidR="000765AC" w:rsidRPr="00374636" w:rsidRDefault="000765AC" w:rsidP="00320279">
            <w:pPr>
              <w:pStyle w:val="TAC"/>
            </w:pPr>
            <w:r w:rsidRPr="00374636">
              <w:rPr>
                <w:lang w:eastAsia="zh-CN"/>
              </w:rPr>
              <w:t>RX-TX_TIME_DIFFERENCE_</w:t>
            </w:r>
            <w:r w:rsidRPr="00374636">
              <w:t>0000</w:t>
            </w:r>
          </w:p>
        </w:tc>
        <w:tc>
          <w:tcPr>
            <w:tcW w:w="3260" w:type="dxa"/>
          </w:tcPr>
          <w:p w14:paraId="32397E48" w14:textId="77777777" w:rsidR="000765AC" w:rsidRPr="00374636" w:rsidRDefault="000765AC" w:rsidP="00320279">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14:paraId="62AE6B58" w14:textId="77777777" w:rsidR="000765AC" w:rsidRPr="00374636" w:rsidRDefault="000765AC" w:rsidP="00320279">
            <w:pPr>
              <w:pStyle w:val="TAC"/>
            </w:pPr>
            <w:r w:rsidRPr="00374636">
              <w:t>T</w:t>
            </w:r>
            <w:r w:rsidRPr="00374636">
              <w:rPr>
                <w:vertAlign w:val="subscript"/>
              </w:rPr>
              <w:t>c</w:t>
            </w:r>
          </w:p>
        </w:tc>
      </w:tr>
      <w:tr w:rsidR="000765AC" w:rsidRPr="00374636" w14:paraId="302E0E65" w14:textId="77777777" w:rsidTr="00320279">
        <w:trPr>
          <w:cantSplit/>
        </w:trPr>
        <w:tc>
          <w:tcPr>
            <w:tcW w:w="3827" w:type="dxa"/>
          </w:tcPr>
          <w:p w14:paraId="663B7B1E" w14:textId="77777777" w:rsidR="000765AC" w:rsidRPr="00374636" w:rsidRDefault="000765AC" w:rsidP="00320279">
            <w:pPr>
              <w:pStyle w:val="TAC"/>
            </w:pPr>
            <w:r w:rsidRPr="00374636">
              <w:rPr>
                <w:lang w:eastAsia="zh-CN"/>
              </w:rPr>
              <w:t>RX-TX_TIME_DIFFERENCE_</w:t>
            </w:r>
            <w:r w:rsidRPr="00374636">
              <w:t>0001</w:t>
            </w:r>
          </w:p>
        </w:tc>
        <w:tc>
          <w:tcPr>
            <w:tcW w:w="3260" w:type="dxa"/>
          </w:tcPr>
          <w:p w14:paraId="12EF293C"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-985020</w:t>
            </w:r>
          </w:p>
        </w:tc>
        <w:tc>
          <w:tcPr>
            <w:tcW w:w="1276" w:type="dxa"/>
          </w:tcPr>
          <w:p w14:paraId="7C0D9585" w14:textId="77777777" w:rsidR="000765AC" w:rsidRPr="00374636" w:rsidRDefault="000765AC" w:rsidP="00320279">
            <w:pPr>
              <w:pStyle w:val="TAC"/>
            </w:pPr>
            <w:r w:rsidRPr="00374636">
              <w:t>T</w:t>
            </w:r>
            <w:r w:rsidRPr="00374636">
              <w:rPr>
                <w:vertAlign w:val="subscript"/>
              </w:rPr>
              <w:t>c</w:t>
            </w:r>
          </w:p>
        </w:tc>
      </w:tr>
      <w:tr w:rsidR="000765AC" w:rsidRPr="00374636" w14:paraId="45E0DEBF" w14:textId="77777777" w:rsidTr="00320279">
        <w:trPr>
          <w:cantSplit/>
        </w:trPr>
        <w:tc>
          <w:tcPr>
            <w:tcW w:w="3827" w:type="dxa"/>
          </w:tcPr>
          <w:p w14:paraId="71EB14ED" w14:textId="77777777" w:rsidR="000765AC" w:rsidRPr="00374636" w:rsidRDefault="000765AC" w:rsidP="00320279">
            <w:pPr>
              <w:pStyle w:val="TAC"/>
            </w:pPr>
            <w:r w:rsidRPr="00374636">
              <w:rPr>
                <w:lang w:eastAsia="zh-CN"/>
              </w:rPr>
              <w:t>RX-TX_TIME_DIFFERENCE_</w:t>
            </w:r>
            <w:r w:rsidRPr="00374636">
              <w:t>0002</w:t>
            </w:r>
          </w:p>
        </w:tc>
        <w:tc>
          <w:tcPr>
            <w:tcW w:w="3260" w:type="dxa"/>
          </w:tcPr>
          <w:p w14:paraId="628EB8F0" w14:textId="77777777" w:rsidR="000765AC" w:rsidRPr="00374636" w:rsidRDefault="000765AC" w:rsidP="00320279">
            <w:pPr>
              <w:pStyle w:val="TAC"/>
            </w:pPr>
            <w:r w:rsidRPr="00374636">
              <w:rPr>
                <w:lang w:eastAsia="zh-CN"/>
              </w:rPr>
              <w:t xml:space="preserve">-985020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-985016</w:t>
            </w:r>
          </w:p>
        </w:tc>
        <w:tc>
          <w:tcPr>
            <w:tcW w:w="1276" w:type="dxa"/>
          </w:tcPr>
          <w:p w14:paraId="1859BE29" w14:textId="77777777" w:rsidR="000765AC" w:rsidRPr="00374636" w:rsidRDefault="000765AC" w:rsidP="00320279">
            <w:pPr>
              <w:pStyle w:val="TAC"/>
            </w:pPr>
            <w:r w:rsidRPr="00374636">
              <w:t>T</w:t>
            </w:r>
            <w:r w:rsidRPr="00374636">
              <w:rPr>
                <w:vertAlign w:val="subscript"/>
              </w:rPr>
              <w:t>c</w:t>
            </w:r>
          </w:p>
        </w:tc>
      </w:tr>
      <w:tr w:rsidR="000765AC" w:rsidRPr="00374636" w14:paraId="2AE6481A" w14:textId="77777777" w:rsidTr="00320279">
        <w:trPr>
          <w:cantSplit/>
        </w:trPr>
        <w:tc>
          <w:tcPr>
            <w:tcW w:w="3827" w:type="dxa"/>
          </w:tcPr>
          <w:p w14:paraId="5ECE1389" w14:textId="77777777" w:rsidR="000765AC" w:rsidRPr="00374636" w:rsidRDefault="000765AC" w:rsidP="00320279">
            <w:pPr>
              <w:pStyle w:val="TAC"/>
            </w:pPr>
            <w:r w:rsidRPr="00374636">
              <w:rPr>
                <w:rFonts w:eastAsia="Symbol"/>
              </w:rPr>
              <w:t></w:t>
            </w:r>
          </w:p>
        </w:tc>
        <w:tc>
          <w:tcPr>
            <w:tcW w:w="3260" w:type="dxa"/>
          </w:tcPr>
          <w:p w14:paraId="22D059EB" w14:textId="77777777" w:rsidR="000765AC" w:rsidRPr="00374636" w:rsidRDefault="000765AC" w:rsidP="00320279">
            <w:pPr>
              <w:pStyle w:val="TAC"/>
            </w:pPr>
            <w:r w:rsidRPr="00374636">
              <w:rPr>
                <w:rFonts w:eastAsia="Symbol"/>
              </w:rPr>
              <w:t></w:t>
            </w:r>
          </w:p>
        </w:tc>
        <w:tc>
          <w:tcPr>
            <w:tcW w:w="1276" w:type="dxa"/>
          </w:tcPr>
          <w:p w14:paraId="2E165C79" w14:textId="77777777" w:rsidR="000765AC" w:rsidRPr="00374636" w:rsidRDefault="000765AC" w:rsidP="00320279">
            <w:pPr>
              <w:pStyle w:val="TAC"/>
            </w:pPr>
            <w:r w:rsidRPr="00374636">
              <w:t>…</w:t>
            </w:r>
          </w:p>
        </w:tc>
      </w:tr>
      <w:tr w:rsidR="000765AC" w:rsidRPr="00374636" w14:paraId="65EE4328" w14:textId="77777777" w:rsidTr="00320279">
        <w:trPr>
          <w:cantSplit/>
        </w:trPr>
        <w:tc>
          <w:tcPr>
            <w:tcW w:w="3827" w:type="dxa"/>
          </w:tcPr>
          <w:p w14:paraId="5F68E57C" w14:textId="77777777" w:rsidR="000765AC" w:rsidRPr="00374636" w:rsidRDefault="000765AC" w:rsidP="00320279">
            <w:pPr>
              <w:pStyle w:val="TAC"/>
            </w:pPr>
            <w:r w:rsidRPr="00374636">
              <w:rPr>
                <w:lang w:eastAsia="zh-CN"/>
              </w:rPr>
              <w:t>RX-TX_TIME_DIFFERENCE_246256</w:t>
            </w:r>
          </w:p>
        </w:tc>
        <w:tc>
          <w:tcPr>
            <w:tcW w:w="3260" w:type="dxa"/>
          </w:tcPr>
          <w:p w14:paraId="5638B04B" w14:textId="77777777" w:rsidR="000765AC" w:rsidRPr="00374636" w:rsidRDefault="000765AC" w:rsidP="00320279">
            <w:pPr>
              <w:pStyle w:val="TAC"/>
            </w:pPr>
            <w:r w:rsidRPr="00374636">
              <w:rPr>
                <w:lang w:eastAsia="zh-CN"/>
              </w:rPr>
              <w:t>-4</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14:paraId="57D01CD0" w14:textId="77777777" w:rsidR="000765AC" w:rsidRPr="00374636" w:rsidRDefault="000765AC" w:rsidP="00320279">
            <w:pPr>
              <w:pStyle w:val="TAC"/>
            </w:pPr>
            <w:r w:rsidRPr="00374636">
              <w:t>T</w:t>
            </w:r>
            <w:r w:rsidRPr="00374636">
              <w:rPr>
                <w:vertAlign w:val="subscript"/>
              </w:rPr>
              <w:t>c</w:t>
            </w:r>
          </w:p>
        </w:tc>
      </w:tr>
      <w:tr w:rsidR="000765AC" w:rsidRPr="00374636" w14:paraId="58F282BD" w14:textId="77777777" w:rsidTr="00320279">
        <w:trPr>
          <w:cantSplit/>
        </w:trPr>
        <w:tc>
          <w:tcPr>
            <w:tcW w:w="3827" w:type="dxa"/>
          </w:tcPr>
          <w:p w14:paraId="00934F72" w14:textId="77777777" w:rsidR="000765AC" w:rsidRPr="00374636" w:rsidRDefault="000765AC" w:rsidP="00320279">
            <w:pPr>
              <w:pStyle w:val="TAC"/>
            </w:pPr>
            <w:r w:rsidRPr="00374636">
              <w:rPr>
                <w:lang w:eastAsia="zh-CN"/>
              </w:rPr>
              <w:t>RX-TX_TIME_DIFFERENCE_246257</w:t>
            </w:r>
          </w:p>
        </w:tc>
        <w:tc>
          <w:tcPr>
            <w:tcW w:w="3260" w:type="dxa"/>
          </w:tcPr>
          <w:p w14:paraId="2E5B69D5" w14:textId="77777777" w:rsidR="000765AC" w:rsidRPr="00374636" w:rsidRDefault="000765AC" w:rsidP="0032027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4</w:t>
            </w:r>
          </w:p>
        </w:tc>
        <w:tc>
          <w:tcPr>
            <w:tcW w:w="1276" w:type="dxa"/>
          </w:tcPr>
          <w:p w14:paraId="03F7EAAC" w14:textId="77777777" w:rsidR="000765AC" w:rsidRPr="00374636" w:rsidRDefault="000765AC" w:rsidP="00320279">
            <w:pPr>
              <w:pStyle w:val="TAC"/>
            </w:pPr>
            <w:r w:rsidRPr="00374636">
              <w:t>T</w:t>
            </w:r>
            <w:r w:rsidRPr="00374636">
              <w:rPr>
                <w:vertAlign w:val="subscript"/>
              </w:rPr>
              <w:t>c</w:t>
            </w:r>
          </w:p>
        </w:tc>
      </w:tr>
      <w:tr w:rsidR="000765AC" w:rsidRPr="00374636" w14:paraId="66EAD472"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6A8E8255" w14:textId="77777777" w:rsidR="000765AC" w:rsidRPr="00374636" w:rsidRDefault="000765AC" w:rsidP="0032027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82AEE29" w14:textId="77777777" w:rsidR="000765AC" w:rsidRPr="00374636" w:rsidRDefault="000765AC" w:rsidP="0032027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1FFA1B1" w14:textId="77777777" w:rsidR="000765AC" w:rsidRPr="00374636" w:rsidRDefault="000765AC" w:rsidP="00320279">
            <w:pPr>
              <w:pStyle w:val="TAC"/>
            </w:pPr>
            <w:r w:rsidRPr="00374636">
              <w:t>…</w:t>
            </w:r>
          </w:p>
        </w:tc>
      </w:tr>
      <w:tr w:rsidR="000765AC" w:rsidRPr="00374636" w14:paraId="3AAABE49"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59E50EC0" w14:textId="77777777" w:rsidR="000765AC" w:rsidRPr="00374636" w:rsidRDefault="000765AC" w:rsidP="00320279">
            <w:pPr>
              <w:pStyle w:val="TAC"/>
            </w:pPr>
            <w:r w:rsidRPr="00374636">
              <w:rPr>
                <w:lang w:eastAsia="zh-CN"/>
              </w:rPr>
              <w:t>RX-TX_TIME_DIFFERENCE_</w:t>
            </w:r>
            <w:r w:rsidRPr="00374636">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4373C6D3" w14:textId="77777777" w:rsidR="000765AC" w:rsidRPr="00374636" w:rsidRDefault="000765AC" w:rsidP="00320279">
            <w:pPr>
              <w:pStyle w:val="TAC"/>
            </w:pPr>
            <w:r w:rsidRPr="00374636">
              <w:rPr>
                <w:lang w:eastAsia="zh-CN"/>
              </w:rPr>
              <w:t xml:space="preserve">985016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4B9F55C8" w14:textId="77777777" w:rsidR="000765AC" w:rsidRPr="00374636" w:rsidRDefault="000765AC" w:rsidP="00320279">
            <w:pPr>
              <w:pStyle w:val="TAC"/>
            </w:pPr>
            <w:r w:rsidRPr="00374636">
              <w:t>T</w:t>
            </w:r>
            <w:r w:rsidRPr="00374636">
              <w:rPr>
                <w:vertAlign w:val="subscript"/>
              </w:rPr>
              <w:t>c</w:t>
            </w:r>
          </w:p>
        </w:tc>
      </w:tr>
      <w:tr w:rsidR="000765AC" w:rsidRPr="00374636" w14:paraId="05C21785"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4352CE30" w14:textId="77777777" w:rsidR="000765AC" w:rsidRPr="00374636" w:rsidRDefault="000765AC" w:rsidP="00320279">
            <w:pPr>
              <w:pStyle w:val="TAC"/>
            </w:pPr>
            <w:r w:rsidRPr="00374636">
              <w:rPr>
                <w:lang w:eastAsia="zh-CN"/>
              </w:rPr>
              <w:t>RX-TX_TIME_DIFFERENCE_</w:t>
            </w:r>
            <w:r w:rsidRPr="00374636">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5ABCCED8" w14:textId="77777777" w:rsidR="000765AC" w:rsidRPr="00374636" w:rsidRDefault="000765AC" w:rsidP="00320279">
            <w:pPr>
              <w:pStyle w:val="TAC"/>
            </w:pPr>
            <w:r w:rsidRPr="00374636">
              <w:rPr>
                <w:lang w:eastAsia="zh-CN"/>
              </w:rPr>
              <w:t xml:space="preserve">985020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8581248" w14:textId="77777777" w:rsidR="000765AC" w:rsidRPr="00374636" w:rsidRDefault="000765AC" w:rsidP="00320279">
            <w:pPr>
              <w:pStyle w:val="TAC"/>
            </w:pPr>
            <w:r w:rsidRPr="00374636">
              <w:t>T</w:t>
            </w:r>
            <w:r w:rsidRPr="00374636">
              <w:rPr>
                <w:vertAlign w:val="subscript"/>
              </w:rPr>
              <w:t>c</w:t>
            </w:r>
          </w:p>
        </w:tc>
      </w:tr>
      <w:tr w:rsidR="000765AC" w:rsidRPr="00374636" w14:paraId="5741292F" w14:textId="77777777" w:rsidTr="00320279">
        <w:trPr>
          <w:cantSplit/>
        </w:trPr>
        <w:tc>
          <w:tcPr>
            <w:tcW w:w="3827" w:type="dxa"/>
            <w:tcBorders>
              <w:top w:val="single" w:sz="4" w:space="0" w:color="auto"/>
              <w:left w:val="single" w:sz="4" w:space="0" w:color="auto"/>
              <w:bottom w:val="single" w:sz="4" w:space="0" w:color="auto"/>
              <w:right w:val="single" w:sz="4" w:space="0" w:color="auto"/>
            </w:tcBorders>
          </w:tcPr>
          <w:p w14:paraId="020D081C" w14:textId="77777777" w:rsidR="000765AC" w:rsidRPr="00374636" w:rsidRDefault="000765AC" w:rsidP="00320279">
            <w:pPr>
              <w:pStyle w:val="TAC"/>
            </w:pPr>
            <w:r w:rsidRPr="00374636">
              <w:rPr>
                <w:lang w:eastAsia="zh-CN"/>
              </w:rPr>
              <w:t>RX-TX_TIME_DIFFERENCE_</w:t>
            </w:r>
            <w:r w:rsidRPr="00374636">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8FCD5E4"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6A65CC1" w14:textId="77777777" w:rsidR="000765AC" w:rsidRPr="00374636" w:rsidRDefault="000765AC" w:rsidP="00320279">
            <w:pPr>
              <w:pStyle w:val="TAC"/>
            </w:pPr>
            <w:r w:rsidRPr="00374636">
              <w:t>T</w:t>
            </w:r>
            <w:r w:rsidRPr="00374636">
              <w:rPr>
                <w:vertAlign w:val="subscript"/>
              </w:rPr>
              <w:t>c</w:t>
            </w:r>
          </w:p>
        </w:tc>
      </w:tr>
    </w:tbl>
    <w:p w14:paraId="79D5DE71" w14:textId="77777777" w:rsidR="000765AC" w:rsidRPr="00374636" w:rsidRDefault="000765AC" w:rsidP="000765AC"/>
    <w:p w14:paraId="1CC3843F" w14:textId="77777777" w:rsidR="000765AC" w:rsidRPr="00374636" w:rsidRDefault="000765AC" w:rsidP="000765AC">
      <w:pPr>
        <w:pStyle w:val="TH"/>
        <w:rPr>
          <w:rFonts w:cs="Arial"/>
        </w:rPr>
      </w:pPr>
      <w:r w:rsidRPr="00374636">
        <w:t xml:space="preserve">Table </w:t>
      </w:r>
      <w:r w:rsidRPr="00374636">
        <w:rPr>
          <w:lang w:eastAsia="zh-CN"/>
        </w:rPr>
        <w:t>4.14.6.1</w:t>
      </w:r>
      <w:r w:rsidRPr="00374636">
        <w:t xml:space="preserve">-4: Absolute UE Rx-Tx time difference measurement report mapping for </w:t>
      </w:r>
      <w:r w:rsidRPr="00374636">
        <w:rPr>
          <w:i/>
          <w:iCs/>
        </w:rPr>
        <w:t>k</w:t>
      </w:r>
      <w:r w:rsidRPr="00374636">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765AC" w:rsidRPr="00374636" w14:paraId="4D0F5700" w14:textId="77777777" w:rsidTr="00320279">
        <w:trPr>
          <w:cantSplit/>
        </w:trPr>
        <w:tc>
          <w:tcPr>
            <w:tcW w:w="3686" w:type="dxa"/>
            <w:vAlign w:val="center"/>
          </w:tcPr>
          <w:p w14:paraId="13B52DA5" w14:textId="77777777" w:rsidR="000765AC" w:rsidRPr="00374636" w:rsidRDefault="000765AC" w:rsidP="00320279">
            <w:pPr>
              <w:pStyle w:val="TAH"/>
              <w:rPr>
                <w:lang w:eastAsia="zh-CN"/>
              </w:rPr>
            </w:pPr>
            <w:r w:rsidRPr="00374636">
              <w:t>Reported Quantity Value</w:t>
            </w:r>
          </w:p>
        </w:tc>
        <w:tc>
          <w:tcPr>
            <w:tcW w:w="3260" w:type="dxa"/>
            <w:vAlign w:val="center"/>
          </w:tcPr>
          <w:p w14:paraId="28A4D4BB" w14:textId="77777777" w:rsidR="000765AC" w:rsidRPr="00374636" w:rsidRDefault="000765AC" w:rsidP="00320279">
            <w:pPr>
              <w:pStyle w:val="TAH"/>
              <w:rPr>
                <w:lang w:eastAsia="zh-CN"/>
              </w:rPr>
            </w:pPr>
            <w:r w:rsidRPr="00374636">
              <w:t>Measured Quantity Value</w:t>
            </w:r>
          </w:p>
        </w:tc>
        <w:tc>
          <w:tcPr>
            <w:tcW w:w="1276" w:type="dxa"/>
            <w:vAlign w:val="center"/>
          </w:tcPr>
          <w:p w14:paraId="5681CFD7" w14:textId="77777777" w:rsidR="000765AC" w:rsidRPr="00374636" w:rsidRDefault="000765AC" w:rsidP="00320279">
            <w:pPr>
              <w:pStyle w:val="TAH"/>
            </w:pPr>
            <w:r w:rsidRPr="00374636">
              <w:t>Unit</w:t>
            </w:r>
          </w:p>
        </w:tc>
      </w:tr>
      <w:tr w:rsidR="000765AC" w:rsidRPr="00374636" w14:paraId="3333B632" w14:textId="77777777" w:rsidTr="00320279">
        <w:trPr>
          <w:cantSplit/>
        </w:trPr>
        <w:tc>
          <w:tcPr>
            <w:tcW w:w="3686" w:type="dxa"/>
          </w:tcPr>
          <w:p w14:paraId="60898A6B" w14:textId="77777777" w:rsidR="000765AC" w:rsidRPr="00374636" w:rsidRDefault="000765AC" w:rsidP="00320279">
            <w:pPr>
              <w:pStyle w:val="TAC"/>
            </w:pPr>
            <w:r w:rsidRPr="00374636">
              <w:rPr>
                <w:lang w:eastAsia="zh-CN"/>
              </w:rPr>
              <w:t>RX-TX_TIME_DIFFERENCE_</w:t>
            </w:r>
            <w:r w:rsidRPr="00374636">
              <w:t>0000</w:t>
            </w:r>
          </w:p>
        </w:tc>
        <w:tc>
          <w:tcPr>
            <w:tcW w:w="3260" w:type="dxa"/>
          </w:tcPr>
          <w:p w14:paraId="17900889" w14:textId="77777777" w:rsidR="000765AC" w:rsidRPr="00374636" w:rsidRDefault="000765AC" w:rsidP="00320279">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14:paraId="0BA42532" w14:textId="77777777" w:rsidR="000765AC" w:rsidRPr="00374636" w:rsidRDefault="000765AC" w:rsidP="00320279">
            <w:pPr>
              <w:pStyle w:val="TAC"/>
            </w:pPr>
            <w:r w:rsidRPr="00374636">
              <w:t>T</w:t>
            </w:r>
            <w:r w:rsidRPr="00374636">
              <w:rPr>
                <w:vertAlign w:val="subscript"/>
              </w:rPr>
              <w:t>c</w:t>
            </w:r>
          </w:p>
        </w:tc>
      </w:tr>
      <w:tr w:rsidR="000765AC" w:rsidRPr="00374636" w14:paraId="7C67A5E5" w14:textId="77777777" w:rsidTr="00320279">
        <w:trPr>
          <w:cantSplit/>
        </w:trPr>
        <w:tc>
          <w:tcPr>
            <w:tcW w:w="3686" w:type="dxa"/>
          </w:tcPr>
          <w:p w14:paraId="61E17D7F" w14:textId="77777777" w:rsidR="000765AC" w:rsidRPr="00374636" w:rsidRDefault="000765AC" w:rsidP="00320279">
            <w:pPr>
              <w:pStyle w:val="TAC"/>
            </w:pPr>
            <w:r w:rsidRPr="00374636">
              <w:rPr>
                <w:lang w:eastAsia="zh-CN"/>
              </w:rPr>
              <w:t>RX-TX_TIME_DIFFERENCE_</w:t>
            </w:r>
            <w:r w:rsidRPr="00374636">
              <w:t>0001</w:t>
            </w:r>
          </w:p>
        </w:tc>
        <w:tc>
          <w:tcPr>
            <w:tcW w:w="3260" w:type="dxa"/>
          </w:tcPr>
          <w:p w14:paraId="2298491B"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-985016</w:t>
            </w:r>
          </w:p>
        </w:tc>
        <w:tc>
          <w:tcPr>
            <w:tcW w:w="1276" w:type="dxa"/>
          </w:tcPr>
          <w:p w14:paraId="47394DBA" w14:textId="77777777" w:rsidR="000765AC" w:rsidRPr="00374636" w:rsidRDefault="000765AC" w:rsidP="00320279">
            <w:pPr>
              <w:pStyle w:val="TAC"/>
            </w:pPr>
            <w:r w:rsidRPr="00374636">
              <w:t>T</w:t>
            </w:r>
            <w:r w:rsidRPr="00374636">
              <w:rPr>
                <w:vertAlign w:val="subscript"/>
              </w:rPr>
              <w:t>c</w:t>
            </w:r>
          </w:p>
        </w:tc>
      </w:tr>
      <w:tr w:rsidR="000765AC" w:rsidRPr="00374636" w14:paraId="5EBF20B0" w14:textId="77777777" w:rsidTr="00320279">
        <w:trPr>
          <w:cantSplit/>
        </w:trPr>
        <w:tc>
          <w:tcPr>
            <w:tcW w:w="3686" w:type="dxa"/>
          </w:tcPr>
          <w:p w14:paraId="2F542D6A" w14:textId="77777777" w:rsidR="000765AC" w:rsidRPr="00374636" w:rsidRDefault="000765AC" w:rsidP="00320279">
            <w:pPr>
              <w:pStyle w:val="TAC"/>
            </w:pPr>
            <w:r w:rsidRPr="00374636">
              <w:rPr>
                <w:lang w:eastAsia="zh-CN"/>
              </w:rPr>
              <w:t>RX-TX_TIME_DIFFERENCE_</w:t>
            </w:r>
            <w:r w:rsidRPr="00374636">
              <w:t>0002</w:t>
            </w:r>
          </w:p>
        </w:tc>
        <w:tc>
          <w:tcPr>
            <w:tcW w:w="3260" w:type="dxa"/>
          </w:tcPr>
          <w:p w14:paraId="4B5F12A6" w14:textId="77777777" w:rsidR="000765AC" w:rsidRPr="00374636" w:rsidRDefault="000765AC" w:rsidP="00320279">
            <w:pPr>
              <w:pStyle w:val="TAC"/>
            </w:pPr>
            <w:r w:rsidRPr="00374636">
              <w:rPr>
                <w:lang w:eastAsia="zh-CN"/>
              </w:rPr>
              <w:t xml:space="preserve">-985016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-985008</w:t>
            </w:r>
          </w:p>
        </w:tc>
        <w:tc>
          <w:tcPr>
            <w:tcW w:w="1276" w:type="dxa"/>
          </w:tcPr>
          <w:p w14:paraId="195B4DAA" w14:textId="77777777" w:rsidR="000765AC" w:rsidRPr="00374636" w:rsidRDefault="000765AC" w:rsidP="00320279">
            <w:pPr>
              <w:pStyle w:val="TAC"/>
            </w:pPr>
            <w:r w:rsidRPr="00374636">
              <w:t>T</w:t>
            </w:r>
            <w:r w:rsidRPr="00374636">
              <w:rPr>
                <w:vertAlign w:val="subscript"/>
              </w:rPr>
              <w:t>c</w:t>
            </w:r>
          </w:p>
        </w:tc>
      </w:tr>
      <w:tr w:rsidR="000765AC" w:rsidRPr="00374636" w14:paraId="7DC66860" w14:textId="77777777" w:rsidTr="00320279">
        <w:trPr>
          <w:cantSplit/>
        </w:trPr>
        <w:tc>
          <w:tcPr>
            <w:tcW w:w="3686" w:type="dxa"/>
          </w:tcPr>
          <w:p w14:paraId="6555E709" w14:textId="77777777" w:rsidR="000765AC" w:rsidRPr="00374636" w:rsidRDefault="000765AC" w:rsidP="00320279">
            <w:pPr>
              <w:pStyle w:val="TAC"/>
            </w:pPr>
            <w:r w:rsidRPr="00374636">
              <w:rPr>
                <w:rFonts w:eastAsia="Symbol"/>
              </w:rPr>
              <w:t></w:t>
            </w:r>
          </w:p>
        </w:tc>
        <w:tc>
          <w:tcPr>
            <w:tcW w:w="3260" w:type="dxa"/>
          </w:tcPr>
          <w:p w14:paraId="2B8D4213" w14:textId="77777777" w:rsidR="000765AC" w:rsidRPr="00374636" w:rsidRDefault="000765AC" w:rsidP="00320279">
            <w:pPr>
              <w:pStyle w:val="TAC"/>
            </w:pPr>
            <w:r w:rsidRPr="00374636">
              <w:rPr>
                <w:rFonts w:eastAsia="Symbol"/>
              </w:rPr>
              <w:t></w:t>
            </w:r>
          </w:p>
        </w:tc>
        <w:tc>
          <w:tcPr>
            <w:tcW w:w="1276" w:type="dxa"/>
          </w:tcPr>
          <w:p w14:paraId="652CABC4" w14:textId="77777777" w:rsidR="000765AC" w:rsidRPr="00374636" w:rsidRDefault="000765AC" w:rsidP="00320279">
            <w:pPr>
              <w:pStyle w:val="TAC"/>
            </w:pPr>
            <w:r w:rsidRPr="00374636">
              <w:t>…</w:t>
            </w:r>
          </w:p>
        </w:tc>
      </w:tr>
      <w:tr w:rsidR="000765AC" w:rsidRPr="00374636" w14:paraId="5086031E" w14:textId="77777777" w:rsidTr="00320279">
        <w:trPr>
          <w:cantSplit/>
        </w:trPr>
        <w:tc>
          <w:tcPr>
            <w:tcW w:w="3686" w:type="dxa"/>
          </w:tcPr>
          <w:p w14:paraId="3F9F137A" w14:textId="77777777" w:rsidR="000765AC" w:rsidRPr="00374636" w:rsidRDefault="000765AC" w:rsidP="00320279">
            <w:pPr>
              <w:pStyle w:val="TAC"/>
            </w:pPr>
            <w:r w:rsidRPr="00374636">
              <w:rPr>
                <w:lang w:eastAsia="zh-CN"/>
              </w:rPr>
              <w:t>RX-TX_TIME_DIFFERENCE_123128</w:t>
            </w:r>
          </w:p>
        </w:tc>
        <w:tc>
          <w:tcPr>
            <w:tcW w:w="3260" w:type="dxa"/>
          </w:tcPr>
          <w:p w14:paraId="54BAF8AD" w14:textId="77777777" w:rsidR="000765AC" w:rsidRPr="00374636" w:rsidRDefault="000765AC" w:rsidP="00320279">
            <w:pPr>
              <w:pStyle w:val="TAC"/>
            </w:pPr>
            <w:r w:rsidRPr="00374636">
              <w:rPr>
                <w:lang w:eastAsia="zh-CN"/>
              </w:rPr>
              <w:t>-8</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14:paraId="23E2D805" w14:textId="77777777" w:rsidR="000765AC" w:rsidRPr="00374636" w:rsidRDefault="000765AC" w:rsidP="00320279">
            <w:pPr>
              <w:pStyle w:val="TAC"/>
            </w:pPr>
            <w:r w:rsidRPr="00374636">
              <w:t>T</w:t>
            </w:r>
            <w:r w:rsidRPr="00374636">
              <w:rPr>
                <w:vertAlign w:val="subscript"/>
              </w:rPr>
              <w:t>c</w:t>
            </w:r>
          </w:p>
        </w:tc>
      </w:tr>
      <w:tr w:rsidR="000765AC" w:rsidRPr="00374636" w14:paraId="12001B46" w14:textId="77777777" w:rsidTr="00320279">
        <w:trPr>
          <w:cantSplit/>
        </w:trPr>
        <w:tc>
          <w:tcPr>
            <w:tcW w:w="3686" w:type="dxa"/>
          </w:tcPr>
          <w:p w14:paraId="403284CB" w14:textId="77777777" w:rsidR="000765AC" w:rsidRPr="00374636" w:rsidRDefault="000765AC" w:rsidP="00320279">
            <w:pPr>
              <w:pStyle w:val="TAC"/>
            </w:pPr>
            <w:r w:rsidRPr="00374636">
              <w:rPr>
                <w:lang w:eastAsia="zh-CN"/>
              </w:rPr>
              <w:t>RX-TX_TIME_DIFFERENCE_123129</w:t>
            </w:r>
          </w:p>
        </w:tc>
        <w:tc>
          <w:tcPr>
            <w:tcW w:w="3260" w:type="dxa"/>
          </w:tcPr>
          <w:p w14:paraId="6D1D32FD" w14:textId="77777777" w:rsidR="000765AC" w:rsidRPr="00374636" w:rsidRDefault="000765AC" w:rsidP="0032027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8</w:t>
            </w:r>
          </w:p>
        </w:tc>
        <w:tc>
          <w:tcPr>
            <w:tcW w:w="1276" w:type="dxa"/>
          </w:tcPr>
          <w:p w14:paraId="143A0C8C" w14:textId="77777777" w:rsidR="000765AC" w:rsidRPr="00374636" w:rsidRDefault="000765AC" w:rsidP="00320279">
            <w:pPr>
              <w:pStyle w:val="TAC"/>
            </w:pPr>
            <w:r w:rsidRPr="00374636">
              <w:t>T</w:t>
            </w:r>
            <w:r w:rsidRPr="00374636">
              <w:rPr>
                <w:vertAlign w:val="subscript"/>
              </w:rPr>
              <w:t>c</w:t>
            </w:r>
          </w:p>
        </w:tc>
      </w:tr>
      <w:tr w:rsidR="000765AC" w:rsidRPr="00374636" w14:paraId="36437A4D"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2922F9B0" w14:textId="77777777" w:rsidR="000765AC" w:rsidRPr="00374636" w:rsidRDefault="000765AC" w:rsidP="0032027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DD1A3B0" w14:textId="77777777" w:rsidR="000765AC" w:rsidRPr="00374636" w:rsidRDefault="000765AC" w:rsidP="0032027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E816D1B" w14:textId="77777777" w:rsidR="000765AC" w:rsidRPr="00374636" w:rsidRDefault="000765AC" w:rsidP="00320279">
            <w:pPr>
              <w:pStyle w:val="TAC"/>
            </w:pPr>
            <w:r w:rsidRPr="00374636">
              <w:t>…</w:t>
            </w:r>
          </w:p>
        </w:tc>
      </w:tr>
      <w:tr w:rsidR="000765AC" w:rsidRPr="00374636" w14:paraId="4CB2B2D2"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55B7BF7A" w14:textId="77777777" w:rsidR="000765AC" w:rsidRPr="00374636" w:rsidRDefault="000765AC" w:rsidP="00320279">
            <w:pPr>
              <w:pStyle w:val="TAC"/>
            </w:pPr>
            <w:r w:rsidRPr="00374636">
              <w:rPr>
                <w:lang w:eastAsia="zh-CN"/>
              </w:rPr>
              <w:t>RX-TX_TIME_DIFFERENCE_</w:t>
            </w:r>
            <w:r w:rsidRPr="00374636">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05398D8E" w14:textId="77777777" w:rsidR="000765AC" w:rsidRPr="00374636" w:rsidRDefault="000765AC" w:rsidP="00320279">
            <w:pPr>
              <w:pStyle w:val="TAC"/>
            </w:pPr>
            <w:r w:rsidRPr="00374636">
              <w:rPr>
                <w:lang w:eastAsia="zh-CN"/>
              </w:rPr>
              <w:t xml:space="preserve">985008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0BF83916" w14:textId="77777777" w:rsidR="000765AC" w:rsidRPr="00374636" w:rsidRDefault="000765AC" w:rsidP="00320279">
            <w:pPr>
              <w:pStyle w:val="TAC"/>
            </w:pPr>
            <w:r w:rsidRPr="00374636">
              <w:t>T</w:t>
            </w:r>
            <w:r w:rsidRPr="00374636">
              <w:rPr>
                <w:vertAlign w:val="subscript"/>
              </w:rPr>
              <w:t>c</w:t>
            </w:r>
          </w:p>
        </w:tc>
      </w:tr>
      <w:tr w:rsidR="000765AC" w:rsidRPr="00374636" w14:paraId="1E064A6C"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7E82F41B" w14:textId="77777777" w:rsidR="000765AC" w:rsidRPr="00374636" w:rsidRDefault="000765AC" w:rsidP="00320279">
            <w:pPr>
              <w:pStyle w:val="TAC"/>
            </w:pPr>
            <w:r w:rsidRPr="00374636">
              <w:rPr>
                <w:lang w:eastAsia="zh-CN"/>
              </w:rPr>
              <w:t>RX-TX_TIME_DIFFERENCE_</w:t>
            </w:r>
            <w:r w:rsidRPr="00374636">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00DBBD81" w14:textId="77777777" w:rsidR="000765AC" w:rsidRPr="00374636" w:rsidRDefault="000765AC" w:rsidP="00320279">
            <w:pPr>
              <w:pStyle w:val="TAC"/>
            </w:pPr>
            <w:r w:rsidRPr="00374636">
              <w:rPr>
                <w:lang w:eastAsia="zh-CN"/>
              </w:rPr>
              <w:t xml:space="preserve">985016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9019D90" w14:textId="77777777" w:rsidR="000765AC" w:rsidRPr="00374636" w:rsidRDefault="000765AC" w:rsidP="00320279">
            <w:pPr>
              <w:pStyle w:val="TAC"/>
            </w:pPr>
            <w:r w:rsidRPr="00374636">
              <w:t>T</w:t>
            </w:r>
            <w:r w:rsidRPr="00374636">
              <w:rPr>
                <w:vertAlign w:val="subscript"/>
              </w:rPr>
              <w:t>c</w:t>
            </w:r>
          </w:p>
        </w:tc>
      </w:tr>
      <w:tr w:rsidR="000765AC" w:rsidRPr="00374636" w14:paraId="23198E4F"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7261DD8C" w14:textId="77777777" w:rsidR="000765AC" w:rsidRPr="00374636" w:rsidRDefault="000765AC" w:rsidP="00320279">
            <w:pPr>
              <w:pStyle w:val="TAC"/>
            </w:pPr>
            <w:r w:rsidRPr="00374636">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2F7D30EB"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0CA7C90" w14:textId="77777777" w:rsidR="000765AC" w:rsidRPr="00374636" w:rsidRDefault="000765AC" w:rsidP="00320279">
            <w:pPr>
              <w:pStyle w:val="TAC"/>
            </w:pPr>
            <w:r w:rsidRPr="00374636">
              <w:t>T</w:t>
            </w:r>
            <w:r w:rsidRPr="00374636">
              <w:rPr>
                <w:vertAlign w:val="subscript"/>
              </w:rPr>
              <w:t>c</w:t>
            </w:r>
          </w:p>
        </w:tc>
      </w:tr>
    </w:tbl>
    <w:p w14:paraId="2675390E" w14:textId="77777777" w:rsidR="000765AC" w:rsidRPr="00374636" w:rsidRDefault="000765AC" w:rsidP="000765AC"/>
    <w:p w14:paraId="7A1A8515" w14:textId="77777777" w:rsidR="000765AC" w:rsidRPr="00374636" w:rsidRDefault="000765AC" w:rsidP="000765AC">
      <w:pPr>
        <w:pStyle w:val="TH"/>
        <w:rPr>
          <w:rFonts w:cs="Arial"/>
        </w:rPr>
      </w:pPr>
      <w:r w:rsidRPr="00374636">
        <w:t xml:space="preserve">Table </w:t>
      </w:r>
      <w:r w:rsidRPr="00374636">
        <w:rPr>
          <w:lang w:eastAsia="zh-CN"/>
        </w:rPr>
        <w:t>4.14.6.1</w:t>
      </w:r>
      <w:r w:rsidRPr="00374636">
        <w:t xml:space="preserve">-5: Absolute UE Rx-Tx time difference measurement report mapping for </w:t>
      </w:r>
      <w:r w:rsidRPr="00374636">
        <w:rPr>
          <w:i/>
          <w:iCs/>
        </w:rPr>
        <w:t>k</w:t>
      </w:r>
      <w:r w:rsidRPr="00374636">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765AC" w:rsidRPr="00374636" w14:paraId="19E6F97F" w14:textId="77777777" w:rsidTr="00320279">
        <w:trPr>
          <w:cantSplit/>
        </w:trPr>
        <w:tc>
          <w:tcPr>
            <w:tcW w:w="3686" w:type="dxa"/>
            <w:vAlign w:val="center"/>
          </w:tcPr>
          <w:p w14:paraId="66705CE7" w14:textId="77777777" w:rsidR="000765AC" w:rsidRPr="00374636" w:rsidRDefault="000765AC" w:rsidP="00320279">
            <w:pPr>
              <w:pStyle w:val="TAH"/>
              <w:rPr>
                <w:lang w:eastAsia="zh-CN"/>
              </w:rPr>
            </w:pPr>
            <w:r w:rsidRPr="00374636">
              <w:t>Reported Quantity Value</w:t>
            </w:r>
          </w:p>
        </w:tc>
        <w:tc>
          <w:tcPr>
            <w:tcW w:w="3260" w:type="dxa"/>
            <w:vAlign w:val="center"/>
          </w:tcPr>
          <w:p w14:paraId="7FA907DE" w14:textId="77777777" w:rsidR="000765AC" w:rsidRPr="00374636" w:rsidRDefault="000765AC" w:rsidP="00320279">
            <w:pPr>
              <w:pStyle w:val="TAH"/>
              <w:rPr>
                <w:lang w:eastAsia="zh-CN"/>
              </w:rPr>
            </w:pPr>
            <w:r w:rsidRPr="00374636">
              <w:t>Measured Quantity Value</w:t>
            </w:r>
          </w:p>
        </w:tc>
        <w:tc>
          <w:tcPr>
            <w:tcW w:w="1276" w:type="dxa"/>
            <w:vAlign w:val="center"/>
          </w:tcPr>
          <w:p w14:paraId="129FDCD1" w14:textId="77777777" w:rsidR="000765AC" w:rsidRPr="00374636" w:rsidRDefault="000765AC" w:rsidP="00320279">
            <w:pPr>
              <w:pStyle w:val="TAH"/>
            </w:pPr>
            <w:r w:rsidRPr="00374636">
              <w:t>Unit</w:t>
            </w:r>
          </w:p>
        </w:tc>
      </w:tr>
      <w:tr w:rsidR="000765AC" w:rsidRPr="00374636" w14:paraId="053AB0A5" w14:textId="77777777" w:rsidTr="00320279">
        <w:trPr>
          <w:cantSplit/>
        </w:trPr>
        <w:tc>
          <w:tcPr>
            <w:tcW w:w="3686" w:type="dxa"/>
          </w:tcPr>
          <w:p w14:paraId="4CFE401F" w14:textId="77777777" w:rsidR="000765AC" w:rsidRPr="00374636" w:rsidRDefault="000765AC" w:rsidP="00320279">
            <w:pPr>
              <w:pStyle w:val="TAC"/>
            </w:pPr>
            <w:r w:rsidRPr="00374636">
              <w:rPr>
                <w:lang w:eastAsia="zh-CN"/>
              </w:rPr>
              <w:t>RX-TX_TIME_DIFFERENCE_</w:t>
            </w:r>
            <w:r w:rsidRPr="00374636">
              <w:t>0000</w:t>
            </w:r>
          </w:p>
        </w:tc>
        <w:tc>
          <w:tcPr>
            <w:tcW w:w="3260" w:type="dxa"/>
          </w:tcPr>
          <w:p w14:paraId="50EECDF0" w14:textId="77777777" w:rsidR="000765AC" w:rsidRPr="00374636" w:rsidRDefault="000765AC" w:rsidP="00320279">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14:paraId="745F4082" w14:textId="77777777" w:rsidR="000765AC" w:rsidRPr="00374636" w:rsidRDefault="000765AC" w:rsidP="00320279">
            <w:pPr>
              <w:pStyle w:val="TAC"/>
            </w:pPr>
            <w:r w:rsidRPr="00374636">
              <w:t>T</w:t>
            </w:r>
            <w:r w:rsidRPr="00374636">
              <w:rPr>
                <w:vertAlign w:val="subscript"/>
              </w:rPr>
              <w:t>c</w:t>
            </w:r>
          </w:p>
        </w:tc>
      </w:tr>
      <w:tr w:rsidR="000765AC" w:rsidRPr="00374636" w14:paraId="4443C092" w14:textId="77777777" w:rsidTr="00320279">
        <w:trPr>
          <w:cantSplit/>
        </w:trPr>
        <w:tc>
          <w:tcPr>
            <w:tcW w:w="3686" w:type="dxa"/>
          </w:tcPr>
          <w:p w14:paraId="37974F55" w14:textId="77777777" w:rsidR="000765AC" w:rsidRPr="00374636" w:rsidRDefault="000765AC" w:rsidP="00320279">
            <w:pPr>
              <w:pStyle w:val="TAC"/>
            </w:pPr>
            <w:r w:rsidRPr="00374636">
              <w:rPr>
                <w:lang w:eastAsia="zh-CN"/>
              </w:rPr>
              <w:t>RX-TX_TIME_DIFFERENCE_</w:t>
            </w:r>
            <w:r w:rsidRPr="00374636">
              <w:t>0001</w:t>
            </w:r>
          </w:p>
        </w:tc>
        <w:tc>
          <w:tcPr>
            <w:tcW w:w="3260" w:type="dxa"/>
          </w:tcPr>
          <w:p w14:paraId="42CB3BDB"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-985008</w:t>
            </w:r>
          </w:p>
        </w:tc>
        <w:tc>
          <w:tcPr>
            <w:tcW w:w="1276" w:type="dxa"/>
          </w:tcPr>
          <w:p w14:paraId="09C42172" w14:textId="77777777" w:rsidR="000765AC" w:rsidRPr="00374636" w:rsidRDefault="000765AC" w:rsidP="00320279">
            <w:pPr>
              <w:pStyle w:val="TAC"/>
            </w:pPr>
            <w:r w:rsidRPr="00374636">
              <w:t>T</w:t>
            </w:r>
            <w:r w:rsidRPr="00374636">
              <w:rPr>
                <w:vertAlign w:val="subscript"/>
              </w:rPr>
              <w:t>c</w:t>
            </w:r>
          </w:p>
        </w:tc>
      </w:tr>
      <w:tr w:rsidR="000765AC" w:rsidRPr="00374636" w14:paraId="582BDEB7" w14:textId="77777777" w:rsidTr="00320279">
        <w:trPr>
          <w:cantSplit/>
        </w:trPr>
        <w:tc>
          <w:tcPr>
            <w:tcW w:w="3686" w:type="dxa"/>
          </w:tcPr>
          <w:p w14:paraId="763F76AE" w14:textId="77777777" w:rsidR="000765AC" w:rsidRPr="00374636" w:rsidRDefault="000765AC" w:rsidP="00320279">
            <w:pPr>
              <w:pStyle w:val="TAC"/>
            </w:pPr>
            <w:r w:rsidRPr="00374636">
              <w:rPr>
                <w:lang w:eastAsia="zh-CN"/>
              </w:rPr>
              <w:t>RX-TX_TIME_DIFFERENCE_</w:t>
            </w:r>
            <w:r w:rsidRPr="00374636">
              <w:t>0002</w:t>
            </w:r>
          </w:p>
        </w:tc>
        <w:tc>
          <w:tcPr>
            <w:tcW w:w="3260" w:type="dxa"/>
          </w:tcPr>
          <w:p w14:paraId="7BB8E2A6" w14:textId="77777777" w:rsidR="000765AC" w:rsidRPr="00374636" w:rsidRDefault="000765AC" w:rsidP="00320279">
            <w:pPr>
              <w:pStyle w:val="TAC"/>
            </w:pPr>
            <w:r w:rsidRPr="00374636">
              <w:rPr>
                <w:lang w:eastAsia="zh-CN"/>
              </w:rPr>
              <w:t xml:space="preserve">-985008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-984992</w:t>
            </w:r>
          </w:p>
        </w:tc>
        <w:tc>
          <w:tcPr>
            <w:tcW w:w="1276" w:type="dxa"/>
          </w:tcPr>
          <w:p w14:paraId="7EDBFAA7" w14:textId="77777777" w:rsidR="000765AC" w:rsidRPr="00374636" w:rsidRDefault="000765AC" w:rsidP="00320279">
            <w:pPr>
              <w:pStyle w:val="TAC"/>
            </w:pPr>
            <w:r w:rsidRPr="00374636">
              <w:t>T</w:t>
            </w:r>
            <w:r w:rsidRPr="00374636">
              <w:rPr>
                <w:vertAlign w:val="subscript"/>
              </w:rPr>
              <w:t>c</w:t>
            </w:r>
          </w:p>
        </w:tc>
      </w:tr>
      <w:tr w:rsidR="000765AC" w:rsidRPr="00374636" w14:paraId="3C1004BE" w14:textId="77777777" w:rsidTr="00320279">
        <w:trPr>
          <w:cantSplit/>
        </w:trPr>
        <w:tc>
          <w:tcPr>
            <w:tcW w:w="3686" w:type="dxa"/>
          </w:tcPr>
          <w:p w14:paraId="260BEAAC" w14:textId="77777777" w:rsidR="000765AC" w:rsidRPr="00374636" w:rsidRDefault="000765AC" w:rsidP="00320279">
            <w:pPr>
              <w:pStyle w:val="TAC"/>
            </w:pPr>
            <w:r w:rsidRPr="00374636">
              <w:rPr>
                <w:rFonts w:eastAsia="Symbol"/>
              </w:rPr>
              <w:t></w:t>
            </w:r>
          </w:p>
        </w:tc>
        <w:tc>
          <w:tcPr>
            <w:tcW w:w="3260" w:type="dxa"/>
          </w:tcPr>
          <w:p w14:paraId="32369A4F" w14:textId="77777777" w:rsidR="000765AC" w:rsidRPr="00374636" w:rsidRDefault="000765AC" w:rsidP="00320279">
            <w:pPr>
              <w:pStyle w:val="TAC"/>
            </w:pPr>
            <w:r w:rsidRPr="00374636">
              <w:rPr>
                <w:rFonts w:eastAsia="Symbol"/>
              </w:rPr>
              <w:t></w:t>
            </w:r>
          </w:p>
        </w:tc>
        <w:tc>
          <w:tcPr>
            <w:tcW w:w="1276" w:type="dxa"/>
          </w:tcPr>
          <w:p w14:paraId="73CA89A9" w14:textId="77777777" w:rsidR="000765AC" w:rsidRPr="00374636" w:rsidRDefault="000765AC" w:rsidP="00320279">
            <w:pPr>
              <w:pStyle w:val="TAC"/>
            </w:pPr>
            <w:r w:rsidRPr="00374636">
              <w:t>…</w:t>
            </w:r>
          </w:p>
        </w:tc>
      </w:tr>
      <w:tr w:rsidR="000765AC" w:rsidRPr="00374636" w14:paraId="7E7F01D2" w14:textId="77777777" w:rsidTr="00320279">
        <w:trPr>
          <w:cantSplit/>
        </w:trPr>
        <w:tc>
          <w:tcPr>
            <w:tcW w:w="3686" w:type="dxa"/>
          </w:tcPr>
          <w:p w14:paraId="4D92B986" w14:textId="77777777" w:rsidR="000765AC" w:rsidRPr="00374636" w:rsidRDefault="000765AC" w:rsidP="00320279">
            <w:pPr>
              <w:pStyle w:val="TAC"/>
            </w:pPr>
            <w:r w:rsidRPr="00374636">
              <w:rPr>
                <w:lang w:eastAsia="zh-CN"/>
              </w:rPr>
              <w:t>RX-TX_TIME_DIFFERENCE_61564</w:t>
            </w:r>
          </w:p>
        </w:tc>
        <w:tc>
          <w:tcPr>
            <w:tcW w:w="3260" w:type="dxa"/>
          </w:tcPr>
          <w:p w14:paraId="10E434FB" w14:textId="77777777" w:rsidR="000765AC" w:rsidRPr="00374636" w:rsidRDefault="000765AC" w:rsidP="00320279">
            <w:pPr>
              <w:pStyle w:val="TAC"/>
            </w:pPr>
            <w:r w:rsidRPr="00374636">
              <w:rPr>
                <w:lang w:eastAsia="zh-CN"/>
              </w:rPr>
              <w:t>-16</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14:paraId="1DD138DC" w14:textId="77777777" w:rsidR="000765AC" w:rsidRPr="00374636" w:rsidRDefault="000765AC" w:rsidP="00320279">
            <w:pPr>
              <w:pStyle w:val="TAC"/>
            </w:pPr>
            <w:r w:rsidRPr="00374636">
              <w:t>T</w:t>
            </w:r>
            <w:r w:rsidRPr="00374636">
              <w:rPr>
                <w:vertAlign w:val="subscript"/>
              </w:rPr>
              <w:t>c</w:t>
            </w:r>
          </w:p>
        </w:tc>
      </w:tr>
      <w:tr w:rsidR="000765AC" w:rsidRPr="00374636" w14:paraId="1338DE1E" w14:textId="77777777" w:rsidTr="00320279">
        <w:trPr>
          <w:cantSplit/>
        </w:trPr>
        <w:tc>
          <w:tcPr>
            <w:tcW w:w="3686" w:type="dxa"/>
          </w:tcPr>
          <w:p w14:paraId="6975D471" w14:textId="77777777" w:rsidR="000765AC" w:rsidRPr="00374636" w:rsidRDefault="000765AC" w:rsidP="00320279">
            <w:pPr>
              <w:pStyle w:val="TAC"/>
            </w:pPr>
            <w:r w:rsidRPr="00374636">
              <w:rPr>
                <w:lang w:eastAsia="zh-CN"/>
              </w:rPr>
              <w:t>RX-TX_TIME_DIFFERENCE_61565</w:t>
            </w:r>
          </w:p>
        </w:tc>
        <w:tc>
          <w:tcPr>
            <w:tcW w:w="3260" w:type="dxa"/>
          </w:tcPr>
          <w:p w14:paraId="6863D654" w14:textId="77777777" w:rsidR="000765AC" w:rsidRPr="00374636" w:rsidRDefault="000765AC" w:rsidP="0032027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16</w:t>
            </w:r>
          </w:p>
        </w:tc>
        <w:tc>
          <w:tcPr>
            <w:tcW w:w="1276" w:type="dxa"/>
          </w:tcPr>
          <w:p w14:paraId="59224834" w14:textId="77777777" w:rsidR="000765AC" w:rsidRPr="00374636" w:rsidRDefault="000765AC" w:rsidP="00320279">
            <w:pPr>
              <w:pStyle w:val="TAC"/>
            </w:pPr>
            <w:r w:rsidRPr="00374636">
              <w:t>T</w:t>
            </w:r>
            <w:r w:rsidRPr="00374636">
              <w:rPr>
                <w:vertAlign w:val="subscript"/>
              </w:rPr>
              <w:t>c</w:t>
            </w:r>
          </w:p>
        </w:tc>
      </w:tr>
      <w:tr w:rsidR="000765AC" w:rsidRPr="00374636" w14:paraId="2AB5DDF9"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07ADD59B" w14:textId="77777777" w:rsidR="000765AC" w:rsidRPr="00374636" w:rsidRDefault="000765AC" w:rsidP="0032027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2E85155" w14:textId="77777777" w:rsidR="000765AC" w:rsidRPr="00374636" w:rsidRDefault="000765AC" w:rsidP="0032027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585024C" w14:textId="77777777" w:rsidR="000765AC" w:rsidRPr="00374636" w:rsidRDefault="000765AC" w:rsidP="00320279">
            <w:pPr>
              <w:pStyle w:val="TAC"/>
            </w:pPr>
            <w:r w:rsidRPr="00374636">
              <w:t>…</w:t>
            </w:r>
          </w:p>
        </w:tc>
      </w:tr>
      <w:tr w:rsidR="000765AC" w:rsidRPr="00374636" w14:paraId="57B48F20"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1E11746C" w14:textId="77777777" w:rsidR="000765AC" w:rsidRPr="00374636" w:rsidRDefault="000765AC" w:rsidP="00320279">
            <w:pPr>
              <w:pStyle w:val="TAC"/>
            </w:pPr>
            <w:r w:rsidRPr="00374636">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1EAC1A58" w14:textId="77777777" w:rsidR="000765AC" w:rsidRPr="00374636" w:rsidRDefault="000765AC" w:rsidP="00320279">
            <w:pPr>
              <w:pStyle w:val="TAC"/>
            </w:pPr>
            <w:r w:rsidRPr="00374636">
              <w:rPr>
                <w:lang w:eastAsia="zh-CN"/>
              </w:rPr>
              <w:t xml:space="preserve">984992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4B7B63E8" w14:textId="77777777" w:rsidR="000765AC" w:rsidRPr="00374636" w:rsidRDefault="000765AC" w:rsidP="00320279">
            <w:pPr>
              <w:pStyle w:val="TAC"/>
            </w:pPr>
            <w:r w:rsidRPr="00374636">
              <w:t>T</w:t>
            </w:r>
            <w:r w:rsidRPr="00374636">
              <w:rPr>
                <w:vertAlign w:val="subscript"/>
              </w:rPr>
              <w:t>c</w:t>
            </w:r>
          </w:p>
        </w:tc>
      </w:tr>
      <w:tr w:rsidR="000765AC" w:rsidRPr="00374636" w14:paraId="6BDE387C"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44E3A248" w14:textId="77777777" w:rsidR="000765AC" w:rsidRPr="00374636" w:rsidRDefault="000765AC" w:rsidP="00320279">
            <w:pPr>
              <w:pStyle w:val="TAC"/>
            </w:pPr>
            <w:r w:rsidRPr="00374636">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BD56DF5" w14:textId="77777777" w:rsidR="000765AC" w:rsidRPr="00374636" w:rsidRDefault="000765AC" w:rsidP="00320279">
            <w:pPr>
              <w:pStyle w:val="TAC"/>
            </w:pPr>
            <w:r w:rsidRPr="00374636">
              <w:rPr>
                <w:lang w:eastAsia="zh-CN"/>
              </w:rPr>
              <w:t xml:space="preserve">985008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5E84CFB" w14:textId="77777777" w:rsidR="000765AC" w:rsidRPr="00374636" w:rsidRDefault="000765AC" w:rsidP="00320279">
            <w:pPr>
              <w:pStyle w:val="TAC"/>
            </w:pPr>
            <w:r w:rsidRPr="00374636">
              <w:t>T</w:t>
            </w:r>
            <w:r w:rsidRPr="00374636">
              <w:rPr>
                <w:vertAlign w:val="subscript"/>
              </w:rPr>
              <w:t>c</w:t>
            </w:r>
          </w:p>
        </w:tc>
      </w:tr>
      <w:tr w:rsidR="000765AC" w:rsidRPr="00374636" w14:paraId="61C09F30"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4729DE43" w14:textId="77777777" w:rsidR="000765AC" w:rsidRPr="00374636" w:rsidRDefault="000765AC" w:rsidP="00320279">
            <w:pPr>
              <w:pStyle w:val="TAC"/>
            </w:pPr>
            <w:r w:rsidRPr="00374636">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2C409BDD"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5A839DD" w14:textId="77777777" w:rsidR="000765AC" w:rsidRPr="00374636" w:rsidRDefault="000765AC" w:rsidP="00320279">
            <w:pPr>
              <w:pStyle w:val="TAC"/>
            </w:pPr>
            <w:r w:rsidRPr="00374636">
              <w:t>T</w:t>
            </w:r>
            <w:r w:rsidRPr="00374636">
              <w:rPr>
                <w:vertAlign w:val="subscript"/>
              </w:rPr>
              <w:t>c</w:t>
            </w:r>
          </w:p>
        </w:tc>
      </w:tr>
    </w:tbl>
    <w:p w14:paraId="35A7CE5A" w14:textId="77777777" w:rsidR="000765AC" w:rsidRPr="00374636" w:rsidRDefault="000765AC" w:rsidP="000765AC"/>
    <w:p w14:paraId="01A42B57" w14:textId="77777777" w:rsidR="000765AC" w:rsidRPr="00374636" w:rsidRDefault="000765AC" w:rsidP="000765AC">
      <w:pPr>
        <w:pStyle w:val="TH"/>
        <w:rPr>
          <w:rFonts w:cs="Arial"/>
          <w:bCs/>
        </w:rPr>
      </w:pPr>
      <w:r w:rsidRPr="00374636">
        <w:t xml:space="preserve">Table 4.14.6.1-6: Absolute UE Rx-Tx time difference measurement report mapping for </w:t>
      </w:r>
      <w:r w:rsidRPr="00374636">
        <w:rPr>
          <w:i/>
          <w:iCs/>
        </w:rPr>
        <w:t>k</w:t>
      </w:r>
      <w:r w:rsidRPr="00374636">
        <w:t>=</w:t>
      </w:r>
      <w:r w:rsidRPr="00374636">
        <w:rPr>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765AC" w:rsidRPr="00374636" w14:paraId="4A938FD4" w14:textId="77777777" w:rsidTr="00320279">
        <w:trPr>
          <w:cantSplit/>
          <w:trHeight w:val="207"/>
        </w:trPr>
        <w:tc>
          <w:tcPr>
            <w:tcW w:w="3686" w:type="dxa"/>
            <w:vAlign w:val="center"/>
          </w:tcPr>
          <w:p w14:paraId="121F5784" w14:textId="77777777" w:rsidR="000765AC" w:rsidRPr="00374636" w:rsidRDefault="000765AC" w:rsidP="00320279">
            <w:pPr>
              <w:pStyle w:val="TAH"/>
            </w:pPr>
            <w:r w:rsidRPr="00374636">
              <w:t>Reported Quantity Value</w:t>
            </w:r>
          </w:p>
        </w:tc>
        <w:tc>
          <w:tcPr>
            <w:tcW w:w="3260" w:type="dxa"/>
            <w:vAlign w:val="center"/>
          </w:tcPr>
          <w:p w14:paraId="576D0B31" w14:textId="77777777" w:rsidR="000765AC" w:rsidRPr="00374636" w:rsidRDefault="000765AC" w:rsidP="00320279">
            <w:pPr>
              <w:pStyle w:val="TAH"/>
            </w:pPr>
            <w:r w:rsidRPr="00374636">
              <w:t>Measured Quantity Value</w:t>
            </w:r>
          </w:p>
        </w:tc>
        <w:tc>
          <w:tcPr>
            <w:tcW w:w="1276" w:type="dxa"/>
            <w:vAlign w:val="center"/>
          </w:tcPr>
          <w:p w14:paraId="0D532A89" w14:textId="77777777" w:rsidR="000765AC" w:rsidRPr="00374636" w:rsidRDefault="000765AC" w:rsidP="00320279">
            <w:pPr>
              <w:pStyle w:val="TAH"/>
            </w:pPr>
            <w:r w:rsidRPr="00374636">
              <w:t>Unit</w:t>
            </w:r>
          </w:p>
        </w:tc>
      </w:tr>
      <w:tr w:rsidR="000765AC" w:rsidRPr="00374636" w14:paraId="75528BA4" w14:textId="77777777" w:rsidTr="00320279">
        <w:trPr>
          <w:cantSplit/>
        </w:trPr>
        <w:tc>
          <w:tcPr>
            <w:tcW w:w="3686" w:type="dxa"/>
          </w:tcPr>
          <w:p w14:paraId="1A018B7D" w14:textId="77777777" w:rsidR="000765AC" w:rsidRPr="00374636" w:rsidRDefault="000765AC" w:rsidP="00320279">
            <w:pPr>
              <w:pStyle w:val="TAC"/>
            </w:pPr>
            <w:r w:rsidRPr="00374636">
              <w:rPr>
                <w:lang w:eastAsia="zh-CN"/>
              </w:rPr>
              <w:t>RX-TX_TIME_DIFFERENCE_</w:t>
            </w:r>
            <w:r w:rsidRPr="00374636">
              <w:t>0000</w:t>
            </w:r>
          </w:p>
        </w:tc>
        <w:tc>
          <w:tcPr>
            <w:tcW w:w="3260" w:type="dxa"/>
          </w:tcPr>
          <w:p w14:paraId="4850FB39" w14:textId="77777777" w:rsidR="000765AC" w:rsidRPr="00374636" w:rsidRDefault="000765AC" w:rsidP="00320279">
            <w:pPr>
              <w:pStyle w:val="TAC"/>
            </w:pPr>
            <w:r w:rsidRPr="00374636">
              <w:rPr>
                <w:lang w:eastAsia="zh-CN"/>
              </w:rPr>
              <w:t>T</w:t>
            </w:r>
            <w:r w:rsidRPr="00374636">
              <w:rPr>
                <w:vertAlign w:val="subscript"/>
                <w:lang w:eastAsia="zh-CN"/>
              </w:rPr>
              <w:t>UE Rx-Tx</w:t>
            </w:r>
            <w:r w:rsidRPr="00374636">
              <w:rPr>
                <w:lang w:eastAsia="zh-CN"/>
              </w:rPr>
              <w:t xml:space="preserve"> &lt; -985024</w:t>
            </w:r>
          </w:p>
        </w:tc>
        <w:tc>
          <w:tcPr>
            <w:tcW w:w="1276" w:type="dxa"/>
          </w:tcPr>
          <w:p w14:paraId="65C2981D" w14:textId="77777777" w:rsidR="000765AC" w:rsidRPr="00374636" w:rsidRDefault="000765AC" w:rsidP="00320279">
            <w:pPr>
              <w:pStyle w:val="TAC"/>
            </w:pPr>
            <w:r w:rsidRPr="00374636">
              <w:t>T</w:t>
            </w:r>
            <w:r w:rsidRPr="00374636">
              <w:rPr>
                <w:vertAlign w:val="subscript"/>
              </w:rPr>
              <w:t>c</w:t>
            </w:r>
          </w:p>
        </w:tc>
      </w:tr>
      <w:tr w:rsidR="000765AC" w:rsidRPr="00374636" w14:paraId="0C622EC8" w14:textId="77777777" w:rsidTr="00320279">
        <w:trPr>
          <w:cantSplit/>
        </w:trPr>
        <w:tc>
          <w:tcPr>
            <w:tcW w:w="3686" w:type="dxa"/>
          </w:tcPr>
          <w:p w14:paraId="7AC3FD1F" w14:textId="77777777" w:rsidR="000765AC" w:rsidRPr="00374636" w:rsidRDefault="000765AC" w:rsidP="00320279">
            <w:pPr>
              <w:pStyle w:val="TAC"/>
            </w:pPr>
            <w:r w:rsidRPr="00374636">
              <w:rPr>
                <w:lang w:eastAsia="zh-CN"/>
              </w:rPr>
              <w:t>RX-TX_TIME_DIFFERENCE_</w:t>
            </w:r>
            <w:r w:rsidRPr="00374636">
              <w:t>0001</w:t>
            </w:r>
          </w:p>
        </w:tc>
        <w:tc>
          <w:tcPr>
            <w:tcW w:w="3260" w:type="dxa"/>
          </w:tcPr>
          <w:p w14:paraId="4BD299B4"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-984992</w:t>
            </w:r>
          </w:p>
        </w:tc>
        <w:tc>
          <w:tcPr>
            <w:tcW w:w="1276" w:type="dxa"/>
          </w:tcPr>
          <w:p w14:paraId="695F6993" w14:textId="77777777" w:rsidR="000765AC" w:rsidRPr="00374636" w:rsidRDefault="000765AC" w:rsidP="00320279">
            <w:pPr>
              <w:pStyle w:val="TAC"/>
            </w:pPr>
            <w:r w:rsidRPr="00374636">
              <w:t>T</w:t>
            </w:r>
            <w:r w:rsidRPr="00374636">
              <w:rPr>
                <w:vertAlign w:val="subscript"/>
              </w:rPr>
              <w:t>c</w:t>
            </w:r>
          </w:p>
        </w:tc>
      </w:tr>
      <w:tr w:rsidR="000765AC" w:rsidRPr="00374636" w14:paraId="65857BF1" w14:textId="77777777" w:rsidTr="00320279">
        <w:trPr>
          <w:cantSplit/>
        </w:trPr>
        <w:tc>
          <w:tcPr>
            <w:tcW w:w="3686" w:type="dxa"/>
          </w:tcPr>
          <w:p w14:paraId="2DA9643B" w14:textId="77777777" w:rsidR="000765AC" w:rsidRPr="00374636" w:rsidRDefault="000765AC" w:rsidP="00320279">
            <w:pPr>
              <w:pStyle w:val="TAC"/>
            </w:pPr>
            <w:r w:rsidRPr="00374636">
              <w:rPr>
                <w:lang w:eastAsia="zh-CN"/>
              </w:rPr>
              <w:t>RX-TX_TIME_DIFFERENCE_</w:t>
            </w:r>
            <w:r w:rsidRPr="00374636">
              <w:t>0002</w:t>
            </w:r>
          </w:p>
        </w:tc>
        <w:tc>
          <w:tcPr>
            <w:tcW w:w="3260" w:type="dxa"/>
          </w:tcPr>
          <w:p w14:paraId="56770067" w14:textId="77777777" w:rsidR="000765AC" w:rsidRPr="00374636" w:rsidRDefault="000765AC" w:rsidP="00320279">
            <w:pPr>
              <w:pStyle w:val="TAC"/>
            </w:pPr>
            <w:r w:rsidRPr="00374636">
              <w:rPr>
                <w:lang w:eastAsia="zh-CN"/>
              </w:rPr>
              <w:t xml:space="preserve">-984992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Rx-Tx</w:t>
            </w:r>
            <w:r w:rsidRPr="00374636">
              <w:rPr>
                <w:lang w:eastAsia="zh-CN"/>
              </w:rPr>
              <w:t xml:space="preserve"> &lt; -984960</w:t>
            </w:r>
          </w:p>
        </w:tc>
        <w:tc>
          <w:tcPr>
            <w:tcW w:w="1276" w:type="dxa"/>
          </w:tcPr>
          <w:p w14:paraId="2E574882" w14:textId="77777777" w:rsidR="000765AC" w:rsidRPr="00374636" w:rsidRDefault="000765AC" w:rsidP="00320279">
            <w:pPr>
              <w:pStyle w:val="TAC"/>
            </w:pPr>
            <w:r w:rsidRPr="00374636">
              <w:t>T</w:t>
            </w:r>
            <w:r w:rsidRPr="00374636">
              <w:rPr>
                <w:vertAlign w:val="subscript"/>
              </w:rPr>
              <w:t>c</w:t>
            </w:r>
          </w:p>
        </w:tc>
      </w:tr>
      <w:tr w:rsidR="000765AC" w:rsidRPr="00374636" w14:paraId="16D4A20B" w14:textId="77777777" w:rsidTr="00320279">
        <w:trPr>
          <w:cantSplit/>
        </w:trPr>
        <w:tc>
          <w:tcPr>
            <w:tcW w:w="3686" w:type="dxa"/>
          </w:tcPr>
          <w:p w14:paraId="4CF0A8C9" w14:textId="77777777" w:rsidR="000765AC" w:rsidRPr="00374636" w:rsidRDefault="000765AC" w:rsidP="00320279">
            <w:pPr>
              <w:pStyle w:val="TAC"/>
            </w:pPr>
            <w:r w:rsidRPr="00374636">
              <w:rPr>
                <w:rFonts w:eastAsia="Symbol"/>
              </w:rPr>
              <w:t></w:t>
            </w:r>
          </w:p>
        </w:tc>
        <w:tc>
          <w:tcPr>
            <w:tcW w:w="3260" w:type="dxa"/>
          </w:tcPr>
          <w:p w14:paraId="478817DD" w14:textId="77777777" w:rsidR="000765AC" w:rsidRPr="00374636" w:rsidRDefault="000765AC" w:rsidP="00320279">
            <w:pPr>
              <w:pStyle w:val="TAC"/>
            </w:pPr>
            <w:r w:rsidRPr="00374636">
              <w:rPr>
                <w:rFonts w:eastAsia="Symbol"/>
              </w:rPr>
              <w:t></w:t>
            </w:r>
          </w:p>
        </w:tc>
        <w:tc>
          <w:tcPr>
            <w:tcW w:w="1276" w:type="dxa"/>
          </w:tcPr>
          <w:p w14:paraId="4B0841E4" w14:textId="77777777" w:rsidR="000765AC" w:rsidRPr="00374636" w:rsidRDefault="000765AC" w:rsidP="00320279">
            <w:pPr>
              <w:pStyle w:val="TAC"/>
            </w:pPr>
            <w:r w:rsidRPr="00374636">
              <w:t>…</w:t>
            </w:r>
          </w:p>
        </w:tc>
      </w:tr>
      <w:tr w:rsidR="000765AC" w:rsidRPr="00374636" w14:paraId="04FC4D27" w14:textId="77777777" w:rsidTr="00320279">
        <w:trPr>
          <w:cantSplit/>
        </w:trPr>
        <w:tc>
          <w:tcPr>
            <w:tcW w:w="3686" w:type="dxa"/>
          </w:tcPr>
          <w:p w14:paraId="76594E25" w14:textId="77777777" w:rsidR="000765AC" w:rsidRPr="00374636" w:rsidRDefault="000765AC" w:rsidP="00320279">
            <w:pPr>
              <w:pStyle w:val="TAC"/>
            </w:pPr>
            <w:r w:rsidRPr="00374636">
              <w:rPr>
                <w:lang w:eastAsia="zh-CN"/>
              </w:rPr>
              <w:t>RX-TX_TIME_DIFFERENCE_30782</w:t>
            </w:r>
          </w:p>
        </w:tc>
        <w:tc>
          <w:tcPr>
            <w:tcW w:w="3260" w:type="dxa"/>
          </w:tcPr>
          <w:p w14:paraId="5B17CC96" w14:textId="77777777" w:rsidR="000765AC" w:rsidRPr="00374636" w:rsidRDefault="000765AC" w:rsidP="00320279">
            <w:pPr>
              <w:pStyle w:val="TAC"/>
            </w:pPr>
            <w:r w:rsidRPr="00374636">
              <w:rPr>
                <w:lang w:eastAsia="zh-CN"/>
              </w:rPr>
              <w:t>-32</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0</w:t>
            </w:r>
          </w:p>
        </w:tc>
        <w:tc>
          <w:tcPr>
            <w:tcW w:w="1276" w:type="dxa"/>
          </w:tcPr>
          <w:p w14:paraId="3B108CF4" w14:textId="77777777" w:rsidR="000765AC" w:rsidRPr="00374636" w:rsidRDefault="000765AC" w:rsidP="00320279">
            <w:pPr>
              <w:pStyle w:val="TAC"/>
            </w:pPr>
            <w:r w:rsidRPr="00374636">
              <w:t>T</w:t>
            </w:r>
            <w:r w:rsidRPr="00374636">
              <w:rPr>
                <w:vertAlign w:val="subscript"/>
              </w:rPr>
              <w:t>c</w:t>
            </w:r>
          </w:p>
        </w:tc>
      </w:tr>
      <w:tr w:rsidR="000765AC" w:rsidRPr="00374636" w14:paraId="157035F6" w14:textId="77777777" w:rsidTr="00320279">
        <w:trPr>
          <w:cantSplit/>
        </w:trPr>
        <w:tc>
          <w:tcPr>
            <w:tcW w:w="3686" w:type="dxa"/>
          </w:tcPr>
          <w:p w14:paraId="5E2882D8" w14:textId="77777777" w:rsidR="000765AC" w:rsidRPr="00374636" w:rsidRDefault="000765AC" w:rsidP="00320279">
            <w:pPr>
              <w:pStyle w:val="TAC"/>
            </w:pPr>
            <w:r w:rsidRPr="00374636">
              <w:rPr>
                <w:lang w:eastAsia="zh-CN"/>
              </w:rPr>
              <w:t>RX-TX_TIME_DIFFERENCE_30783</w:t>
            </w:r>
          </w:p>
        </w:tc>
        <w:tc>
          <w:tcPr>
            <w:tcW w:w="3260" w:type="dxa"/>
          </w:tcPr>
          <w:p w14:paraId="533082B7" w14:textId="77777777" w:rsidR="000765AC" w:rsidRPr="00374636" w:rsidRDefault="000765AC" w:rsidP="0032027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Rx-Tx</w:t>
            </w:r>
            <w:r w:rsidRPr="00374636">
              <w:t xml:space="preserve"> &lt; </w:t>
            </w:r>
            <w:r w:rsidRPr="00374636">
              <w:rPr>
                <w:lang w:eastAsia="zh-CN"/>
              </w:rPr>
              <w:t>32</w:t>
            </w:r>
          </w:p>
        </w:tc>
        <w:tc>
          <w:tcPr>
            <w:tcW w:w="1276" w:type="dxa"/>
          </w:tcPr>
          <w:p w14:paraId="0713960D" w14:textId="77777777" w:rsidR="000765AC" w:rsidRPr="00374636" w:rsidRDefault="000765AC" w:rsidP="00320279">
            <w:pPr>
              <w:pStyle w:val="TAC"/>
            </w:pPr>
            <w:r w:rsidRPr="00374636">
              <w:t>T</w:t>
            </w:r>
            <w:r w:rsidRPr="00374636">
              <w:rPr>
                <w:vertAlign w:val="subscript"/>
              </w:rPr>
              <w:t>c</w:t>
            </w:r>
          </w:p>
        </w:tc>
      </w:tr>
      <w:tr w:rsidR="000765AC" w:rsidRPr="00374636" w14:paraId="4A39C3C9"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0CD2CB8D" w14:textId="77777777" w:rsidR="000765AC" w:rsidRPr="00374636" w:rsidRDefault="000765AC" w:rsidP="0032027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DD7A802" w14:textId="77777777" w:rsidR="000765AC" w:rsidRPr="00374636" w:rsidRDefault="000765AC" w:rsidP="0032027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55508A7" w14:textId="77777777" w:rsidR="000765AC" w:rsidRPr="00374636" w:rsidRDefault="000765AC" w:rsidP="00320279">
            <w:pPr>
              <w:pStyle w:val="TAC"/>
            </w:pPr>
            <w:r w:rsidRPr="00374636">
              <w:t>…</w:t>
            </w:r>
          </w:p>
        </w:tc>
      </w:tr>
      <w:tr w:rsidR="000765AC" w:rsidRPr="00374636" w14:paraId="58D84E95"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2518DD0C" w14:textId="77777777" w:rsidR="000765AC" w:rsidRPr="00374636" w:rsidRDefault="000765AC" w:rsidP="00320279">
            <w:pPr>
              <w:pStyle w:val="TAC"/>
            </w:pPr>
            <w:r w:rsidRPr="00374636">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45E4E5D5" w14:textId="77777777" w:rsidR="000765AC" w:rsidRPr="00374636" w:rsidRDefault="000765AC" w:rsidP="00320279">
            <w:pPr>
              <w:pStyle w:val="TAC"/>
            </w:pPr>
            <w:r w:rsidRPr="00374636">
              <w:rPr>
                <w:lang w:eastAsia="zh-CN"/>
              </w:rPr>
              <w:t xml:space="preserve">984960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7951F95D" w14:textId="77777777" w:rsidR="000765AC" w:rsidRPr="00374636" w:rsidRDefault="000765AC" w:rsidP="00320279">
            <w:pPr>
              <w:pStyle w:val="TAC"/>
            </w:pPr>
            <w:r w:rsidRPr="00374636">
              <w:t>T</w:t>
            </w:r>
            <w:r w:rsidRPr="00374636">
              <w:rPr>
                <w:vertAlign w:val="subscript"/>
              </w:rPr>
              <w:t>c</w:t>
            </w:r>
          </w:p>
        </w:tc>
      </w:tr>
      <w:tr w:rsidR="000765AC" w:rsidRPr="00374636" w14:paraId="51E500EB"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7D4B963F" w14:textId="77777777" w:rsidR="000765AC" w:rsidRPr="00374636" w:rsidRDefault="000765AC" w:rsidP="00320279">
            <w:pPr>
              <w:pStyle w:val="TAC"/>
            </w:pPr>
            <w:r w:rsidRPr="00374636">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57CFF335" w14:textId="77777777" w:rsidR="000765AC" w:rsidRPr="00374636" w:rsidRDefault="000765AC" w:rsidP="00320279">
            <w:pPr>
              <w:pStyle w:val="TAC"/>
            </w:pPr>
            <w:r w:rsidRPr="00374636">
              <w:rPr>
                <w:lang w:eastAsia="zh-CN"/>
              </w:rPr>
              <w:t xml:space="preserve">984992 </w:t>
            </w:r>
            <w:r w:rsidRPr="00374636">
              <w:rPr>
                <w:rFonts w:ascii="Symbol" w:eastAsia="Symbol" w:hAnsi="Symbol" w:cs="Symbol"/>
              </w:rPr>
              <w:t></w:t>
            </w:r>
            <w:r w:rsidRPr="00374636">
              <w:rPr>
                <w:lang w:eastAsia="zh-CN"/>
              </w:rPr>
              <w:t xml:space="preserve"> T</w:t>
            </w:r>
            <w:r w:rsidRPr="00374636">
              <w:rPr>
                <w:vertAlign w:val="subscript"/>
                <w:lang w:eastAsia="zh-CN"/>
              </w:rPr>
              <w:t>UE Rx-Tx</w:t>
            </w:r>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FB22FEA" w14:textId="77777777" w:rsidR="000765AC" w:rsidRPr="00374636" w:rsidRDefault="000765AC" w:rsidP="00320279">
            <w:pPr>
              <w:pStyle w:val="TAC"/>
            </w:pPr>
            <w:r w:rsidRPr="00374636">
              <w:t>T</w:t>
            </w:r>
            <w:r w:rsidRPr="00374636">
              <w:rPr>
                <w:vertAlign w:val="subscript"/>
              </w:rPr>
              <w:t>c</w:t>
            </w:r>
          </w:p>
        </w:tc>
      </w:tr>
      <w:tr w:rsidR="000765AC" w:rsidRPr="00374636" w14:paraId="2DCC5A10" w14:textId="77777777" w:rsidTr="00320279">
        <w:trPr>
          <w:cantSplit/>
        </w:trPr>
        <w:tc>
          <w:tcPr>
            <w:tcW w:w="3686" w:type="dxa"/>
            <w:tcBorders>
              <w:top w:val="single" w:sz="4" w:space="0" w:color="auto"/>
              <w:left w:val="single" w:sz="4" w:space="0" w:color="auto"/>
              <w:bottom w:val="single" w:sz="4" w:space="0" w:color="auto"/>
              <w:right w:val="single" w:sz="4" w:space="0" w:color="auto"/>
            </w:tcBorders>
          </w:tcPr>
          <w:p w14:paraId="59611A33" w14:textId="77777777" w:rsidR="000765AC" w:rsidRPr="00374636" w:rsidRDefault="000765AC" w:rsidP="00320279">
            <w:pPr>
              <w:pStyle w:val="TAC"/>
            </w:pPr>
            <w:r w:rsidRPr="00374636">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7D3706C4" w14:textId="77777777" w:rsidR="000765AC" w:rsidRPr="00374636" w:rsidRDefault="000765AC" w:rsidP="0032027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30B9127" w14:textId="77777777" w:rsidR="000765AC" w:rsidRPr="00374636" w:rsidRDefault="000765AC" w:rsidP="00320279">
            <w:pPr>
              <w:pStyle w:val="TAC"/>
            </w:pPr>
            <w:r w:rsidRPr="00374636">
              <w:t>T</w:t>
            </w:r>
            <w:r w:rsidRPr="00374636">
              <w:rPr>
                <w:vertAlign w:val="subscript"/>
              </w:rPr>
              <w:t>c</w:t>
            </w:r>
          </w:p>
        </w:tc>
      </w:tr>
    </w:tbl>
    <w:p w14:paraId="13A7E9F0" w14:textId="77777777" w:rsidR="000765AC" w:rsidRPr="00374636" w:rsidRDefault="000765AC" w:rsidP="000765AC"/>
    <w:p w14:paraId="2BC652A9" w14:textId="77777777" w:rsidR="000765AC" w:rsidRPr="00374636" w:rsidRDefault="000765AC" w:rsidP="000765AC">
      <w:pPr>
        <w:pStyle w:val="40"/>
        <w:rPr>
          <w:lang w:eastAsia="zh-CN"/>
        </w:rPr>
      </w:pPr>
      <w:bookmarkStart w:id="47" w:name="_Toc83678008"/>
      <w:bookmarkStart w:id="48" w:name="_Toc90628729"/>
      <w:r w:rsidRPr="00374636">
        <w:rPr>
          <w:lang w:eastAsia="zh-CN"/>
        </w:rPr>
        <w:t>4.14.6.2</w:t>
      </w:r>
      <w:r w:rsidRPr="00374636">
        <w:rPr>
          <w:lang w:eastAsia="zh-CN"/>
        </w:rPr>
        <w:tab/>
      </w:r>
      <w:r w:rsidRPr="00374636">
        <w:rPr>
          <w:lang w:eastAsia="zh-CN"/>
        </w:rPr>
        <w:tab/>
        <w:t>Differential UE Rx-Tx Measurement Report Mapping</w:t>
      </w:r>
      <w:bookmarkEnd w:id="47"/>
      <w:bookmarkEnd w:id="48"/>
    </w:p>
    <w:p w14:paraId="725DF941" w14:textId="77777777" w:rsidR="000765AC" w:rsidRPr="00374636" w:rsidRDefault="000765AC" w:rsidP="000765AC">
      <w:r w:rsidRPr="00374636">
        <w:t>The reporting range for differential UE Rx-Tx time difference measurement (</w:t>
      </w:r>
      <w:r w:rsidRPr="00374636">
        <w:rPr>
          <w:rFonts w:ascii="Symbol" w:eastAsia="Symbol" w:hAnsi="Symbol" w:cs="Symbol"/>
          <w:sz w:val="18"/>
          <w:szCs w:val="18"/>
          <w:lang w:eastAsia="zh-CN"/>
        </w:rPr>
        <w:t></w:t>
      </w:r>
      <w:r w:rsidRPr="00374636">
        <w:rPr>
          <w:rFonts w:cs="Arial"/>
          <w:lang w:eastAsia="zh-CN"/>
        </w:rPr>
        <w:t>T</w:t>
      </w:r>
      <w:r w:rsidRPr="00374636">
        <w:rPr>
          <w:rFonts w:cs="Arial"/>
          <w:vertAlign w:val="subscript"/>
          <w:lang w:eastAsia="zh-CN"/>
        </w:rPr>
        <w:t>UE Rx-Tx</w:t>
      </w:r>
      <w:r w:rsidRPr="00374636">
        <w:t xml:space="preserve">) is defined from </w:t>
      </w:r>
      <w:r w:rsidRPr="00374636">
        <w:rPr>
          <w:lang w:eastAsia="zh-CN"/>
        </w:rPr>
        <w:t>0</w:t>
      </w:r>
      <w:r w:rsidRPr="00374636">
        <w:t xml:space="preserve"> up to </w:t>
      </w:r>
      <w:r w:rsidRPr="00374636">
        <w:rPr>
          <w:lang w:eastAsia="zh-CN"/>
        </w:rPr>
        <w:t>8191</w:t>
      </w:r>
      <w:r w:rsidRPr="00374636">
        <w:rPr>
          <w:rFonts w:ascii="Symbol" w:eastAsia="Symbol" w:hAnsi="Symbol" w:cs="Symbol"/>
        </w:rPr>
        <w:t></w:t>
      </w:r>
      <w:r w:rsidRPr="00374636">
        <w:t>T</w:t>
      </w:r>
      <w:r w:rsidRPr="00374636">
        <w:rPr>
          <w:vertAlign w:val="subscript"/>
        </w:rPr>
        <w:t>c</w:t>
      </w:r>
      <w:r w:rsidRPr="00374636">
        <w:t xml:space="preserve"> where: </w:t>
      </w:r>
    </w:p>
    <w:p w14:paraId="1A3026FB" w14:textId="77777777" w:rsidR="000765AC" w:rsidRPr="00374636" w:rsidRDefault="000765AC" w:rsidP="000765AC">
      <w:pPr>
        <w:pStyle w:val="B10"/>
      </w:pPr>
      <w:r w:rsidRPr="00374636">
        <w:rPr>
          <w:rFonts w:ascii="Symbol" w:eastAsia="Symbol" w:hAnsi="Symbol" w:cs="Symbol"/>
          <w:sz w:val="18"/>
          <w:szCs w:val="18"/>
          <w:lang w:eastAsia="zh-CN"/>
        </w:rPr>
        <w:lastRenderedPageBreak/>
        <w:t></w:t>
      </w:r>
      <w:r w:rsidRPr="00374636">
        <w:rPr>
          <w:lang w:eastAsia="zh-CN"/>
        </w:rPr>
        <w:t>T</w:t>
      </w:r>
      <w:r w:rsidRPr="00374636">
        <w:rPr>
          <w:vertAlign w:val="subscript"/>
          <w:lang w:eastAsia="zh-CN"/>
        </w:rPr>
        <w:t xml:space="preserve">UE Rx-Tx </w:t>
      </w:r>
      <w:r w:rsidRPr="00374636">
        <w:rPr>
          <w:lang w:eastAsia="zh-CN"/>
        </w:rPr>
        <w:t>= T</w:t>
      </w:r>
      <w:r w:rsidRPr="00374636">
        <w:rPr>
          <w:vertAlign w:val="subscript"/>
          <w:lang w:eastAsia="zh-CN"/>
        </w:rPr>
        <w:t>UE Rx-Tx1</w:t>
      </w:r>
      <w:r w:rsidRPr="00374636">
        <w:rPr>
          <w:lang w:eastAsia="zh-CN"/>
        </w:rPr>
        <w:t xml:space="preserve"> - T</w:t>
      </w:r>
      <w:r w:rsidRPr="00374636">
        <w:rPr>
          <w:vertAlign w:val="subscript"/>
          <w:lang w:eastAsia="zh-CN"/>
        </w:rPr>
        <w:t xml:space="preserve">UE Rx-Tx2; </w:t>
      </w:r>
      <w:r w:rsidRPr="00374636">
        <w:rPr>
          <w:lang w:eastAsia="zh-CN"/>
        </w:rPr>
        <w:t>where:</w:t>
      </w:r>
    </w:p>
    <w:p w14:paraId="4454221B" w14:textId="77777777" w:rsidR="000765AC" w:rsidRPr="00977604" w:rsidRDefault="000765AC" w:rsidP="000765AC">
      <w:pPr>
        <w:pStyle w:val="B20"/>
        <w:rPr>
          <w:lang w:val="fr-FR"/>
        </w:rPr>
      </w:pPr>
      <w:r w:rsidRPr="00977604">
        <w:rPr>
          <w:lang w:val="fr-FR" w:eastAsia="zh-CN"/>
        </w:rPr>
        <w:t>T</w:t>
      </w:r>
      <w:r w:rsidRPr="00977604">
        <w:rPr>
          <w:vertAlign w:val="subscript"/>
          <w:lang w:val="fr-FR" w:eastAsia="zh-CN"/>
        </w:rPr>
        <w:t>UE Rx-Tx1</w:t>
      </w:r>
      <w:r w:rsidRPr="00977604">
        <w:rPr>
          <w:lang w:val="fr-FR" w:eastAsia="zh-CN"/>
        </w:rPr>
        <w:t xml:space="preserve"> &gt; T</w:t>
      </w:r>
      <w:r w:rsidRPr="00977604">
        <w:rPr>
          <w:vertAlign w:val="subscript"/>
          <w:lang w:val="fr-FR" w:eastAsia="zh-CN"/>
        </w:rPr>
        <w:t>UE Rx-Tx2</w:t>
      </w:r>
      <w:r w:rsidRPr="00977604">
        <w:rPr>
          <w:lang w:val="fr-FR" w:eastAsia="zh-CN"/>
        </w:rPr>
        <w:t>,</w:t>
      </w:r>
    </w:p>
    <w:p w14:paraId="6AAD451D" w14:textId="77777777" w:rsidR="000765AC" w:rsidRPr="00374636" w:rsidRDefault="000765AC" w:rsidP="000765AC">
      <w:pPr>
        <w:pStyle w:val="B20"/>
      </w:pPr>
      <w:r w:rsidRPr="00374636">
        <w:rPr>
          <w:lang w:eastAsia="zh-CN"/>
        </w:rPr>
        <w:t>T</w:t>
      </w:r>
      <w:r w:rsidRPr="00374636">
        <w:rPr>
          <w:vertAlign w:val="subscript"/>
          <w:lang w:eastAsia="zh-CN"/>
        </w:rPr>
        <w:t>UE Rx-Tx1</w:t>
      </w:r>
      <w:r w:rsidRPr="00374636">
        <w:rPr>
          <w:lang w:eastAsia="zh-CN"/>
        </w:rPr>
        <w:t xml:space="preserve"> is the first </w:t>
      </w:r>
      <w:r w:rsidRPr="00374636">
        <w:t>absolute UE Rx-Tx time difference measurement,</w:t>
      </w:r>
    </w:p>
    <w:p w14:paraId="14416B8A" w14:textId="77777777" w:rsidR="000765AC" w:rsidRPr="00374636" w:rsidRDefault="000765AC" w:rsidP="000765AC">
      <w:pPr>
        <w:pStyle w:val="B20"/>
      </w:pPr>
      <w:r w:rsidRPr="00374636">
        <w:rPr>
          <w:lang w:eastAsia="zh-CN"/>
        </w:rPr>
        <w:t>T</w:t>
      </w:r>
      <w:r w:rsidRPr="00374636">
        <w:rPr>
          <w:vertAlign w:val="subscript"/>
          <w:lang w:eastAsia="zh-CN"/>
        </w:rPr>
        <w:t>UE Rx-Tx1</w:t>
      </w:r>
      <w:r w:rsidRPr="00374636">
        <w:rPr>
          <w:lang w:eastAsia="zh-CN"/>
        </w:rPr>
        <w:t xml:space="preserve"> is the second </w:t>
      </w:r>
      <w:r w:rsidRPr="00374636">
        <w:t>absolute UE Rx-Tx time difference measurement,</w:t>
      </w:r>
    </w:p>
    <w:p w14:paraId="2CC7463B" w14:textId="77777777" w:rsidR="000765AC" w:rsidRPr="00374636" w:rsidRDefault="000765AC" w:rsidP="000765AC">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14:paraId="73DE08A4" w14:textId="77777777" w:rsidR="000765AC" w:rsidRPr="00374636" w:rsidRDefault="000765AC" w:rsidP="000765AC">
      <w:pPr>
        <w:pStyle w:val="B10"/>
      </w:pPr>
      <w:r w:rsidRPr="00374636">
        <w:t>k</w:t>
      </w:r>
      <w:r w:rsidRPr="00374636">
        <w:rPr>
          <w:vertAlign w:val="subscript"/>
        </w:rPr>
        <w:t>min</w:t>
      </w:r>
      <w:r w:rsidRPr="00374636">
        <w:t>≤k≤k</w:t>
      </w:r>
      <w:r w:rsidRPr="00374636">
        <w:rPr>
          <w:vertAlign w:val="subscript"/>
        </w:rPr>
        <w:t>max</w:t>
      </w:r>
      <w:r w:rsidRPr="00374636">
        <w:t>,</w:t>
      </w:r>
    </w:p>
    <w:p w14:paraId="27FE7929" w14:textId="77777777" w:rsidR="000765AC" w:rsidRPr="00374636" w:rsidRDefault="000765AC" w:rsidP="000765AC">
      <w:pPr>
        <w:pStyle w:val="B10"/>
      </w:pPr>
      <w:proofErr w:type="gramStart"/>
      <w:r w:rsidRPr="00374636">
        <w:rPr>
          <w:i/>
          <w:iCs/>
        </w:rPr>
        <w:t>k</w:t>
      </w:r>
      <w:r w:rsidRPr="00374636">
        <w:rPr>
          <w:i/>
          <w:iCs/>
          <w:vertAlign w:val="subscript"/>
        </w:rPr>
        <w:t>min</w:t>
      </w:r>
      <w:proofErr w:type="gramEnd"/>
      <w:r w:rsidRPr="00374636">
        <w:t>=</w:t>
      </w:r>
      <w:del w:id="49" w:author="CATT" w:date="2025-03-18T11:23:00Z">
        <w:r w:rsidRPr="00374636" w:rsidDel="00A26F80">
          <w:delText>[</w:delText>
        </w:r>
      </w:del>
      <w:r w:rsidRPr="00374636">
        <w:t>2</w:t>
      </w:r>
      <w:del w:id="50" w:author="CATT" w:date="2025-03-18T11:23:00Z">
        <w:r w:rsidRPr="00374636" w:rsidDel="00A26F80">
          <w:delText>]</w:delText>
        </w:r>
      </w:del>
      <w:r w:rsidRPr="00374636">
        <w:t xml:space="preserve"> and </w:t>
      </w:r>
      <w:r w:rsidRPr="00374636">
        <w:rPr>
          <w:i/>
          <w:iCs/>
        </w:rPr>
        <w:t>k</w:t>
      </w:r>
      <w:r w:rsidRPr="00374636">
        <w:rPr>
          <w:i/>
          <w:iCs/>
          <w:vertAlign w:val="subscript"/>
        </w:rPr>
        <w:t>max</w:t>
      </w:r>
      <w:r w:rsidRPr="00374636">
        <w:t xml:space="preserve">=5, when at least one of the PRS and the SRS resources configured for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Rx-Tx</w:t>
      </w:r>
      <w:r w:rsidRPr="00374636">
        <w:t xml:space="preserve"> is in FR1,</w:t>
      </w:r>
    </w:p>
    <w:p w14:paraId="687ADDDA" w14:textId="77777777" w:rsidR="000765AC" w:rsidRPr="00374636" w:rsidRDefault="000765AC" w:rsidP="000765AC">
      <w:pPr>
        <w:pStyle w:val="B10"/>
      </w:pP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 xml:space="preserve">=5, when all the PRS and SRS resources configured for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Rx-Tx</w:t>
      </w:r>
      <w:r w:rsidRPr="00374636">
        <w:t xml:space="preserve"> are in FR2,</w:t>
      </w:r>
    </w:p>
    <w:p w14:paraId="4C9DEABB" w14:textId="77777777" w:rsidR="000765AC" w:rsidRPr="00374636" w:rsidRDefault="000765AC" w:rsidP="000765AC">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xml:space="preserve">] configured by LMF via LPP for the </w:t>
      </w:r>
      <w:r w:rsidRPr="00374636">
        <w:t>UE Rx-Tx time difference</w:t>
      </w:r>
      <w:r w:rsidRPr="00374636">
        <w:rPr>
          <w:snapToGrid w:val="0"/>
        </w:rPr>
        <w:t xml:space="preserve"> measurement.</w:t>
      </w:r>
    </w:p>
    <w:p w14:paraId="6142EF68" w14:textId="77777777" w:rsidR="000765AC" w:rsidRPr="00374636" w:rsidRDefault="000765AC" w:rsidP="000765AC">
      <w:r w:rsidRPr="00374636">
        <w:t xml:space="preserve">The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Rx-Tx</w:t>
      </w:r>
      <w:r w:rsidRPr="00374636">
        <w:t xml:space="preserve"> report mapping for </w:t>
      </w:r>
      <w:r w:rsidRPr="00374636">
        <w:rPr>
          <w:i/>
          <w:iCs/>
        </w:rPr>
        <w:t>k</w:t>
      </w:r>
      <w:r w:rsidRPr="00374636">
        <w:t xml:space="preserve"> = 0, 1, 2, 3, 4, and 5 are specified in Tables </w:t>
      </w:r>
      <w:r w:rsidRPr="00374636">
        <w:rPr>
          <w:lang w:eastAsia="zh-CN"/>
        </w:rPr>
        <w:t>4.14.6.2</w:t>
      </w:r>
      <w:r w:rsidRPr="00374636">
        <w:t xml:space="preserve">-1, </w:t>
      </w:r>
      <w:r w:rsidRPr="00374636">
        <w:rPr>
          <w:lang w:eastAsia="zh-CN"/>
        </w:rPr>
        <w:t>4.14.6.2</w:t>
      </w:r>
      <w:r w:rsidRPr="00374636">
        <w:t xml:space="preserve">-2, </w:t>
      </w:r>
      <w:r w:rsidRPr="00374636">
        <w:rPr>
          <w:lang w:eastAsia="zh-CN"/>
        </w:rPr>
        <w:t>4.14.6.2</w:t>
      </w:r>
      <w:r w:rsidRPr="00374636">
        <w:t xml:space="preserve">-3, </w:t>
      </w:r>
      <w:r w:rsidRPr="00374636">
        <w:rPr>
          <w:lang w:eastAsia="zh-CN"/>
        </w:rPr>
        <w:t>4.14.6.2</w:t>
      </w:r>
      <w:r w:rsidRPr="00374636">
        <w:t xml:space="preserve">-4, </w:t>
      </w:r>
      <w:r w:rsidRPr="00374636">
        <w:rPr>
          <w:lang w:eastAsia="zh-CN"/>
        </w:rPr>
        <w:t>4.14.6.2</w:t>
      </w:r>
      <w:r w:rsidRPr="00374636">
        <w:t xml:space="preserve">-5, and </w:t>
      </w:r>
      <w:r w:rsidRPr="00374636">
        <w:rPr>
          <w:lang w:eastAsia="zh-CN"/>
        </w:rPr>
        <w:t>4.14.6.2</w:t>
      </w:r>
      <w:r w:rsidRPr="00374636">
        <w:t>-6, respectively.</w:t>
      </w:r>
    </w:p>
    <w:p w14:paraId="5FE76310" w14:textId="77777777" w:rsidR="000765AC" w:rsidRPr="00374636" w:rsidRDefault="000765AC" w:rsidP="000765AC">
      <w:pPr>
        <w:pStyle w:val="TH"/>
      </w:pPr>
      <w:r w:rsidRPr="00374636">
        <w:t xml:space="preserve">Table </w:t>
      </w:r>
      <w:r w:rsidRPr="00374636">
        <w:rPr>
          <w:lang w:eastAsia="zh-CN"/>
        </w:rPr>
        <w:t>4.14.6.2</w:t>
      </w:r>
      <w:r w:rsidRPr="00374636">
        <w:t xml:space="preserve">-1: Differential UE Rx-Tx time difference measurement report mapping for </w:t>
      </w:r>
      <w:r w:rsidRPr="00374636">
        <w:rPr>
          <w:i/>
          <w:iCs/>
        </w:rPr>
        <w:t>k</w:t>
      </w:r>
      <w:r w:rsidRPr="00374636">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765AC" w:rsidRPr="00374636" w14:paraId="395BF248" w14:textId="77777777" w:rsidTr="00320279">
        <w:trPr>
          <w:cantSplit/>
          <w:trHeight w:val="207"/>
        </w:trPr>
        <w:tc>
          <w:tcPr>
            <w:tcW w:w="4252" w:type="dxa"/>
            <w:vAlign w:val="center"/>
          </w:tcPr>
          <w:p w14:paraId="4AD0476F" w14:textId="77777777" w:rsidR="000765AC" w:rsidRPr="00374636" w:rsidRDefault="000765AC" w:rsidP="00320279">
            <w:pPr>
              <w:pStyle w:val="TAH"/>
            </w:pPr>
            <w:r w:rsidRPr="00374636">
              <w:t>Reported Quantity Value</w:t>
            </w:r>
          </w:p>
        </w:tc>
        <w:tc>
          <w:tcPr>
            <w:tcW w:w="2835" w:type="dxa"/>
            <w:vAlign w:val="center"/>
          </w:tcPr>
          <w:p w14:paraId="3351595F" w14:textId="77777777" w:rsidR="000765AC" w:rsidRPr="00374636" w:rsidRDefault="000765AC" w:rsidP="00320279">
            <w:pPr>
              <w:pStyle w:val="TAH"/>
            </w:pPr>
            <w:r w:rsidRPr="00374636">
              <w:t>Measured Quantity Value</w:t>
            </w:r>
          </w:p>
        </w:tc>
        <w:tc>
          <w:tcPr>
            <w:tcW w:w="1701" w:type="dxa"/>
            <w:vAlign w:val="center"/>
          </w:tcPr>
          <w:p w14:paraId="52DE6881" w14:textId="77777777" w:rsidR="000765AC" w:rsidRPr="00374636" w:rsidRDefault="000765AC" w:rsidP="00320279">
            <w:pPr>
              <w:pStyle w:val="TAH"/>
            </w:pPr>
            <w:r w:rsidRPr="00374636">
              <w:t>Unit</w:t>
            </w:r>
          </w:p>
        </w:tc>
      </w:tr>
      <w:tr w:rsidR="000765AC" w:rsidRPr="00374636" w14:paraId="7E1980F4" w14:textId="77777777" w:rsidTr="00320279">
        <w:trPr>
          <w:cantSplit/>
        </w:trPr>
        <w:tc>
          <w:tcPr>
            <w:tcW w:w="4252" w:type="dxa"/>
          </w:tcPr>
          <w:p w14:paraId="176A90B2" w14:textId="77777777" w:rsidR="000765AC" w:rsidRPr="00374636" w:rsidRDefault="000765AC" w:rsidP="00320279">
            <w:pPr>
              <w:pStyle w:val="TAC"/>
            </w:pPr>
            <w:r w:rsidRPr="00374636">
              <w:rPr>
                <w:lang w:eastAsia="zh-CN"/>
              </w:rPr>
              <w:t>DIFF_RX-TX_TIME_DIFFERENCE_</w:t>
            </w:r>
            <w:r w:rsidRPr="00374636">
              <w:t>0000</w:t>
            </w:r>
          </w:p>
        </w:tc>
        <w:tc>
          <w:tcPr>
            <w:tcW w:w="2835" w:type="dxa"/>
          </w:tcPr>
          <w:p w14:paraId="6E3DBCA6" w14:textId="77777777" w:rsidR="000765AC" w:rsidRPr="00374636" w:rsidRDefault="000765AC" w:rsidP="0032027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w:t>
            </w:r>
          </w:p>
        </w:tc>
        <w:tc>
          <w:tcPr>
            <w:tcW w:w="1701" w:type="dxa"/>
          </w:tcPr>
          <w:p w14:paraId="517B3127" w14:textId="77777777" w:rsidR="000765AC" w:rsidRPr="00374636" w:rsidRDefault="000765AC" w:rsidP="00320279">
            <w:pPr>
              <w:pStyle w:val="TAC"/>
            </w:pPr>
            <w:r w:rsidRPr="00374636">
              <w:t>T</w:t>
            </w:r>
            <w:r w:rsidRPr="00374636">
              <w:rPr>
                <w:vertAlign w:val="subscript"/>
              </w:rPr>
              <w:t>c</w:t>
            </w:r>
          </w:p>
        </w:tc>
      </w:tr>
      <w:tr w:rsidR="000765AC" w:rsidRPr="00374636" w14:paraId="12D4ACED" w14:textId="77777777" w:rsidTr="00320279">
        <w:trPr>
          <w:cantSplit/>
        </w:trPr>
        <w:tc>
          <w:tcPr>
            <w:tcW w:w="4252" w:type="dxa"/>
          </w:tcPr>
          <w:p w14:paraId="3374FE09" w14:textId="77777777" w:rsidR="000765AC" w:rsidRPr="00374636" w:rsidRDefault="000765AC" w:rsidP="00320279">
            <w:pPr>
              <w:pStyle w:val="TAC"/>
            </w:pPr>
            <w:r w:rsidRPr="00374636">
              <w:rPr>
                <w:lang w:eastAsia="zh-CN"/>
              </w:rPr>
              <w:t>DIFF_RX-TX_TIME_DIFFERENCE_</w:t>
            </w:r>
            <w:r w:rsidRPr="00374636">
              <w:t>0001</w:t>
            </w:r>
          </w:p>
        </w:tc>
        <w:tc>
          <w:tcPr>
            <w:tcW w:w="2835" w:type="dxa"/>
          </w:tcPr>
          <w:p w14:paraId="2A42809A" w14:textId="77777777" w:rsidR="000765AC" w:rsidRPr="00374636" w:rsidRDefault="000765AC" w:rsidP="00320279">
            <w:pPr>
              <w:pStyle w:val="TAC"/>
            </w:pPr>
            <w:r w:rsidRPr="00374636">
              <w:rPr>
                <w:lang w:eastAsia="zh-CN"/>
              </w:rPr>
              <w:t xml:space="preserve">1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2</w:t>
            </w:r>
          </w:p>
        </w:tc>
        <w:tc>
          <w:tcPr>
            <w:tcW w:w="1701" w:type="dxa"/>
          </w:tcPr>
          <w:p w14:paraId="544C6BE9" w14:textId="77777777" w:rsidR="000765AC" w:rsidRPr="00374636" w:rsidRDefault="000765AC" w:rsidP="00320279">
            <w:pPr>
              <w:pStyle w:val="TAC"/>
            </w:pPr>
            <w:r w:rsidRPr="00374636">
              <w:t>T</w:t>
            </w:r>
            <w:r w:rsidRPr="00374636">
              <w:rPr>
                <w:vertAlign w:val="subscript"/>
              </w:rPr>
              <w:t>c</w:t>
            </w:r>
          </w:p>
        </w:tc>
      </w:tr>
      <w:tr w:rsidR="000765AC" w:rsidRPr="00374636" w14:paraId="1E5EAB6E" w14:textId="77777777" w:rsidTr="00320279">
        <w:trPr>
          <w:cantSplit/>
        </w:trPr>
        <w:tc>
          <w:tcPr>
            <w:tcW w:w="4252" w:type="dxa"/>
          </w:tcPr>
          <w:p w14:paraId="03FACD6D" w14:textId="77777777" w:rsidR="000765AC" w:rsidRPr="00374636" w:rsidRDefault="000765AC" w:rsidP="00320279">
            <w:pPr>
              <w:pStyle w:val="TAC"/>
            </w:pPr>
            <w:r w:rsidRPr="00374636">
              <w:rPr>
                <w:lang w:eastAsia="zh-CN"/>
              </w:rPr>
              <w:t>DIFF_RX-TX_TIME_DIFFERENCE_</w:t>
            </w:r>
            <w:r w:rsidRPr="00374636">
              <w:t>0002</w:t>
            </w:r>
          </w:p>
        </w:tc>
        <w:tc>
          <w:tcPr>
            <w:tcW w:w="2835" w:type="dxa"/>
          </w:tcPr>
          <w:p w14:paraId="47A79375" w14:textId="77777777" w:rsidR="000765AC" w:rsidRPr="00374636" w:rsidRDefault="000765AC" w:rsidP="00320279">
            <w:pPr>
              <w:pStyle w:val="TAC"/>
            </w:pPr>
            <w:r w:rsidRPr="00374636">
              <w:rPr>
                <w:lang w:eastAsia="zh-CN"/>
              </w:rPr>
              <w:t xml:space="preserve">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3</w:t>
            </w:r>
          </w:p>
        </w:tc>
        <w:tc>
          <w:tcPr>
            <w:tcW w:w="1701" w:type="dxa"/>
          </w:tcPr>
          <w:p w14:paraId="02D0C693" w14:textId="77777777" w:rsidR="000765AC" w:rsidRPr="00374636" w:rsidRDefault="000765AC" w:rsidP="00320279">
            <w:pPr>
              <w:pStyle w:val="TAC"/>
            </w:pPr>
            <w:r w:rsidRPr="00374636">
              <w:t>T</w:t>
            </w:r>
            <w:r w:rsidRPr="00374636">
              <w:rPr>
                <w:vertAlign w:val="subscript"/>
              </w:rPr>
              <w:t>c</w:t>
            </w:r>
          </w:p>
        </w:tc>
      </w:tr>
      <w:tr w:rsidR="000765AC" w:rsidRPr="00374636" w14:paraId="45FC4C5E" w14:textId="77777777" w:rsidTr="00320279">
        <w:trPr>
          <w:cantSplit/>
        </w:trPr>
        <w:tc>
          <w:tcPr>
            <w:tcW w:w="4252" w:type="dxa"/>
          </w:tcPr>
          <w:p w14:paraId="30E34D04" w14:textId="77777777" w:rsidR="000765AC" w:rsidRPr="00374636" w:rsidRDefault="000765AC" w:rsidP="00320279">
            <w:pPr>
              <w:pStyle w:val="TAC"/>
            </w:pPr>
            <w:r w:rsidRPr="00374636">
              <w:rPr>
                <w:rFonts w:eastAsia="Symbol"/>
              </w:rPr>
              <w:t></w:t>
            </w:r>
          </w:p>
        </w:tc>
        <w:tc>
          <w:tcPr>
            <w:tcW w:w="2835" w:type="dxa"/>
          </w:tcPr>
          <w:p w14:paraId="1B0E69D2" w14:textId="77777777" w:rsidR="000765AC" w:rsidRPr="00374636" w:rsidRDefault="000765AC" w:rsidP="00320279">
            <w:pPr>
              <w:pStyle w:val="TAC"/>
            </w:pPr>
            <w:r w:rsidRPr="00374636">
              <w:rPr>
                <w:rFonts w:eastAsia="Symbol"/>
              </w:rPr>
              <w:t></w:t>
            </w:r>
          </w:p>
        </w:tc>
        <w:tc>
          <w:tcPr>
            <w:tcW w:w="1701" w:type="dxa"/>
          </w:tcPr>
          <w:p w14:paraId="12FE6F30" w14:textId="77777777" w:rsidR="000765AC" w:rsidRPr="00374636" w:rsidRDefault="000765AC" w:rsidP="00320279">
            <w:pPr>
              <w:pStyle w:val="TAC"/>
            </w:pPr>
            <w:r w:rsidRPr="00374636">
              <w:t>…</w:t>
            </w:r>
          </w:p>
        </w:tc>
      </w:tr>
      <w:tr w:rsidR="000765AC" w:rsidRPr="00374636" w14:paraId="3182C679"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7B0A9A5F" w14:textId="77777777" w:rsidR="000765AC" w:rsidRPr="00374636" w:rsidRDefault="000765AC" w:rsidP="00320279">
            <w:pPr>
              <w:pStyle w:val="TAC"/>
            </w:pPr>
            <w:r w:rsidRPr="00374636">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60D121C0" w14:textId="77777777" w:rsidR="000765AC" w:rsidRPr="00374636" w:rsidRDefault="000765AC" w:rsidP="00320279">
            <w:pPr>
              <w:pStyle w:val="TAC"/>
            </w:pPr>
            <w:r w:rsidRPr="00374636">
              <w:rPr>
                <w:lang w:eastAsia="zh-CN"/>
              </w:rPr>
              <w:t xml:space="preserve">8189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5208AA86" w14:textId="77777777" w:rsidR="000765AC" w:rsidRPr="00374636" w:rsidRDefault="000765AC" w:rsidP="00320279">
            <w:pPr>
              <w:pStyle w:val="TAC"/>
            </w:pPr>
            <w:r w:rsidRPr="00374636">
              <w:t>T</w:t>
            </w:r>
            <w:r w:rsidRPr="00374636">
              <w:rPr>
                <w:vertAlign w:val="subscript"/>
              </w:rPr>
              <w:t>c</w:t>
            </w:r>
          </w:p>
        </w:tc>
      </w:tr>
      <w:tr w:rsidR="000765AC" w:rsidRPr="00374636" w14:paraId="024278E7"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0104EA1A" w14:textId="77777777" w:rsidR="000765AC" w:rsidRPr="00374636" w:rsidRDefault="000765AC" w:rsidP="00320279">
            <w:pPr>
              <w:pStyle w:val="TAC"/>
            </w:pPr>
            <w:r w:rsidRPr="00374636">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4958844" w14:textId="77777777" w:rsidR="000765AC" w:rsidRPr="00374636" w:rsidRDefault="000765AC" w:rsidP="00320279">
            <w:pPr>
              <w:pStyle w:val="TAC"/>
            </w:pPr>
            <w:r w:rsidRPr="00374636">
              <w:rPr>
                <w:lang w:eastAsia="zh-CN"/>
              </w:rPr>
              <w:t xml:space="preserve">8190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8191</w:t>
            </w:r>
          </w:p>
        </w:tc>
        <w:tc>
          <w:tcPr>
            <w:tcW w:w="1701" w:type="dxa"/>
            <w:tcBorders>
              <w:top w:val="single" w:sz="4" w:space="0" w:color="auto"/>
              <w:left w:val="single" w:sz="4" w:space="0" w:color="auto"/>
              <w:bottom w:val="single" w:sz="4" w:space="0" w:color="auto"/>
              <w:right w:val="single" w:sz="4" w:space="0" w:color="auto"/>
            </w:tcBorders>
          </w:tcPr>
          <w:p w14:paraId="6799619C" w14:textId="77777777" w:rsidR="000765AC" w:rsidRPr="00374636" w:rsidRDefault="000765AC" w:rsidP="00320279">
            <w:pPr>
              <w:pStyle w:val="TAC"/>
            </w:pPr>
            <w:r w:rsidRPr="00374636">
              <w:t>T</w:t>
            </w:r>
            <w:r w:rsidRPr="00374636">
              <w:rPr>
                <w:vertAlign w:val="subscript"/>
              </w:rPr>
              <w:t>c</w:t>
            </w:r>
          </w:p>
        </w:tc>
      </w:tr>
      <w:tr w:rsidR="000765AC" w:rsidRPr="00374636" w14:paraId="7045C65F"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4B24DBE8" w14:textId="77777777" w:rsidR="000765AC" w:rsidRPr="00374636" w:rsidRDefault="000765AC" w:rsidP="00320279">
            <w:pPr>
              <w:pStyle w:val="TAC"/>
            </w:pPr>
            <w:r w:rsidRPr="00374636">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601530A5" w14:textId="77777777" w:rsidR="000765AC" w:rsidRPr="00374636" w:rsidRDefault="000765AC" w:rsidP="00320279">
            <w:pPr>
              <w:pStyle w:val="TAC"/>
            </w:pPr>
            <w:r w:rsidRPr="00374636">
              <w:rPr>
                <w:lang w:eastAsia="zh-CN"/>
              </w:rPr>
              <w:t xml:space="preserve">8191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7F800DC" w14:textId="77777777" w:rsidR="000765AC" w:rsidRPr="00374636" w:rsidRDefault="000765AC" w:rsidP="00320279">
            <w:pPr>
              <w:pStyle w:val="TAC"/>
            </w:pPr>
            <w:r w:rsidRPr="00374636">
              <w:t>T</w:t>
            </w:r>
            <w:r w:rsidRPr="00374636">
              <w:rPr>
                <w:vertAlign w:val="subscript"/>
              </w:rPr>
              <w:t>c</w:t>
            </w:r>
          </w:p>
        </w:tc>
      </w:tr>
    </w:tbl>
    <w:p w14:paraId="3FD80B2B" w14:textId="77777777" w:rsidR="000765AC" w:rsidRPr="00374636" w:rsidRDefault="000765AC" w:rsidP="000765AC"/>
    <w:p w14:paraId="5E315699" w14:textId="77777777" w:rsidR="000765AC" w:rsidRPr="00374636" w:rsidRDefault="000765AC" w:rsidP="000765AC">
      <w:pPr>
        <w:pStyle w:val="TH"/>
      </w:pPr>
      <w:r w:rsidRPr="00374636">
        <w:t xml:space="preserve">Table </w:t>
      </w:r>
      <w:r w:rsidRPr="00374636">
        <w:rPr>
          <w:lang w:eastAsia="zh-CN"/>
        </w:rPr>
        <w:t>4.14.6.2</w:t>
      </w:r>
      <w:r w:rsidRPr="00374636">
        <w:t xml:space="preserve">-2: Differential UE Rx-Tx time difference measurement report mapping for </w:t>
      </w:r>
      <w:r w:rsidRPr="00374636">
        <w:rPr>
          <w:i/>
          <w:iCs/>
        </w:rPr>
        <w:t>k</w:t>
      </w:r>
      <w:r w:rsidRPr="00374636">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765AC" w:rsidRPr="00374636" w14:paraId="270FDCD0" w14:textId="77777777" w:rsidTr="00320279">
        <w:trPr>
          <w:cantSplit/>
          <w:trHeight w:val="193"/>
        </w:trPr>
        <w:tc>
          <w:tcPr>
            <w:tcW w:w="4252" w:type="dxa"/>
            <w:vAlign w:val="center"/>
          </w:tcPr>
          <w:p w14:paraId="25D40D97" w14:textId="77777777" w:rsidR="000765AC" w:rsidRPr="00374636" w:rsidRDefault="000765AC" w:rsidP="00320279">
            <w:pPr>
              <w:pStyle w:val="TAH"/>
            </w:pPr>
            <w:r w:rsidRPr="00374636">
              <w:t>Reported Quantity Value</w:t>
            </w:r>
          </w:p>
        </w:tc>
        <w:tc>
          <w:tcPr>
            <w:tcW w:w="2835" w:type="dxa"/>
            <w:vAlign w:val="center"/>
          </w:tcPr>
          <w:p w14:paraId="531A23CF" w14:textId="77777777" w:rsidR="000765AC" w:rsidRPr="00374636" w:rsidRDefault="000765AC" w:rsidP="00320279">
            <w:pPr>
              <w:pStyle w:val="TAH"/>
            </w:pPr>
            <w:r w:rsidRPr="00374636">
              <w:t>Measured Quantity Value</w:t>
            </w:r>
          </w:p>
        </w:tc>
        <w:tc>
          <w:tcPr>
            <w:tcW w:w="1701" w:type="dxa"/>
            <w:vAlign w:val="center"/>
          </w:tcPr>
          <w:p w14:paraId="2CDCA0C1" w14:textId="77777777" w:rsidR="000765AC" w:rsidRPr="00374636" w:rsidRDefault="000765AC" w:rsidP="00320279">
            <w:pPr>
              <w:pStyle w:val="TAH"/>
            </w:pPr>
            <w:r w:rsidRPr="00374636">
              <w:t>Unit</w:t>
            </w:r>
          </w:p>
        </w:tc>
      </w:tr>
      <w:tr w:rsidR="000765AC" w:rsidRPr="00374636" w14:paraId="59AD93E2" w14:textId="77777777" w:rsidTr="00320279">
        <w:trPr>
          <w:cantSplit/>
        </w:trPr>
        <w:tc>
          <w:tcPr>
            <w:tcW w:w="4252" w:type="dxa"/>
          </w:tcPr>
          <w:p w14:paraId="2696E318" w14:textId="77777777" w:rsidR="000765AC" w:rsidRPr="00374636" w:rsidRDefault="000765AC" w:rsidP="00320279">
            <w:pPr>
              <w:pStyle w:val="TAC"/>
            </w:pPr>
            <w:r w:rsidRPr="00374636">
              <w:rPr>
                <w:lang w:eastAsia="zh-CN"/>
              </w:rPr>
              <w:t>DIFF_RX-TX_TIME_DIFFERENCE_</w:t>
            </w:r>
            <w:r w:rsidRPr="00374636">
              <w:t>0000</w:t>
            </w:r>
          </w:p>
        </w:tc>
        <w:tc>
          <w:tcPr>
            <w:tcW w:w="2835" w:type="dxa"/>
          </w:tcPr>
          <w:p w14:paraId="0592C6CC" w14:textId="77777777" w:rsidR="000765AC" w:rsidRPr="00374636" w:rsidRDefault="000765AC" w:rsidP="0032027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2</w:t>
            </w:r>
          </w:p>
        </w:tc>
        <w:tc>
          <w:tcPr>
            <w:tcW w:w="1701" w:type="dxa"/>
          </w:tcPr>
          <w:p w14:paraId="6AE120A0" w14:textId="77777777" w:rsidR="000765AC" w:rsidRPr="00374636" w:rsidRDefault="000765AC" w:rsidP="00320279">
            <w:pPr>
              <w:pStyle w:val="TAC"/>
            </w:pPr>
            <w:r w:rsidRPr="00374636">
              <w:t>T</w:t>
            </w:r>
            <w:r w:rsidRPr="00374636">
              <w:rPr>
                <w:vertAlign w:val="subscript"/>
              </w:rPr>
              <w:t>c</w:t>
            </w:r>
          </w:p>
        </w:tc>
      </w:tr>
      <w:tr w:rsidR="000765AC" w:rsidRPr="00374636" w14:paraId="4DEB0FBF" w14:textId="77777777" w:rsidTr="00320279">
        <w:trPr>
          <w:cantSplit/>
        </w:trPr>
        <w:tc>
          <w:tcPr>
            <w:tcW w:w="4252" w:type="dxa"/>
          </w:tcPr>
          <w:p w14:paraId="730F2562" w14:textId="77777777" w:rsidR="000765AC" w:rsidRPr="00374636" w:rsidRDefault="000765AC" w:rsidP="00320279">
            <w:pPr>
              <w:pStyle w:val="TAC"/>
            </w:pPr>
            <w:r w:rsidRPr="00374636">
              <w:rPr>
                <w:lang w:eastAsia="zh-CN"/>
              </w:rPr>
              <w:t>DIFF_RX-TX_TIME_DIFFERENCE_</w:t>
            </w:r>
            <w:r w:rsidRPr="00374636">
              <w:t>0001</w:t>
            </w:r>
          </w:p>
        </w:tc>
        <w:tc>
          <w:tcPr>
            <w:tcW w:w="2835" w:type="dxa"/>
          </w:tcPr>
          <w:p w14:paraId="271A0A1A" w14:textId="77777777" w:rsidR="000765AC" w:rsidRPr="00374636" w:rsidRDefault="000765AC" w:rsidP="00320279">
            <w:pPr>
              <w:pStyle w:val="TAC"/>
            </w:pPr>
            <w:r w:rsidRPr="00374636">
              <w:rPr>
                <w:lang w:eastAsia="zh-CN"/>
              </w:rPr>
              <w:t xml:space="preserve">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4</w:t>
            </w:r>
          </w:p>
        </w:tc>
        <w:tc>
          <w:tcPr>
            <w:tcW w:w="1701" w:type="dxa"/>
          </w:tcPr>
          <w:p w14:paraId="2D0257B2" w14:textId="77777777" w:rsidR="000765AC" w:rsidRPr="00374636" w:rsidRDefault="000765AC" w:rsidP="00320279">
            <w:pPr>
              <w:pStyle w:val="TAC"/>
            </w:pPr>
            <w:r w:rsidRPr="00374636">
              <w:t>T</w:t>
            </w:r>
            <w:r w:rsidRPr="00374636">
              <w:rPr>
                <w:vertAlign w:val="subscript"/>
              </w:rPr>
              <w:t>c</w:t>
            </w:r>
          </w:p>
        </w:tc>
      </w:tr>
      <w:tr w:rsidR="000765AC" w:rsidRPr="00374636" w14:paraId="3D7E2D90" w14:textId="77777777" w:rsidTr="00320279">
        <w:trPr>
          <w:cantSplit/>
        </w:trPr>
        <w:tc>
          <w:tcPr>
            <w:tcW w:w="4252" w:type="dxa"/>
          </w:tcPr>
          <w:p w14:paraId="4DC7E22F" w14:textId="77777777" w:rsidR="000765AC" w:rsidRPr="00374636" w:rsidRDefault="000765AC" w:rsidP="00320279">
            <w:pPr>
              <w:pStyle w:val="TAC"/>
            </w:pPr>
            <w:r w:rsidRPr="00374636">
              <w:rPr>
                <w:lang w:eastAsia="zh-CN"/>
              </w:rPr>
              <w:t>DIFF_RX-TX_TIME_DIFFERENCE_</w:t>
            </w:r>
            <w:r w:rsidRPr="00374636">
              <w:t>0002</w:t>
            </w:r>
          </w:p>
        </w:tc>
        <w:tc>
          <w:tcPr>
            <w:tcW w:w="2835" w:type="dxa"/>
          </w:tcPr>
          <w:p w14:paraId="083D1013" w14:textId="77777777" w:rsidR="000765AC" w:rsidRPr="00374636" w:rsidRDefault="000765AC" w:rsidP="00320279">
            <w:pPr>
              <w:pStyle w:val="TAC"/>
            </w:pPr>
            <w:r w:rsidRPr="00374636">
              <w:rPr>
                <w:lang w:eastAsia="zh-CN"/>
              </w:rPr>
              <w:t xml:space="preserve">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6</w:t>
            </w:r>
          </w:p>
        </w:tc>
        <w:tc>
          <w:tcPr>
            <w:tcW w:w="1701" w:type="dxa"/>
          </w:tcPr>
          <w:p w14:paraId="299E6B11" w14:textId="77777777" w:rsidR="000765AC" w:rsidRPr="00374636" w:rsidRDefault="000765AC" w:rsidP="00320279">
            <w:pPr>
              <w:pStyle w:val="TAC"/>
            </w:pPr>
            <w:r w:rsidRPr="00374636">
              <w:t>T</w:t>
            </w:r>
            <w:r w:rsidRPr="00374636">
              <w:rPr>
                <w:vertAlign w:val="subscript"/>
              </w:rPr>
              <w:t>c</w:t>
            </w:r>
          </w:p>
        </w:tc>
      </w:tr>
      <w:tr w:rsidR="000765AC" w:rsidRPr="00374636" w14:paraId="0A07F079" w14:textId="77777777" w:rsidTr="00320279">
        <w:trPr>
          <w:cantSplit/>
        </w:trPr>
        <w:tc>
          <w:tcPr>
            <w:tcW w:w="4252" w:type="dxa"/>
          </w:tcPr>
          <w:p w14:paraId="2CA6C49B" w14:textId="77777777" w:rsidR="000765AC" w:rsidRPr="00374636" w:rsidRDefault="000765AC" w:rsidP="00320279">
            <w:pPr>
              <w:pStyle w:val="TAC"/>
            </w:pPr>
            <w:r w:rsidRPr="00374636">
              <w:rPr>
                <w:rFonts w:eastAsia="Symbol"/>
              </w:rPr>
              <w:t></w:t>
            </w:r>
          </w:p>
        </w:tc>
        <w:tc>
          <w:tcPr>
            <w:tcW w:w="2835" w:type="dxa"/>
          </w:tcPr>
          <w:p w14:paraId="14D1393D" w14:textId="77777777" w:rsidR="000765AC" w:rsidRPr="00374636" w:rsidRDefault="000765AC" w:rsidP="00320279">
            <w:pPr>
              <w:pStyle w:val="TAC"/>
            </w:pPr>
            <w:r w:rsidRPr="00374636">
              <w:rPr>
                <w:rFonts w:eastAsia="Symbol"/>
              </w:rPr>
              <w:t></w:t>
            </w:r>
          </w:p>
        </w:tc>
        <w:tc>
          <w:tcPr>
            <w:tcW w:w="1701" w:type="dxa"/>
          </w:tcPr>
          <w:p w14:paraId="398DA537" w14:textId="77777777" w:rsidR="000765AC" w:rsidRPr="00374636" w:rsidRDefault="000765AC" w:rsidP="00320279">
            <w:pPr>
              <w:pStyle w:val="TAC"/>
            </w:pPr>
            <w:r w:rsidRPr="00374636">
              <w:t>…</w:t>
            </w:r>
          </w:p>
        </w:tc>
      </w:tr>
      <w:tr w:rsidR="000765AC" w:rsidRPr="00374636" w14:paraId="557E9538"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6DA0FBFD" w14:textId="77777777" w:rsidR="000765AC" w:rsidRPr="00374636" w:rsidRDefault="000765AC" w:rsidP="00320279">
            <w:pPr>
              <w:pStyle w:val="TAC"/>
            </w:pPr>
            <w:r w:rsidRPr="00374636">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53F0154A" w14:textId="77777777" w:rsidR="000765AC" w:rsidRPr="00374636" w:rsidRDefault="000765AC" w:rsidP="00320279">
            <w:pPr>
              <w:pStyle w:val="TAC"/>
            </w:pPr>
            <w:r w:rsidRPr="00374636">
              <w:rPr>
                <w:lang w:eastAsia="zh-CN"/>
              </w:rPr>
              <w:t xml:space="preserve">8186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3C6DA5CE" w14:textId="77777777" w:rsidR="000765AC" w:rsidRPr="00374636" w:rsidRDefault="000765AC" w:rsidP="00320279">
            <w:pPr>
              <w:pStyle w:val="TAC"/>
            </w:pPr>
            <w:r w:rsidRPr="00374636">
              <w:t>T</w:t>
            </w:r>
            <w:r w:rsidRPr="00374636">
              <w:rPr>
                <w:vertAlign w:val="subscript"/>
              </w:rPr>
              <w:t>c</w:t>
            </w:r>
          </w:p>
        </w:tc>
      </w:tr>
      <w:tr w:rsidR="000765AC" w:rsidRPr="00374636" w14:paraId="159BC434"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742F66D3" w14:textId="77777777" w:rsidR="000765AC" w:rsidRPr="00374636" w:rsidRDefault="000765AC" w:rsidP="00320279">
            <w:pPr>
              <w:pStyle w:val="TAC"/>
            </w:pPr>
            <w:r w:rsidRPr="00374636">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5988928E" w14:textId="77777777" w:rsidR="000765AC" w:rsidRPr="00374636" w:rsidRDefault="000765AC" w:rsidP="00320279">
            <w:pPr>
              <w:pStyle w:val="TAC"/>
            </w:pPr>
            <w:r w:rsidRPr="00374636">
              <w:rPr>
                <w:lang w:eastAsia="zh-CN"/>
              </w:rPr>
              <w:t xml:space="preserve">8188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676B2C9F" w14:textId="77777777" w:rsidR="000765AC" w:rsidRPr="00374636" w:rsidRDefault="000765AC" w:rsidP="00320279">
            <w:pPr>
              <w:pStyle w:val="TAC"/>
            </w:pPr>
            <w:r w:rsidRPr="00374636">
              <w:t>T</w:t>
            </w:r>
            <w:r w:rsidRPr="00374636">
              <w:rPr>
                <w:vertAlign w:val="subscript"/>
              </w:rPr>
              <w:t>c</w:t>
            </w:r>
          </w:p>
        </w:tc>
      </w:tr>
      <w:tr w:rsidR="000765AC" w:rsidRPr="00374636" w14:paraId="06F1636C"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13C2BCB6" w14:textId="77777777" w:rsidR="000765AC" w:rsidRPr="00374636" w:rsidRDefault="000765AC" w:rsidP="00320279">
            <w:pPr>
              <w:pStyle w:val="TAC"/>
            </w:pPr>
            <w:r w:rsidRPr="00374636">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30CE3FF9" w14:textId="77777777" w:rsidR="000765AC" w:rsidRPr="00374636" w:rsidRDefault="000765AC" w:rsidP="00320279">
            <w:pPr>
              <w:pStyle w:val="TAC"/>
            </w:pPr>
            <w:r w:rsidRPr="00374636">
              <w:rPr>
                <w:lang w:eastAsia="zh-CN"/>
              </w:rPr>
              <w:t xml:space="preserve">8190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3791396" w14:textId="77777777" w:rsidR="000765AC" w:rsidRPr="00374636" w:rsidRDefault="000765AC" w:rsidP="00320279">
            <w:pPr>
              <w:pStyle w:val="TAC"/>
            </w:pPr>
            <w:r w:rsidRPr="00374636">
              <w:t>T</w:t>
            </w:r>
            <w:r w:rsidRPr="00374636">
              <w:rPr>
                <w:vertAlign w:val="subscript"/>
              </w:rPr>
              <w:t>c</w:t>
            </w:r>
          </w:p>
        </w:tc>
      </w:tr>
    </w:tbl>
    <w:p w14:paraId="757FD85C" w14:textId="77777777" w:rsidR="000765AC" w:rsidRPr="00374636" w:rsidRDefault="000765AC" w:rsidP="000765AC"/>
    <w:p w14:paraId="449C2F1E" w14:textId="77777777" w:rsidR="000765AC" w:rsidRPr="00374636" w:rsidRDefault="000765AC" w:rsidP="000765AC">
      <w:pPr>
        <w:pStyle w:val="TH"/>
      </w:pPr>
      <w:r w:rsidRPr="00374636">
        <w:t xml:space="preserve">Table </w:t>
      </w:r>
      <w:r w:rsidRPr="00374636">
        <w:rPr>
          <w:lang w:eastAsia="zh-CN"/>
        </w:rPr>
        <w:t>4.14.6.2</w:t>
      </w:r>
      <w:r w:rsidRPr="00374636">
        <w:t xml:space="preserve">-3: Differential UE Rx-Tx time difference measurement report mapping for </w:t>
      </w:r>
      <w:r w:rsidRPr="00374636">
        <w:rPr>
          <w:i/>
          <w:iCs/>
        </w:rPr>
        <w:t>k</w:t>
      </w:r>
      <w:r w:rsidRPr="00374636">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765AC" w:rsidRPr="00374636" w14:paraId="211D762F" w14:textId="77777777" w:rsidTr="00320279">
        <w:trPr>
          <w:cantSplit/>
          <w:trHeight w:val="126"/>
        </w:trPr>
        <w:tc>
          <w:tcPr>
            <w:tcW w:w="4252" w:type="dxa"/>
            <w:vAlign w:val="center"/>
          </w:tcPr>
          <w:p w14:paraId="36C868BE" w14:textId="77777777" w:rsidR="000765AC" w:rsidRPr="00374636" w:rsidRDefault="000765AC" w:rsidP="00320279">
            <w:pPr>
              <w:pStyle w:val="TAH"/>
            </w:pPr>
            <w:r w:rsidRPr="00374636">
              <w:t>Reported Quantity Value</w:t>
            </w:r>
          </w:p>
        </w:tc>
        <w:tc>
          <w:tcPr>
            <w:tcW w:w="2835" w:type="dxa"/>
            <w:vAlign w:val="center"/>
          </w:tcPr>
          <w:p w14:paraId="41670881" w14:textId="77777777" w:rsidR="000765AC" w:rsidRPr="00374636" w:rsidRDefault="000765AC" w:rsidP="00320279">
            <w:pPr>
              <w:pStyle w:val="TAH"/>
            </w:pPr>
            <w:r w:rsidRPr="00374636">
              <w:t>Measured Quantity Value</w:t>
            </w:r>
          </w:p>
        </w:tc>
        <w:tc>
          <w:tcPr>
            <w:tcW w:w="1701" w:type="dxa"/>
            <w:vAlign w:val="center"/>
          </w:tcPr>
          <w:p w14:paraId="28BE21A5" w14:textId="77777777" w:rsidR="000765AC" w:rsidRPr="00374636" w:rsidRDefault="000765AC" w:rsidP="00320279">
            <w:pPr>
              <w:pStyle w:val="TAH"/>
            </w:pPr>
            <w:r w:rsidRPr="00374636">
              <w:t>Unit</w:t>
            </w:r>
          </w:p>
        </w:tc>
      </w:tr>
      <w:tr w:rsidR="000765AC" w:rsidRPr="00374636" w14:paraId="1AAD68FE" w14:textId="77777777" w:rsidTr="00320279">
        <w:trPr>
          <w:cantSplit/>
        </w:trPr>
        <w:tc>
          <w:tcPr>
            <w:tcW w:w="4252" w:type="dxa"/>
          </w:tcPr>
          <w:p w14:paraId="024BA83E" w14:textId="77777777" w:rsidR="000765AC" w:rsidRPr="00374636" w:rsidRDefault="000765AC" w:rsidP="00320279">
            <w:pPr>
              <w:pStyle w:val="TAC"/>
            </w:pPr>
            <w:r w:rsidRPr="00374636">
              <w:rPr>
                <w:lang w:eastAsia="zh-CN"/>
              </w:rPr>
              <w:t>DIFF_RX-TX_TIME_DIFFERENCE_</w:t>
            </w:r>
            <w:r w:rsidRPr="00374636">
              <w:t>0000</w:t>
            </w:r>
          </w:p>
        </w:tc>
        <w:tc>
          <w:tcPr>
            <w:tcW w:w="2835" w:type="dxa"/>
          </w:tcPr>
          <w:p w14:paraId="2B820AB9" w14:textId="77777777" w:rsidR="000765AC" w:rsidRPr="00374636" w:rsidRDefault="000765AC" w:rsidP="0032027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4</w:t>
            </w:r>
          </w:p>
        </w:tc>
        <w:tc>
          <w:tcPr>
            <w:tcW w:w="1701" w:type="dxa"/>
          </w:tcPr>
          <w:p w14:paraId="36E21787" w14:textId="77777777" w:rsidR="000765AC" w:rsidRPr="00374636" w:rsidRDefault="000765AC" w:rsidP="00320279">
            <w:pPr>
              <w:pStyle w:val="TAC"/>
            </w:pPr>
            <w:r w:rsidRPr="00374636">
              <w:t>T</w:t>
            </w:r>
            <w:r w:rsidRPr="00374636">
              <w:rPr>
                <w:vertAlign w:val="subscript"/>
              </w:rPr>
              <w:t>c</w:t>
            </w:r>
          </w:p>
        </w:tc>
      </w:tr>
      <w:tr w:rsidR="000765AC" w:rsidRPr="00374636" w14:paraId="6B632E41" w14:textId="77777777" w:rsidTr="00320279">
        <w:trPr>
          <w:cantSplit/>
        </w:trPr>
        <w:tc>
          <w:tcPr>
            <w:tcW w:w="4252" w:type="dxa"/>
          </w:tcPr>
          <w:p w14:paraId="09A18EAD" w14:textId="77777777" w:rsidR="000765AC" w:rsidRPr="00374636" w:rsidRDefault="000765AC" w:rsidP="00320279">
            <w:pPr>
              <w:pStyle w:val="TAC"/>
            </w:pPr>
            <w:r w:rsidRPr="00374636">
              <w:rPr>
                <w:lang w:eastAsia="zh-CN"/>
              </w:rPr>
              <w:t>DIFF_RX-TX_TIME_DIFFERENCE_</w:t>
            </w:r>
            <w:r w:rsidRPr="00374636">
              <w:t>0001</w:t>
            </w:r>
          </w:p>
        </w:tc>
        <w:tc>
          <w:tcPr>
            <w:tcW w:w="2835" w:type="dxa"/>
          </w:tcPr>
          <w:p w14:paraId="15EB3162" w14:textId="77777777" w:rsidR="000765AC" w:rsidRPr="00374636" w:rsidRDefault="000765AC" w:rsidP="00320279">
            <w:pPr>
              <w:pStyle w:val="TAC"/>
            </w:pPr>
            <w:r w:rsidRPr="00374636">
              <w:rPr>
                <w:lang w:eastAsia="zh-CN"/>
              </w:rPr>
              <w:t xml:space="preserve">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8</w:t>
            </w:r>
          </w:p>
        </w:tc>
        <w:tc>
          <w:tcPr>
            <w:tcW w:w="1701" w:type="dxa"/>
          </w:tcPr>
          <w:p w14:paraId="7AD2285B" w14:textId="77777777" w:rsidR="000765AC" w:rsidRPr="00374636" w:rsidRDefault="000765AC" w:rsidP="00320279">
            <w:pPr>
              <w:pStyle w:val="TAC"/>
            </w:pPr>
            <w:r w:rsidRPr="00374636">
              <w:t>T</w:t>
            </w:r>
            <w:r w:rsidRPr="00374636">
              <w:rPr>
                <w:vertAlign w:val="subscript"/>
              </w:rPr>
              <w:t>c</w:t>
            </w:r>
          </w:p>
        </w:tc>
      </w:tr>
      <w:tr w:rsidR="000765AC" w:rsidRPr="00374636" w14:paraId="7F46F63F" w14:textId="77777777" w:rsidTr="00320279">
        <w:trPr>
          <w:cantSplit/>
        </w:trPr>
        <w:tc>
          <w:tcPr>
            <w:tcW w:w="4252" w:type="dxa"/>
          </w:tcPr>
          <w:p w14:paraId="56F275EA" w14:textId="77777777" w:rsidR="000765AC" w:rsidRPr="00374636" w:rsidRDefault="000765AC" w:rsidP="00320279">
            <w:pPr>
              <w:pStyle w:val="TAC"/>
            </w:pPr>
            <w:r w:rsidRPr="00374636">
              <w:rPr>
                <w:lang w:eastAsia="zh-CN"/>
              </w:rPr>
              <w:t>DIFF_RX-TX_TIME_DIFFERENCE_</w:t>
            </w:r>
            <w:r w:rsidRPr="00374636">
              <w:t>0002</w:t>
            </w:r>
          </w:p>
        </w:tc>
        <w:tc>
          <w:tcPr>
            <w:tcW w:w="2835" w:type="dxa"/>
          </w:tcPr>
          <w:p w14:paraId="2EA2670E" w14:textId="77777777" w:rsidR="000765AC" w:rsidRPr="00374636" w:rsidRDefault="000765AC" w:rsidP="00320279">
            <w:pPr>
              <w:pStyle w:val="TAC"/>
            </w:pPr>
            <w:r w:rsidRPr="00374636">
              <w:rPr>
                <w:lang w:eastAsia="zh-CN"/>
              </w:rPr>
              <w:t xml:space="preserve">8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12</w:t>
            </w:r>
          </w:p>
        </w:tc>
        <w:tc>
          <w:tcPr>
            <w:tcW w:w="1701" w:type="dxa"/>
          </w:tcPr>
          <w:p w14:paraId="27583DC8" w14:textId="77777777" w:rsidR="000765AC" w:rsidRPr="00374636" w:rsidRDefault="000765AC" w:rsidP="00320279">
            <w:pPr>
              <w:pStyle w:val="TAC"/>
            </w:pPr>
            <w:r w:rsidRPr="00374636">
              <w:t>T</w:t>
            </w:r>
            <w:r w:rsidRPr="00374636">
              <w:rPr>
                <w:vertAlign w:val="subscript"/>
              </w:rPr>
              <w:t>c</w:t>
            </w:r>
          </w:p>
        </w:tc>
      </w:tr>
      <w:tr w:rsidR="000765AC" w:rsidRPr="00374636" w14:paraId="5FDCD68D" w14:textId="77777777" w:rsidTr="00320279">
        <w:trPr>
          <w:cantSplit/>
        </w:trPr>
        <w:tc>
          <w:tcPr>
            <w:tcW w:w="4252" w:type="dxa"/>
          </w:tcPr>
          <w:p w14:paraId="6061D1DC" w14:textId="77777777" w:rsidR="000765AC" w:rsidRPr="00374636" w:rsidRDefault="000765AC" w:rsidP="00320279">
            <w:pPr>
              <w:pStyle w:val="TAC"/>
            </w:pPr>
            <w:r w:rsidRPr="00374636">
              <w:rPr>
                <w:rFonts w:eastAsia="Symbol"/>
              </w:rPr>
              <w:t></w:t>
            </w:r>
          </w:p>
        </w:tc>
        <w:tc>
          <w:tcPr>
            <w:tcW w:w="2835" w:type="dxa"/>
          </w:tcPr>
          <w:p w14:paraId="23BCD23F" w14:textId="77777777" w:rsidR="000765AC" w:rsidRPr="00374636" w:rsidRDefault="000765AC" w:rsidP="00320279">
            <w:pPr>
              <w:pStyle w:val="TAC"/>
            </w:pPr>
            <w:r w:rsidRPr="00374636">
              <w:rPr>
                <w:rFonts w:eastAsia="Symbol"/>
              </w:rPr>
              <w:t></w:t>
            </w:r>
          </w:p>
        </w:tc>
        <w:tc>
          <w:tcPr>
            <w:tcW w:w="1701" w:type="dxa"/>
          </w:tcPr>
          <w:p w14:paraId="1DDA6EE4" w14:textId="77777777" w:rsidR="000765AC" w:rsidRPr="00374636" w:rsidRDefault="000765AC" w:rsidP="00320279">
            <w:pPr>
              <w:pStyle w:val="TAC"/>
            </w:pPr>
            <w:r w:rsidRPr="00374636">
              <w:t>…</w:t>
            </w:r>
          </w:p>
        </w:tc>
      </w:tr>
      <w:tr w:rsidR="000765AC" w:rsidRPr="00374636" w14:paraId="04A24174"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361FC221" w14:textId="77777777" w:rsidR="000765AC" w:rsidRPr="00374636" w:rsidRDefault="000765AC" w:rsidP="00320279">
            <w:pPr>
              <w:pStyle w:val="TAC"/>
            </w:pPr>
            <w:r w:rsidRPr="00374636">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7B673CD5" w14:textId="77777777" w:rsidR="000765AC" w:rsidRPr="00374636" w:rsidRDefault="000765AC" w:rsidP="00320279">
            <w:pPr>
              <w:pStyle w:val="TAC"/>
            </w:pPr>
            <w:r w:rsidRPr="00374636">
              <w:rPr>
                <w:lang w:eastAsia="zh-CN"/>
              </w:rPr>
              <w:t xml:space="preserve">8180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4295B735" w14:textId="77777777" w:rsidR="000765AC" w:rsidRPr="00374636" w:rsidRDefault="000765AC" w:rsidP="00320279">
            <w:pPr>
              <w:pStyle w:val="TAC"/>
            </w:pPr>
            <w:r w:rsidRPr="00374636">
              <w:t>T</w:t>
            </w:r>
            <w:r w:rsidRPr="00374636">
              <w:rPr>
                <w:vertAlign w:val="subscript"/>
              </w:rPr>
              <w:t>c</w:t>
            </w:r>
          </w:p>
        </w:tc>
      </w:tr>
      <w:tr w:rsidR="000765AC" w:rsidRPr="00374636" w14:paraId="270F076A"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5FB5A068" w14:textId="77777777" w:rsidR="000765AC" w:rsidRPr="00374636" w:rsidRDefault="000765AC" w:rsidP="00320279">
            <w:pPr>
              <w:pStyle w:val="TAC"/>
            </w:pPr>
            <w:r w:rsidRPr="00374636">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55D7A87F" w14:textId="77777777" w:rsidR="000765AC" w:rsidRPr="00374636" w:rsidRDefault="000765AC" w:rsidP="00320279">
            <w:pPr>
              <w:pStyle w:val="TAC"/>
            </w:pPr>
            <w:r w:rsidRPr="00374636">
              <w:rPr>
                <w:lang w:eastAsia="zh-CN"/>
              </w:rPr>
              <w:t xml:space="preserve">8184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4D67ED7F" w14:textId="77777777" w:rsidR="000765AC" w:rsidRPr="00374636" w:rsidRDefault="000765AC" w:rsidP="00320279">
            <w:pPr>
              <w:pStyle w:val="TAC"/>
            </w:pPr>
            <w:r w:rsidRPr="00374636">
              <w:t>T</w:t>
            </w:r>
            <w:r w:rsidRPr="00374636">
              <w:rPr>
                <w:vertAlign w:val="subscript"/>
              </w:rPr>
              <w:t>c</w:t>
            </w:r>
          </w:p>
        </w:tc>
      </w:tr>
      <w:tr w:rsidR="000765AC" w:rsidRPr="00374636" w14:paraId="2315720E"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069C4507" w14:textId="77777777" w:rsidR="000765AC" w:rsidRPr="00374636" w:rsidRDefault="000765AC" w:rsidP="00320279">
            <w:pPr>
              <w:pStyle w:val="TAC"/>
            </w:pPr>
            <w:r w:rsidRPr="00374636">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3410D704" w14:textId="77777777" w:rsidR="000765AC" w:rsidRPr="00374636" w:rsidRDefault="000765AC" w:rsidP="00320279">
            <w:pPr>
              <w:pStyle w:val="TAC"/>
            </w:pPr>
            <w:r w:rsidRPr="00374636">
              <w:rPr>
                <w:lang w:eastAsia="zh-CN"/>
              </w:rPr>
              <w:t xml:space="preserve">8188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5157425" w14:textId="77777777" w:rsidR="000765AC" w:rsidRPr="00374636" w:rsidRDefault="000765AC" w:rsidP="00320279">
            <w:pPr>
              <w:pStyle w:val="TAC"/>
            </w:pPr>
            <w:r w:rsidRPr="00374636">
              <w:t>T</w:t>
            </w:r>
            <w:r w:rsidRPr="00374636">
              <w:rPr>
                <w:vertAlign w:val="subscript"/>
              </w:rPr>
              <w:t>c</w:t>
            </w:r>
          </w:p>
        </w:tc>
      </w:tr>
    </w:tbl>
    <w:p w14:paraId="08C548EC" w14:textId="77777777" w:rsidR="000765AC" w:rsidRPr="00374636" w:rsidRDefault="000765AC" w:rsidP="000765AC"/>
    <w:p w14:paraId="138B444D" w14:textId="77777777" w:rsidR="000765AC" w:rsidRPr="00374636" w:rsidRDefault="000765AC" w:rsidP="000765AC">
      <w:pPr>
        <w:pStyle w:val="TH"/>
      </w:pPr>
      <w:r w:rsidRPr="00374636">
        <w:lastRenderedPageBreak/>
        <w:t xml:space="preserve">Table </w:t>
      </w:r>
      <w:r w:rsidRPr="00374636">
        <w:rPr>
          <w:lang w:eastAsia="zh-CN"/>
        </w:rPr>
        <w:t>4.14.6.2</w:t>
      </w:r>
      <w:r w:rsidRPr="00374636">
        <w:t xml:space="preserve">-4: Differential UE Rx-Tx time difference measurement report mapping for </w:t>
      </w:r>
      <w:r w:rsidRPr="00374636">
        <w:rPr>
          <w:i/>
          <w:iCs/>
        </w:rPr>
        <w:t>k</w:t>
      </w:r>
      <w:r w:rsidRPr="00374636">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765AC" w:rsidRPr="00374636" w14:paraId="3FBF4065" w14:textId="77777777" w:rsidTr="00320279">
        <w:trPr>
          <w:cantSplit/>
          <w:trHeight w:val="61"/>
        </w:trPr>
        <w:tc>
          <w:tcPr>
            <w:tcW w:w="4252" w:type="dxa"/>
            <w:vAlign w:val="center"/>
          </w:tcPr>
          <w:p w14:paraId="60C80B26" w14:textId="77777777" w:rsidR="000765AC" w:rsidRPr="00374636" w:rsidRDefault="000765AC" w:rsidP="00320279">
            <w:pPr>
              <w:pStyle w:val="TAH"/>
            </w:pPr>
            <w:r w:rsidRPr="00374636">
              <w:t>Reported Quantity Value</w:t>
            </w:r>
          </w:p>
        </w:tc>
        <w:tc>
          <w:tcPr>
            <w:tcW w:w="2835" w:type="dxa"/>
            <w:vAlign w:val="center"/>
          </w:tcPr>
          <w:p w14:paraId="75608E16" w14:textId="77777777" w:rsidR="000765AC" w:rsidRPr="00374636" w:rsidRDefault="000765AC" w:rsidP="00320279">
            <w:pPr>
              <w:pStyle w:val="TAH"/>
            </w:pPr>
            <w:r w:rsidRPr="00374636">
              <w:t>Measured Quantity Value</w:t>
            </w:r>
          </w:p>
        </w:tc>
        <w:tc>
          <w:tcPr>
            <w:tcW w:w="1701" w:type="dxa"/>
            <w:vAlign w:val="center"/>
          </w:tcPr>
          <w:p w14:paraId="1437E7AB" w14:textId="77777777" w:rsidR="000765AC" w:rsidRPr="00374636" w:rsidRDefault="000765AC" w:rsidP="00320279">
            <w:pPr>
              <w:pStyle w:val="TAH"/>
            </w:pPr>
            <w:r w:rsidRPr="00374636">
              <w:t>Unit</w:t>
            </w:r>
          </w:p>
        </w:tc>
      </w:tr>
      <w:tr w:rsidR="000765AC" w:rsidRPr="00374636" w14:paraId="345A2977" w14:textId="77777777" w:rsidTr="00320279">
        <w:trPr>
          <w:cantSplit/>
        </w:trPr>
        <w:tc>
          <w:tcPr>
            <w:tcW w:w="4252" w:type="dxa"/>
          </w:tcPr>
          <w:p w14:paraId="27164227" w14:textId="77777777" w:rsidR="000765AC" w:rsidRPr="00374636" w:rsidRDefault="000765AC" w:rsidP="00320279">
            <w:pPr>
              <w:pStyle w:val="TAC"/>
            </w:pPr>
            <w:r w:rsidRPr="00374636">
              <w:rPr>
                <w:lang w:eastAsia="zh-CN"/>
              </w:rPr>
              <w:t>DIFF_RX-TX_TIME_DIFFERENCE_</w:t>
            </w:r>
            <w:r w:rsidRPr="00374636">
              <w:t>0000</w:t>
            </w:r>
          </w:p>
        </w:tc>
        <w:tc>
          <w:tcPr>
            <w:tcW w:w="2835" w:type="dxa"/>
          </w:tcPr>
          <w:p w14:paraId="1BF49562" w14:textId="77777777" w:rsidR="000765AC" w:rsidRPr="00374636" w:rsidRDefault="000765AC" w:rsidP="0032027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8</w:t>
            </w:r>
          </w:p>
        </w:tc>
        <w:tc>
          <w:tcPr>
            <w:tcW w:w="1701" w:type="dxa"/>
          </w:tcPr>
          <w:p w14:paraId="11138175" w14:textId="77777777" w:rsidR="000765AC" w:rsidRPr="00374636" w:rsidRDefault="000765AC" w:rsidP="00320279">
            <w:pPr>
              <w:pStyle w:val="TAC"/>
            </w:pPr>
            <w:r w:rsidRPr="00374636">
              <w:t>T</w:t>
            </w:r>
            <w:r w:rsidRPr="00374636">
              <w:rPr>
                <w:vertAlign w:val="subscript"/>
              </w:rPr>
              <w:t>c</w:t>
            </w:r>
          </w:p>
        </w:tc>
      </w:tr>
      <w:tr w:rsidR="000765AC" w:rsidRPr="00374636" w14:paraId="7508DCCB" w14:textId="77777777" w:rsidTr="00320279">
        <w:trPr>
          <w:cantSplit/>
        </w:trPr>
        <w:tc>
          <w:tcPr>
            <w:tcW w:w="4252" w:type="dxa"/>
          </w:tcPr>
          <w:p w14:paraId="01F58A68" w14:textId="77777777" w:rsidR="000765AC" w:rsidRPr="00374636" w:rsidRDefault="000765AC" w:rsidP="00320279">
            <w:pPr>
              <w:pStyle w:val="TAC"/>
            </w:pPr>
            <w:r w:rsidRPr="00374636">
              <w:rPr>
                <w:lang w:eastAsia="zh-CN"/>
              </w:rPr>
              <w:t>DIFF_RX-TX_TIME_DIFFERENCE_</w:t>
            </w:r>
            <w:r w:rsidRPr="00374636">
              <w:t>0001</w:t>
            </w:r>
          </w:p>
        </w:tc>
        <w:tc>
          <w:tcPr>
            <w:tcW w:w="2835" w:type="dxa"/>
          </w:tcPr>
          <w:p w14:paraId="43CB78E5" w14:textId="77777777" w:rsidR="000765AC" w:rsidRPr="00374636" w:rsidRDefault="000765AC" w:rsidP="00320279">
            <w:pPr>
              <w:pStyle w:val="TAC"/>
            </w:pPr>
            <w:r w:rsidRPr="00374636">
              <w:rPr>
                <w:lang w:eastAsia="zh-CN"/>
              </w:rPr>
              <w:t xml:space="preserve">8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16</w:t>
            </w:r>
          </w:p>
        </w:tc>
        <w:tc>
          <w:tcPr>
            <w:tcW w:w="1701" w:type="dxa"/>
          </w:tcPr>
          <w:p w14:paraId="6FE9BD1C" w14:textId="77777777" w:rsidR="000765AC" w:rsidRPr="00374636" w:rsidRDefault="000765AC" w:rsidP="00320279">
            <w:pPr>
              <w:pStyle w:val="TAC"/>
            </w:pPr>
            <w:r w:rsidRPr="00374636">
              <w:t>T</w:t>
            </w:r>
            <w:r w:rsidRPr="00374636">
              <w:rPr>
                <w:vertAlign w:val="subscript"/>
              </w:rPr>
              <w:t>c</w:t>
            </w:r>
          </w:p>
        </w:tc>
      </w:tr>
      <w:tr w:rsidR="000765AC" w:rsidRPr="00374636" w14:paraId="450C4DEC" w14:textId="77777777" w:rsidTr="00320279">
        <w:trPr>
          <w:cantSplit/>
        </w:trPr>
        <w:tc>
          <w:tcPr>
            <w:tcW w:w="4252" w:type="dxa"/>
          </w:tcPr>
          <w:p w14:paraId="700B6116" w14:textId="77777777" w:rsidR="000765AC" w:rsidRPr="00374636" w:rsidRDefault="000765AC" w:rsidP="00320279">
            <w:pPr>
              <w:pStyle w:val="TAC"/>
            </w:pPr>
            <w:r w:rsidRPr="00374636">
              <w:rPr>
                <w:lang w:eastAsia="zh-CN"/>
              </w:rPr>
              <w:t>DIFF_RX-TX_TIME_DIFFERENCE_</w:t>
            </w:r>
            <w:r w:rsidRPr="00374636">
              <w:t>0002</w:t>
            </w:r>
          </w:p>
        </w:tc>
        <w:tc>
          <w:tcPr>
            <w:tcW w:w="2835" w:type="dxa"/>
          </w:tcPr>
          <w:p w14:paraId="7F98873E" w14:textId="77777777" w:rsidR="000765AC" w:rsidRPr="00374636" w:rsidRDefault="000765AC" w:rsidP="00320279">
            <w:pPr>
              <w:pStyle w:val="TAC"/>
            </w:pPr>
            <w:r w:rsidRPr="00374636">
              <w:rPr>
                <w:lang w:eastAsia="zh-CN"/>
              </w:rPr>
              <w:t xml:space="preserve">16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24</w:t>
            </w:r>
          </w:p>
        </w:tc>
        <w:tc>
          <w:tcPr>
            <w:tcW w:w="1701" w:type="dxa"/>
          </w:tcPr>
          <w:p w14:paraId="19895847" w14:textId="77777777" w:rsidR="000765AC" w:rsidRPr="00374636" w:rsidRDefault="000765AC" w:rsidP="00320279">
            <w:pPr>
              <w:pStyle w:val="TAC"/>
            </w:pPr>
            <w:r w:rsidRPr="00374636">
              <w:t>T</w:t>
            </w:r>
            <w:r w:rsidRPr="00374636">
              <w:rPr>
                <w:vertAlign w:val="subscript"/>
              </w:rPr>
              <w:t>c</w:t>
            </w:r>
          </w:p>
        </w:tc>
      </w:tr>
      <w:tr w:rsidR="000765AC" w:rsidRPr="00374636" w14:paraId="7F16A462" w14:textId="77777777" w:rsidTr="00320279">
        <w:trPr>
          <w:cantSplit/>
        </w:trPr>
        <w:tc>
          <w:tcPr>
            <w:tcW w:w="4252" w:type="dxa"/>
          </w:tcPr>
          <w:p w14:paraId="04161E12" w14:textId="77777777" w:rsidR="000765AC" w:rsidRPr="00374636" w:rsidRDefault="000765AC" w:rsidP="00320279">
            <w:pPr>
              <w:pStyle w:val="TAC"/>
            </w:pPr>
            <w:r w:rsidRPr="00374636">
              <w:rPr>
                <w:rFonts w:eastAsia="Symbol"/>
              </w:rPr>
              <w:t></w:t>
            </w:r>
          </w:p>
        </w:tc>
        <w:tc>
          <w:tcPr>
            <w:tcW w:w="2835" w:type="dxa"/>
          </w:tcPr>
          <w:p w14:paraId="5F8C4904" w14:textId="77777777" w:rsidR="000765AC" w:rsidRPr="00374636" w:rsidRDefault="000765AC" w:rsidP="00320279">
            <w:pPr>
              <w:pStyle w:val="TAC"/>
            </w:pPr>
            <w:r w:rsidRPr="00374636">
              <w:rPr>
                <w:rFonts w:eastAsia="Symbol"/>
              </w:rPr>
              <w:t></w:t>
            </w:r>
          </w:p>
        </w:tc>
        <w:tc>
          <w:tcPr>
            <w:tcW w:w="1701" w:type="dxa"/>
          </w:tcPr>
          <w:p w14:paraId="23DA0C4D" w14:textId="77777777" w:rsidR="000765AC" w:rsidRPr="00374636" w:rsidRDefault="000765AC" w:rsidP="00320279">
            <w:pPr>
              <w:pStyle w:val="TAC"/>
            </w:pPr>
            <w:r w:rsidRPr="00374636">
              <w:t>…</w:t>
            </w:r>
          </w:p>
        </w:tc>
      </w:tr>
      <w:tr w:rsidR="000765AC" w:rsidRPr="00374636" w14:paraId="711FAE75"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22AD4F92" w14:textId="77777777" w:rsidR="000765AC" w:rsidRPr="00374636" w:rsidRDefault="000765AC" w:rsidP="00320279">
            <w:pPr>
              <w:pStyle w:val="TAC"/>
            </w:pPr>
            <w:r w:rsidRPr="00374636">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6DD25333" w14:textId="77777777" w:rsidR="000765AC" w:rsidRPr="00374636" w:rsidRDefault="000765AC" w:rsidP="00320279">
            <w:pPr>
              <w:pStyle w:val="TAC"/>
            </w:pPr>
            <w:r w:rsidRPr="00374636">
              <w:rPr>
                <w:lang w:eastAsia="zh-CN"/>
              </w:rPr>
              <w:t xml:space="preserve">8168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38CED073" w14:textId="77777777" w:rsidR="000765AC" w:rsidRPr="00374636" w:rsidRDefault="000765AC" w:rsidP="00320279">
            <w:pPr>
              <w:pStyle w:val="TAC"/>
            </w:pPr>
            <w:r w:rsidRPr="00374636">
              <w:t>T</w:t>
            </w:r>
            <w:r w:rsidRPr="00374636">
              <w:rPr>
                <w:vertAlign w:val="subscript"/>
              </w:rPr>
              <w:t>c</w:t>
            </w:r>
          </w:p>
        </w:tc>
      </w:tr>
      <w:tr w:rsidR="000765AC" w:rsidRPr="00374636" w14:paraId="17B05C3C"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6774A0CF" w14:textId="77777777" w:rsidR="000765AC" w:rsidRPr="00374636" w:rsidRDefault="000765AC" w:rsidP="00320279">
            <w:pPr>
              <w:pStyle w:val="TAC"/>
            </w:pPr>
            <w:r w:rsidRPr="00374636">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004A0B08" w14:textId="77777777" w:rsidR="000765AC" w:rsidRPr="00374636" w:rsidRDefault="000765AC" w:rsidP="00320279">
            <w:pPr>
              <w:pStyle w:val="TAC"/>
            </w:pPr>
            <w:r w:rsidRPr="00374636">
              <w:rPr>
                <w:lang w:eastAsia="zh-CN"/>
              </w:rPr>
              <w:t xml:space="preserve">8176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3395DF9D" w14:textId="77777777" w:rsidR="000765AC" w:rsidRPr="00374636" w:rsidRDefault="000765AC" w:rsidP="00320279">
            <w:pPr>
              <w:pStyle w:val="TAC"/>
            </w:pPr>
            <w:r w:rsidRPr="00374636">
              <w:t>T</w:t>
            </w:r>
            <w:r w:rsidRPr="00374636">
              <w:rPr>
                <w:vertAlign w:val="subscript"/>
              </w:rPr>
              <w:t>c</w:t>
            </w:r>
          </w:p>
        </w:tc>
      </w:tr>
      <w:tr w:rsidR="000765AC" w:rsidRPr="00374636" w14:paraId="30AB4FDE"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63CF359F" w14:textId="77777777" w:rsidR="000765AC" w:rsidRPr="00374636" w:rsidRDefault="000765AC" w:rsidP="00320279">
            <w:pPr>
              <w:pStyle w:val="TAC"/>
            </w:pPr>
            <w:r w:rsidRPr="00374636">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1F490E13" w14:textId="77777777" w:rsidR="000765AC" w:rsidRPr="00374636" w:rsidRDefault="000765AC" w:rsidP="00320279">
            <w:pPr>
              <w:pStyle w:val="TAC"/>
            </w:pPr>
            <w:r w:rsidRPr="00374636">
              <w:rPr>
                <w:lang w:eastAsia="zh-CN"/>
              </w:rPr>
              <w:t xml:space="preserve">8184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0ADA54D" w14:textId="77777777" w:rsidR="000765AC" w:rsidRPr="00374636" w:rsidRDefault="000765AC" w:rsidP="00320279">
            <w:pPr>
              <w:pStyle w:val="TAC"/>
            </w:pPr>
            <w:r w:rsidRPr="00374636">
              <w:t>T</w:t>
            </w:r>
            <w:r w:rsidRPr="00374636">
              <w:rPr>
                <w:vertAlign w:val="subscript"/>
              </w:rPr>
              <w:t>c</w:t>
            </w:r>
          </w:p>
        </w:tc>
      </w:tr>
    </w:tbl>
    <w:p w14:paraId="3723C9C5" w14:textId="77777777" w:rsidR="000765AC" w:rsidRPr="00374636" w:rsidRDefault="000765AC" w:rsidP="000765AC"/>
    <w:p w14:paraId="73006766" w14:textId="77777777" w:rsidR="000765AC" w:rsidRPr="00374636" w:rsidRDefault="000765AC" w:rsidP="000765AC">
      <w:pPr>
        <w:pStyle w:val="TH"/>
      </w:pPr>
      <w:r w:rsidRPr="00374636">
        <w:t xml:space="preserve">Table </w:t>
      </w:r>
      <w:r w:rsidRPr="00374636">
        <w:rPr>
          <w:lang w:eastAsia="zh-CN"/>
        </w:rPr>
        <w:t>4.14.6.2</w:t>
      </w:r>
      <w:r w:rsidRPr="00374636">
        <w:t xml:space="preserve">-5: Differential UE Rx-Tx time difference measurement report mapping for </w:t>
      </w:r>
      <w:r w:rsidRPr="00374636">
        <w:rPr>
          <w:i/>
          <w:iCs/>
        </w:rPr>
        <w:t>k</w:t>
      </w:r>
      <w:r w:rsidRPr="00374636">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765AC" w:rsidRPr="00374636" w14:paraId="3630A63C" w14:textId="77777777" w:rsidTr="00320279">
        <w:trPr>
          <w:cantSplit/>
          <w:trHeight w:val="139"/>
        </w:trPr>
        <w:tc>
          <w:tcPr>
            <w:tcW w:w="4252" w:type="dxa"/>
            <w:vAlign w:val="center"/>
          </w:tcPr>
          <w:p w14:paraId="718BB647" w14:textId="77777777" w:rsidR="000765AC" w:rsidRPr="00374636" w:rsidRDefault="000765AC" w:rsidP="00320279">
            <w:pPr>
              <w:pStyle w:val="TAH"/>
            </w:pPr>
            <w:r w:rsidRPr="00374636">
              <w:t>Reported Quantity Value</w:t>
            </w:r>
          </w:p>
        </w:tc>
        <w:tc>
          <w:tcPr>
            <w:tcW w:w="2835" w:type="dxa"/>
            <w:vAlign w:val="center"/>
          </w:tcPr>
          <w:p w14:paraId="17DCB629" w14:textId="77777777" w:rsidR="000765AC" w:rsidRPr="00374636" w:rsidRDefault="000765AC" w:rsidP="00320279">
            <w:pPr>
              <w:pStyle w:val="TAH"/>
            </w:pPr>
            <w:r w:rsidRPr="00374636">
              <w:t>Measured Quantity Value</w:t>
            </w:r>
          </w:p>
        </w:tc>
        <w:tc>
          <w:tcPr>
            <w:tcW w:w="1701" w:type="dxa"/>
            <w:vAlign w:val="center"/>
          </w:tcPr>
          <w:p w14:paraId="0944F9D2" w14:textId="77777777" w:rsidR="000765AC" w:rsidRPr="00374636" w:rsidRDefault="000765AC" w:rsidP="00320279">
            <w:pPr>
              <w:pStyle w:val="TAH"/>
            </w:pPr>
            <w:r w:rsidRPr="00374636">
              <w:t>Unit</w:t>
            </w:r>
          </w:p>
        </w:tc>
      </w:tr>
      <w:tr w:rsidR="000765AC" w:rsidRPr="00374636" w14:paraId="2D13D4A7" w14:textId="77777777" w:rsidTr="00320279">
        <w:trPr>
          <w:cantSplit/>
        </w:trPr>
        <w:tc>
          <w:tcPr>
            <w:tcW w:w="4252" w:type="dxa"/>
          </w:tcPr>
          <w:p w14:paraId="03662770" w14:textId="77777777" w:rsidR="000765AC" w:rsidRPr="00374636" w:rsidRDefault="000765AC" w:rsidP="00320279">
            <w:pPr>
              <w:pStyle w:val="TAC"/>
            </w:pPr>
            <w:r w:rsidRPr="00374636">
              <w:rPr>
                <w:lang w:eastAsia="zh-CN"/>
              </w:rPr>
              <w:t>DIFF_RX-TX_TIME_DIFFERENCE_</w:t>
            </w:r>
            <w:r w:rsidRPr="00374636">
              <w:t>0000</w:t>
            </w:r>
          </w:p>
        </w:tc>
        <w:tc>
          <w:tcPr>
            <w:tcW w:w="2835" w:type="dxa"/>
          </w:tcPr>
          <w:p w14:paraId="0103ACC9" w14:textId="77777777" w:rsidR="000765AC" w:rsidRPr="00374636" w:rsidRDefault="000765AC" w:rsidP="0032027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16</w:t>
            </w:r>
          </w:p>
        </w:tc>
        <w:tc>
          <w:tcPr>
            <w:tcW w:w="1701" w:type="dxa"/>
          </w:tcPr>
          <w:p w14:paraId="05085E3C" w14:textId="77777777" w:rsidR="000765AC" w:rsidRPr="00374636" w:rsidRDefault="000765AC" w:rsidP="00320279">
            <w:pPr>
              <w:pStyle w:val="TAC"/>
            </w:pPr>
            <w:r w:rsidRPr="00374636">
              <w:t>T</w:t>
            </w:r>
            <w:r w:rsidRPr="00374636">
              <w:rPr>
                <w:vertAlign w:val="subscript"/>
              </w:rPr>
              <w:t>c</w:t>
            </w:r>
          </w:p>
        </w:tc>
      </w:tr>
      <w:tr w:rsidR="000765AC" w:rsidRPr="00374636" w14:paraId="572A4DFE" w14:textId="77777777" w:rsidTr="00320279">
        <w:trPr>
          <w:cantSplit/>
        </w:trPr>
        <w:tc>
          <w:tcPr>
            <w:tcW w:w="4252" w:type="dxa"/>
          </w:tcPr>
          <w:p w14:paraId="6CD1DA21" w14:textId="77777777" w:rsidR="000765AC" w:rsidRPr="00374636" w:rsidRDefault="000765AC" w:rsidP="00320279">
            <w:pPr>
              <w:pStyle w:val="TAC"/>
            </w:pPr>
            <w:r w:rsidRPr="00374636">
              <w:rPr>
                <w:lang w:eastAsia="zh-CN"/>
              </w:rPr>
              <w:t>DIFF_RX-TX_TIME_DIFFERENCE_</w:t>
            </w:r>
            <w:r w:rsidRPr="00374636">
              <w:t>0001</w:t>
            </w:r>
          </w:p>
        </w:tc>
        <w:tc>
          <w:tcPr>
            <w:tcW w:w="2835" w:type="dxa"/>
          </w:tcPr>
          <w:p w14:paraId="49AA02CF" w14:textId="77777777" w:rsidR="000765AC" w:rsidRPr="00374636" w:rsidRDefault="000765AC" w:rsidP="00320279">
            <w:pPr>
              <w:pStyle w:val="TAC"/>
            </w:pPr>
            <w:r w:rsidRPr="00374636">
              <w:rPr>
                <w:lang w:eastAsia="zh-CN"/>
              </w:rPr>
              <w:t xml:space="preserve">16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32</w:t>
            </w:r>
          </w:p>
        </w:tc>
        <w:tc>
          <w:tcPr>
            <w:tcW w:w="1701" w:type="dxa"/>
          </w:tcPr>
          <w:p w14:paraId="1A3AA721" w14:textId="77777777" w:rsidR="000765AC" w:rsidRPr="00374636" w:rsidRDefault="000765AC" w:rsidP="00320279">
            <w:pPr>
              <w:pStyle w:val="TAC"/>
            </w:pPr>
            <w:r w:rsidRPr="00374636">
              <w:t>T</w:t>
            </w:r>
            <w:r w:rsidRPr="00374636">
              <w:rPr>
                <w:vertAlign w:val="subscript"/>
              </w:rPr>
              <w:t>c</w:t>
            </w:r>
          </w:p>
        </w:tc>
      </w:tr>
      <w:tr w:rsidR="000765AC" w:rsidRPr="00374636" w14:paraId="67E41DAC" w14:textId="77777777" w:rsidTr="00320279">
        <w:trPr>
          <w:cantSplit/>
        </w:trPr>
        <w:tc>
          <w:tcPr>
            <w:tcW w:w="4252" w:type="dxa"/>
          </w:tcPr>
          <w:p w14:paraId="0CFEDB2C" w14:textId="77777777" w:rsidR="000765AC" w:rsidRPr="00374636" w:rsidRDefault="000765AC" w:rsidP="00320279">
            <w:pPr>
              <w:pStyle w:val="TAC"/>
            </w:pPr>
            <w:r w:rsidRPr="00374636">
              <w:rPr>
                <w:lang w:eastAsia="zh-CN"/>
              </w:rPr>
              <w:t>DIFF_RX-TX_TIME_DIFFERENCE_</w:t>
            </w:r>
            <w:r w:rsidRPr="00374636">
              <w:t>0002</w:t>
            </w:r>
          </w:p>
        </w:tc>
        <w:tc>
          <w:tcPr>
            <w:tcW w:w="2835" w:type="dxa"/>
          </w:tcPr>
          <w:p w14:paraId="282AEEEB" w14:textId="77777777" w:rsidR="000765AC" w:rsidRPr="00374636" w:rsidRDefault="000765AC" w:rsidP="00320279">
            <w:pPr>
              <w:pStyle w:val="TAC"/>
            </w:pPr>
            <w:r w:rsidRPr="00374636">
              <w:rPr>
                <w:lang w:eastAsia="zh-CN"/>
              </w:rPr>
              <w:t xml:space="preserve">32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48</w:t>
            </w:r>
          </w:p>
        </w:tc>
        <w:tc>
          <w:tcPr>
            <w:tcW w:w="1701" w:type="dxa"/>
          </w:tcPr>
          <w:p w14:paraId="121C6F3C" w14:textId="77777777" w:rsidR="000765AC" w:rsidRPr="00374636" w:rsidRDefault="000765AC" w:rsidP="00320279">
            <w:pPr>
              <w:pStyle w:val="TAC"/>
            </w:pPr>
            <w:r w:rsidRPr="00374636">
              <w:t>T</w:t>
            </w:r>
            <w:r w:rsidRPr="00374636">
              <w:rPr>
                <w:vertAlign w:val="subscript"/>
              </w:rPr>
              <w:t>c</w:t>
            </w:r>
          </w:p>
        </w:tc>
      </w:tr>
      <w:tr w:rsidR="000765AC" w:rsidRPr="00374636" w14:paraId="31F127F0" w14:textId="77777777" w:rsidTr="00320279">
        <w:trPr>
          <w:cantSplit/>
        </w:trPr>
        <w:tc>
          <w:tcPr>
            <w:tcW w:w="4252" w:type="dxa"/>
          </w:tcPr>
          <w:p w14:paraId="35533743" w14:textId="77777777" w:rsidR="000765AC" w:rsidRPr="00374636" w:rsidRDefault="000765AC" w:rsidP="00320279">
            <w:pPr>
              <w:pStyle w:val="TAC"/>
            </w:pPr>
            <w:r w:rsidRPr="00374636">
              <w:rPr>
                <w:rFonts w:eastAsia="Symbol"/>
              </w:rPr>
              <w:t></w:t>
            </w:r>
          </w:p>
        </w:tc>
        <w:tc>
          <w:tcPr>
            <w:tcW w:w="2835" w:type="dxa"/>
          </w:tcPr>
          <w:p w14:paraId="547BCEC5" w14:textId="77777777" w:rsidR="000765AC" w:rsidRPr="00374636" w:rsidRDefault="000765AC" w:rsidP="00320279">
            <w:pPr>
              <w:pStyle w:val="TAC"/>
            </w:pPr>
            <w:r w:rsidRPr="00374636">
              <w:rPr>
                <w:rFonts w:eastAsia="Symbol"/>
              </w:rPr>
              <w:t></w:t>
            </w:r>
          </w:p>
        </w:tc>
        <w:tc>
          <w:tcPr>
            <w:tcW w:w="1701" w:type="dxa"/>
          </w:tcPr>
          <w:p w14:paraId="2CB835B5" w14:textId="77777777" w:rsidR="000765AC" w:rsidRPr="00374636" w:rsidRDefault="000765AC" w:rsidP="00320279">
            <w:pPr>
              <w:pStyle w:val="TAC"/>
            </w:pPr>
            <w:r w:rsidRPr="00374636">
              <w:t>…</w:t>
            </w:r>
          </w:p>
        </w:tc>
      </w:tr>
      <w:tr w:rsidR="000765AC" w:rsidRPr="00374636" w14:paraId="6166D1E9"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0B95EB19" w14:textId="77777777" w:rsidR="000765AC" w:rsidRPr="00374636" w:rsidRDefault="000765AC" w:rsidP="00320279">
            <w:pPr>
              <w:pStyle w:val="TAC"/>
            </w:pPr>
            <w:r w:rsidRPr="00374636">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168C772" w14:textId="77777777" w:rsidR="000765AC" w:rsidRPr="00374636" w:rsidRDefault="000765AC" w:rsidP="00320279">
            <w:pPr>
              <w:pStyle w:val="TAC"/>
            </w:pPr>
            <w:r w:rsidRPr="00374636">
              <w:rPr>
                <w:lang w:eastAsia="zh-CN"/>
              </w:rPr>
              <w:t xml:space="preserve">8144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7BB81E14" w14:textId="77777777" w:rsidR="000765AC" w:rsidRPr="00374636" w:rsidRDefault="000765AC" w:rsidP="00320279">
            <w:pPr>
              <w:pStyle w:val="TAC"/>
            </w:pPr>
            <w:r w:rsidRPr="00374636">
              <w:t>T</w:t>
            </w:r>
            <w:r w:rsidRPr="00374636">
              <w:rPr>
                <w:vertAlign w:val="subscript"/>
              </w:rPr>
              <w:t>c</w:t>
            </w:r>
          </w:p>
        </w:tc>
      </w:tr>
      <w:tr w:rsidR="000765AC" w:rsidRPr="00374636" w14:paraId="74AD5A5B"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408FC005" w14:textId="77777777" w:rsidR="000765AC" w:rsidRPr="00374636" w:rsidRDefault="000765AC" w:rsidP="00320279">
            <w:pPr>
              <w:pStyle w:val="TAC"/>
            </w:pPr>
            <w:r w:rsidRPr="00374636">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65C65AA1" w14:textId="77777777" w:rsidR="000765AC" w:rsidRPr="00374636" w:rsidRDefault="000765AC" w:rsidP="00320279">
            <w:pPr>
              <w:pStyle w:val="TAC"/>
            </w:pPr>
            <w:r w:rsidRPr="00374636">
              <w:rPr>
                <w:lang w:eastAsia="zh-CN"/>
              </w:rPr>
              <w:t xml:space="preserve">8160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058FB207" w14:textId="77777777" w:rsidR="000765AC" w:rsidRPr="00374636" w:rsidRDefault="000765AC" w:rsidP="00320279">
            <w:pPr>
              <w:pStyle w:val="TAC"/>
            </w:pPr>
            <w:r w:rsidRPr="00374636">
              <w:t>T</w:t>
            </w:r>
            <w:r w:rsidRPr="00374636">
              <w:rPr>
                <w:vertAlign w:val="subscript"/>
              </w:rPr>
              <w:t>c</w:t>
            </w:r>
          </w:p>
        </w:tc>
      </w:tr>
      <w:tr w:rsidR="000765AC" w:rsidRPr="00374636" w14:paraId="67A6758C"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39704E85" w14:textId="77777777" w:rsidR="000765AC" w:rsidRPr="00374636" w:rsidRDefault="000765AC" w:rsidP="00320279">
            <w:pPr>
              <w:pStyle w:val="TAC"/>
            </w:pPr>
            <w:r w:rsidRPr="00374636">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248108BA" w14:textId="77777777" w:rsidR="000765AC" w:rsidRPr="00374636" w:rsidRDefault="000765AC" w:rsidP="00320279">
            <w:pPr>
              <w:pStyle w:val="TAC"/>
            </w:pPr>
            <w:r w:rsidRPr="00374636">
              <w:rPr>
                <w:lang w:eastAsia="zh-CN"/>
              </w:rPr>
              <w:t xml:space="preserve">8176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5389B32" w14:textId="77777777" w:rsidR="000765AC" w:rsidRPr="00374636" w:rsidRDefault="000765AC" w:rsidP="00320279">
            <w:pPr>
              <w:pStyle w:val="TAC"/>
            </w:pPr>
            <w:r w:rsidRPr="00374636">
              <w:t>T</w:t>
            </w:r>
            <w:r w:rsidRPr="00374636">
              <w:rPr>
                <w:vertAlign w:val="subscript"/>
              </w:rPr>
              <w:t>c</w:t>
            </w:r>
          </w:p>
        </w:tc>
      </w:tr>
    </w:tbl>
    <w:p w14:paraId="77F87863" w14:textId="77777777" w:rsidR="000765AC" w:rsidRPr="00374636" w:rsidRDefault="000765AC" w:rsidP="000765AC"/>
    <w:p w14:paraId="122F69D3" w14:textId="77777777" w:rsidR="000765AC" w:rsidRPr="00374636" w:rsidRDefault="000765AC" w:rsidP="000765AC">
      <w:pPr>
        <w:pStyle w:val="TH"/>
      </w:pPr>
      <w:r w:rsidRPr="00374636">
        <w:t xml:space="preserve">Table </w:t>
      </w:r>
      <w:r w:rsidRPr="00374636">
        <w:rPr>
          <w:lang w:eastAsia="zh-CN"/>
        </w:rPr>
        <w:t>4.14.6.2</w:t>
      </w:r>
      <w:r w:rsidRPr="00374636">
        <w:t xml:space="preserve">-6: Differential UE Rx-Tx time difference measurement report mapping for </w:t>
      </w:r>
      <w:r w:rsidRPr="00374636">
        <w:rPr>
          <w:i/>
          <w:iCs/>
        </w:rPr>
        <w:t>k</w:t>
      </w:r>
      <w:r w:rsidRPr="00374636">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0765AC" w:rsidRPr="00374636" w14:paraId="741C119A" w14:textId="77777777" w:rsidTr="00320279">
        <w:trPr>
          <w:cantSplit/>
          <w:trHeight w:val="268"/>
        </w:trPr>
        <w:tc>
          <w:tcPr>
            <w:tcW w:w="4252" w:type="dxa"/>
            <w:vAlign w:val="center"/>
          </w:tcPr>
          <w:p w14:paraId="3FFB80DE" w14:textId="77777777" w:rsidR="000765AC" w:rsidRPr="00374636" w:rsidRDefault="000765AC" w:rsidP="00320279">
            <w:pPr>
              <w:pStyle w:val="TAH"/>
            </w:pPr>
            <w:r w:rsidRPr="00374636">
              <w:t>Reported Quantity Value</w:t>
            </w:r>
          </w:p>
        </w:tc>
        <w:tc>
          <w:tcPr>
            <w:tcW w:w="2693" w:type="dxa"/>
            <w:vAlign w:val="center"/>
          </w:tcPr>
          <w:p w14:paraId="2E8BADD9" w14:textId="77777777" w:rsidR="000765AC" w:rsidRPr="00374636" w:rsidRDefault="000765AC" w:rsidP="00320279">
            <w:pPr>
              <w:pStyle w:val="TAH"/>
            </w:pPr>
            <w:r w:rsidRPr="00374636">
              <w:t>Measured Quantity Value</w:t>
            </w:r>
          </w:p>
        </w:tc>
        <w:tc>
          <w:tcPr>
            <w:tcW w:w="1843" w:type="dxa"/>
            <w:vAlign w:val="center"/>
          </w:tcPr>
          <w:p w14:paraId="3F993892" w14:textId="77777777" w:rsidR="000765AC" w:rsidRPr="00374636" w:rsidRDefault="000765AC" w:rsidP="00320279">
            <w:pPr>
              <w:pStyle w:val="TAH"/>
            </w:pPr>
            <w:r w:rsidRPr="00374636">
              <w:t>Unit</w:t>
            </w:r>
          </w:p>
        </w:tc>
      </w:tr>
      <w:tr w:rsidR="000765AC" w:rsidRPr="00374636" w14:paraId="19133BE1" w14:textId="77777777" w:rsidTr="00320279">
        <w:trPr>
          <w:cantSplit/>
        </w:trPr>
        <w:tc>
          <w:tcPr>
            <w:tcW w:w="4252" w:type="dxa"/>
          </w:tcPr>
          <w:p w14:paraId="73DC359B" w14:textId="77777777" w:rsidR="000765AC" w:rsidRPr="00374636" w:rsidRDefault="000765AC" w:rsidP="00320279">
            <w:pPr>
              <w:pStyle w:val="TAC"/>
            </w:pPr>
            <w:r w:rsidRPr="00374636">
              <w:rPr>
                <w:lang w:eastAsia="zh-CN"/>
              </w:rPr>
              <w:t>DIFF_RX-TX_TIME_DIFFERENCE_</w:t>
            </w:r>
            <w:r w:rsidRPr="00374636">
              <w:t>0000</w:t>
            </w:r>
          </w:p>
        </w:tc>
        <w:tc>
          <w:tcPr>
            <w:tcW w:w="2693" w:type="dxa"/>
          </w:tcPr>
          <w:p w14:paraId="62017477" w14:textId="77777777" w:rsidR="000765AC" w:rsidRPr="00374636" w:rsidRDefault="000765AC" w:rsidP="0032027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32</w:t>
            </w:r>
          </w:p>
        </w:tc>
        <w:tc>
          <w:tcPr>
            <w:tcW w:w="1843" w:type="dxa"/>
          </w:tcPr>
          <w:p w14:paraId="6CDDEE7E" w14:textId="77777777" w:rsidR="000765AC" w:rsidRPr="00374636" w:rsidRDefault="000765AC" w:rsidP="00320279">
            <w:pPr>
              <w:pStyle w:val="TAC"/>
            </w:pPr>
            <w:r w:rsidRPr="00374636">
              <w:t>T</w:t>
            </w:r>
            <w:r w:rsidRPr="00374636">
              <w:rPr>
                <w:vertAlign w:val="subscript"/>
              </w:rPr>
              <w:t>c</w:t>
            </w:r>
          </w:p>
        </w:tc>
      </w:tr>
      <w:tr w:rsidR="000765AC" w:rsidRPr="00374636" w14:paraId="18293C6E" w14:textId="77777777" w:rsidTr="00320279">
        <w:trPr>
          <w:cantSplit/>
        </w:trPr>
        <w:tc>
          <w:tcPr>
            <w:tcW w:w="4252" w:type="dxa"/>
          </w:tcPr>
          <w:p w14:paraId="11ECF3FE" w14:textId="77777777" w:rsidR="000765AC" w:rsidRPr="00374636" w:rsidRDefault="000765AC" w:rsidP="00320279">
            <w:pPr>
              <w:pStyle w:val="TAC"/>
            </w:pPr>
            <w:r w:rsidRPr="00374636">
              <w:rPr>
                <w:lang w:eastAsia="zh-CN"/>
              </w:rPr>
              <w:t>DIFF_RX-TX_TIME_DIFFERENCE_</w:t>
            </w:r>
            <w:r w:rsidRPr="00374636">
              <w:t>0001</w:t>
            </w:r>
          </w:p>
        </w:tc>
        <w:tc>
          <w:tcPr>
            <w:tcW w:w="2693" w:type="dxa"/>
          </w:tcPr>
          <w:p w14:paraId="4A59152A" w14:textId="77777777" w:rsidR="000765AC" w:rsidRPr="00374636" w:rsidRDefault="000765AC" w:rsidP="00320279">
            <w:pPr>
              <w:pStyle w:val="TAC"/>
            </w:pPr>
            <w:r w:rsidRPr="00374636">
              <w:rPr>
                <w:lang w:eastAsia="zh-CN"/>
              </w:rPr>
              <w:t xml:space="preserve">32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64</w:t>
            </w:r>
          </w:p>
        </w:tc>
        <w:tc>
          <w:tcPr>
            <w:tcW w:w="1843" w:type="dxa"/>
          </w:tcPr>
          <w:p w14:paraId="568DC772" w14:textId="77777777" w:rsidR="000765AC" w:rsidRPr="00374636" w:rsidRDefault="000765AC" w:rsidP="00320279">
            <w:pPr>
              <w:pStyle w:val="TAC"/>
            </w:pPr>
            <w:r w:rsidRPr="00374636">
              <w:t>T</w:t>
            </w:r>
            <w:r w:rsidRPr="00374636">
              <w:rPr>
                <w:vertAlign w:val="subscript"/>
              </w:rPr>
              <w:t>c</w:t>
            </w:r>
          </w:p>
        </w:tc>
      </w:tr>
      <w:tr w:rsidR="000765AC" w:rsidRPr="00374636" w14:paraId="314575EE" w14:textId="77777777" w:rsidTr="00320279">
        <w:trPr>
          <w:cantSplit/>
        </w:trPr>
        <w:tc>
          <w:tcPr>
            <w:tcW w:w="4252" w:type="dxa"/>
          </w:tcPr>
          <w:p w14:paraId="00FFFD8A" w14:textId="77777777" w:rsidR="000765AC" w:rsidRPr="00374636" w:rsidRDefault="000765AC" w:rsidP="00320279">
            <w:pPr>
              <w:pStyle w:val="TAC"/>
            </w:pPr>
            <w:r w:rsidRPr="00374636">
              <w:rPr>
                <w:lang w:eastAsia="zh-CN"/>
              </w:rPr>
              <w:t>DIFF_RX-TX_TIME_DIFFERENCE_</w:t>
            </w:r>
            <w:r w:rsidRPr="00374636">
              <w:t>0002</w:t>
            </w:r>
          </w:p>
        </w:tc>
        <w:tc>
          <w:tcPr>
            <w:tcW w:w="2693" w:type="dxa"/>
          </w:tcPr>
          <w:p w14:paraId="77AE45BC" w14:textId="77777777" w:rsidR="000765AC" w:rsidRPr="00374636" w:rsidRDefault="000765AC" w:rsidP="00320279">
            <w:pPr>
              <w:pStyle w:val="TAC"/>
            </w:pPr>
            <w:r w:rsidRPr="00374636">
              <w:rPr>
                <w:lang w:eastAsia="zh-CN"/>
              </w:rPr>
              <w:t xml:space="preserve">64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&lt; 96</w:t>
            </w:r>
          </w:p>
        </w:tc>
        <w:tc>
          <w:tcPr>
            <w:tcW w:w="1843" w:type="dxa"/>
          </w:tcPr>
          <w:p w14:paraId="73B63CC0" w14:textId="77777777" w:rsidR="000765AC" w:rsidRPr="00374636" w:rsidRDefault="000765AC" w:rsidP="00320279">
            <w:pPr>
              <w:pStyle w:val="TAC"/>
            </w:pPr>
            <w:r w:rsidRPr="00374636">
              <w:t>T</w:t>
            </w:r>
            <w:r w:rsidRPr="00374636">
              <w:rPr>
                <w:vertAlign w:val="subscript"/>
              </w:rPr>
              <w:t>c</w:t>
            </w:r>
          </w:p>
        </w:tc>
      </w:tr>
      <w:tr w:rsidR="000765AC" w:rsidRPr="00374636" w14:paraId="44AB4F2D" w14:textId="77777777" w:rsidTr="00320279">
        <w:trPr>
          <w:cantSplit/>
        </w:trPr>
        <w:tc>
          <w:tcPr>
            <w:tcW w:w="4252" w:type="dxa"/>
          </w:tcPr>
          <w:p w14:paraId="50C9FFC1" w14:textId="77777777" w:rsidR="000765AC" w:rsidRPr="00374636" w:rsidRDefault="000765AC" w:rsidP="00320279">
            <w:pPr>
              <w:pStyle w:val="TAC"/>
            </w:pPr>
            <w:r w:rsidRPr="00374636">
              <w:rPr>
                <w:rFonts w:eastAsia="Symbol"/>
              </w:rPr>
              <w:t></w:t>
            </w:r>
          </w:p>
        </w:tc>
        <w:tc>
          <w:tcPr>
            <w:tcW w:w="2693" w:type="dxa"/>
          </w:tcPr>
          <w:p w14:paraId="70657636" w14:textId="77777777" w:rsidR="000765AC" w:rsidRPr="00374636" w:rsidRDefault="000765AC" w:rsidP="00320279">
            <w:pPr>
              <w:pStyle w:val="TAC"/>
            </w:pPr>
            <w:r w:rsidRPr="00374636">
              <w:rPr>
                <w:rFonts w:eastAsia="Symbol"/>
              </w:rPr>
              <w:t></w:t>
            </w:r>
          </w:p>
        </w:tc>
        <w:tc>
          <w:tcPr>
            <w:tcW w:w="1843" w:type="dxa"/>
          </w:tcPr>
          <w:p w14:paraId="7F74F36B" w14:textId="77777777" w:rsidR="000765AC" w:rsidRPr="00374636" w:rsidRDefault="000765AC" w:rsidP="00320279">
            <w:pPr>
              <w:pStyle w:val="TAC"/>
            </w:pPr>
            <w:r w:rsidRPr="00374636">
              <w:t>…</w:t>
            </w:r>
          </w:p>
        </w:tc>
      </w:tr>
      <w:tr w:rsidR="000765AC" w:rsidRPr="00374636" w14:paraId="250A8AFC"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7B093C33" w14:textId="77777777" w:rsidR="000765AC" w:rsidRPr="00374636" w:rsidRDefault="000765AC" w:rsidP="00320279">
            <w:pPr>
              <w:pStyle w:val="TAC"/>
            </w:pPr>
            <w:r w:rsidRPr="00374636">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C575BFA" w14:textId="77777777" w:rsidR="000765AC" w:rsidRPr="00374636" w:rsidRDefault="000765AC" w:rsidP="00320279">
            <w:pPr>
              <w:pStyle w:val="TAC"/>
            </w:pPr>
            <w:r w:rsidRPr="00374636">
              <w:rPr>
                <w:lang w:eastAsia="zh-CN"/>
              </w:rPr>
              <w:t xml:space="preserve">8096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E704B6E" w14:textId="77777777" w:rsidR="000765AC" w:rsidRPr="00374636" w:rsidRDefault="000765AC" w:rsidP="00320279">
            <w:pPr>
              <w:pStyle w:val="TAC"/>
            </w:pPr>
            <w:r w:rsidRPr="00374636">
              <w:t>T</w:t>
            </w:r>
            <w:r w:rsidRPr="00374636">
              <w:rPr>
                <w:vertAlign w:val="subscript"/>
              </w:rPr>
              <w:t>c</w:t>
            </w:r>
          </w:p>
        </w:tc>
      </w:tr>
      <w:tr w:rsidR="000765AC" w:rsidRPr="00374636" w14:paraId="73A80FB8"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2082BF17" w14:textId="77777777" w:rsidR="000765AC" w:rsidRPr="00374636" w:rsidRDefault="000765AC" w:rsidP="00320279">
            <w:pPr>
              <w:pStyle w:val="TAC"/>
            </w:pPr>
            <w:r w:rsidRPr="00374636">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52E98B27" w14:textId="77777777" w:rsidR="000765AC" w:rsidRPr="00374636" w:rsidRDefault="000765AC" w:rsidP="00320279">
            <w:pPr>
              <w:pStyle w:val="TAC"/>
            </w:pPr>
            <w:r w:rsidRPr="00374636">
              <w:rPr>
                <w:lang w:eastAsia="zh-CN"/>
              </w:rPr>
              <w:t xml:space="preserve">8128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r w:rsidRPr="00374636">
              <w:rPr>
                <w:lang w:eastAsia="zh-CN"/>
              </w:rPr>
              <w:t xml:space="preserve"> </w:t>
            </w:r>
            <w:r w:rsidRPr="00374636">
              <w:t>&lt;</w:t>
            </w:r>
            <w:r w:rsidRPr="00374636">
              <w:rPr>
                <w:lang w:eastAsia="zh-CN"/>
              </w:rPr>
              <w:t xml:space="preserve"> 8160</w:t>
            </w:r>
          </w:p>
        </w:tc>
        <w:tc>
          <w:tcPr>
            <w:tcW w:w="1843" w:type="dxa"/>
            <w:tcBorders>
              <w:top w:val="single" w:sz="4" w:space="0" w:color="auto"/>
              <w:left w:val="single" w:sz="4" w:space="0" w:color="auto"/>
              <w:bottom w:val="single" w:sz="4" w:space="0" w:color="auto"/>
              <w:right w:val="single" w:sz="4" w:space="0" w:color="auto"/>
            </w:tcBorders>
          </w:tcPr>
          <w:p w14:paraId="648C410A" w14:textId="77777777" w:rsidR="000765AC" w:rsidRPr="00374636" w:rsidRDefault="000765AC" w:rsidP="00320279">
            <w:pPr>
              <w:pStyle w:val="TAC"/>
            </w:pPr>
            <w:r w:rsidRPr="00374636">
              <w:t>T</w:t>
            </w:r>
            <w:r w:rsidRPr="00374636">
              <w:rPr>
                <w:vertAlign w:val="subscript"/>
              </w:rPr>
              <w:t>c</w:t>
            </w:r>
          </w:p>
        </w:tc>
      </w:tr>
      <w:tr w:rsidR="000765AC" w:rsidRPr="00374636" w14:paraId="2C4123BA" w14:textId="77777777" w:rsidTr="00320279">
        <w:trPr>
          <w:cantSplit/>
        </w:trPr>
        <w:tc>
          <w:tcPr>
            <w:tcW w:w="4252" w:type="dxa"/>
            <w:tcBorders>
              <w:top w:val="single" w:sz="4" w:space="0" w:color="auto"/>
              <w:left w:val="single" w:sz="4" w:space="0" w:color="auto"/>
              <w:bottom w:val="single" w:sz="4" w:space="0" w:color="auto"/>
              <w:right w:val="single" w:sz="4" w:space="0" w:color="auto"/>
            </w:tcBorders>
          </w:tcPr>
          <w:p w14:paraId="1170060D" w14:textId="77777777" w:rsidR="000765AC" w:rsidRPr="00374636" w:rsidRDefault="000765AC" w:rsidP="00320279">
            <w:pPr>
              <w:pStyle w:val="TAC"/>
            </w:pPr>
            <w:r w:rsidRPr="00374636">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11A4CC1C" w14:textId="77777777" w:rsidR="000765AC" w:rsidRPr="00374636" w:rsidRDefault="000765AC" w:rsidP="00320279">
            <w:pPr>
              <w:pStyle w:val="TAC"/>
            </w:pPr>
            <w:r w:rsidRPr="00374636">
              <w:rPr>
                <w:lang w:eastAsia="zh-CN"/>
              </w:rPr>
              <w:t xml:space="preserve">8160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A37082A" w14:textId="77777777" w:rsidR="000765AC" w:rsidRPr="00374636" w:rsidRDefault="000765AC" w:rsidP="00320279">
            <w:pPr>
              <w:pStyle w:val="TAC"/>
            </w:pPr>
            <w:r w:rsidRPr="00374636">
              <w:t>T</w:t>
            </w:r>
            <w:r w:rsidRPr="00374636">
              <w:rPr>
                <w:vertAlign w:val="subscript"/>
              </w:rPr>
              <w:t>c</w:t>
            </w:r>
          </w:p>
        </w:tc>
      </w:tr>
    </w:tbl>
    <w:p w14:paraId="5A0462C5" w14:textId="77777777" w:rsidR="000765AC" w:rsidRPr="00374636" w:rsidRDefault="000765AC" w:rsidP="000765AC"/>
    <w:p w14:paraId="754E155A" w14:textId="77777777" w:rsidR="000765AC" w:rsidRPr="00374636" w:rsidRDefault="000765AC" w:rsidP="000765AC">
      <w:pPr>
        <w:pStyle w:val="40"/>
        <w:rPr>
          <w:lang w:eastAsia="zh-CN"/>
        </w:rPr>
      </w:pPr>
      <w:bookmarkStart w:id="51" w:name="_Toc83678009"/>
      <w:bookmarkStart w:id="52" w:name="_Toc90628730"/>
      <w:r w:rsidRPr="00374636">
        <w:rPr>
          <w:lang w:eastAsia="zh-CN"/>
        </w:rPr>
        <w:t>4.14.6.3</w:t>
      </w:r>
      <w:r w:rsidRPr="00374636">
        <w:rPr>
          <w:lang w:eastAsia="zh-CN"/>
        </w:rPr>
        <w:tab/>
        <w:t>Additional Path Report Mapping for UE Rx-Tx Time Difference</w:t>
      </w:r>
      <w:bookmarkEnd w:id="51"/>
      <w:bookmarkEnd w:id="52"/>
    </w:p>
    <w:p w14:paraId="4F960C37" w14:textId="77777777" w:rsidR="000765AC" w:rsidRPr="00374636" w:rsidRDefault="000765AC" w:rsidP="000765AC">
      <w:r w:rsidRPr="00374636">
        <w:t xml:space="preserve">The reporting range for the additional path reporting for an UE Rx-Tx time difference measurement is defined up to the range from </w:t>
      </w:r>
      <w:r w:rsidRPr="00374636">
        <w:rPr>
          <w:lang w:eastAsia="zh-CN"/>
        </w:rPr>
        <w:t>-8175</w:t>
      </w:r>
      <w:r w:rsidRPr="00374636">
        <w:sym w:font="Symbol" w:char="F0B4"/>
      </w:r>
      <w:r w:rsidRPr="00374636">
        <w:t>T</w:t>
      </w:r>
      <w:r w:rsidRPr="00374636">
        <w:rPr>
          <w:vertAlign w:val="subscript"/>
        </w:rPr>
        <w:t>c</w:t>
      </w:r>
      <w:r w:rsidRPr="00374636">
        <w:t xml:space="preserve"> to </w:t>
      </w:r>
      <w:r w:rsidRPr="00374636">
        <w:rPr>
          <w:lang w:eastAsia="zh-CN"/>
        </w:rPr>
        <w:t>8175</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where</w:t>
      </w:r>
    </w:p>
    <w:p w14:paraId="4A5F70D2" w14:textId="77777777" w:rsidR="000765AC" w:rsidRPr="00374636" w:rsidRDefault="000765AC" w:rsidP="000765AC">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14:paraId="4A781622" w14:textId="77777777" w:rsidR="000765AC" w:rsidRPr="00374636" w:rsidRDefault="000765AC" w:rsidP="000765AC">
      <w:pPr>
        <w:pStyle w:val="B10"/>
      </w:pPr>
      <w:r w:rsidRPr="00374636">
        <w:t>k</w:t>
      </w:r>
      <w:r w:rsidRPr="00374636">
        <w:rPr>
          <w:vertAlign w:val="subscript"/>
        </w:rPr>
        <w:t>min</w:t>
      </w:r>
      <w:r w:rsidRPr="00374636">
        <w:t>≤k≤k</w:t>
      </w:r>
      <w:r w:rsidRPr="00374636">
        <w:rPr>
          <w:vertAlign w:val="subscript"/>
        </w:rPr>
        <w:t>max</w:t>
      </w:r>
      <w:r w:rsidRPr="00374636">
        <w:t>,</w:t>
      </w:r>
    </w:p>
    <w:p w14:paraId="7BF5FB20" w14:textId="77777777" w:rsidR="000765AC" w:rsidRPr="00374636" w:rsidRDefault="000765AC" w:rsidP="000765AC">
      <w:pPr>
        <w:pStyle w:val="B10"/>
      </w:pPr>
      <w:r w:rsidRPr="00374636">
        <w:rPr>
          <w:i/>
          <w:iCs/>
        </w:rPr>
        <w:t>k</w:t>
      </w:r>
      <w:r w:rsidRPr="00374636">
        <w:rPr>
          <w:i/>
          <w:iCs/>
          <w:vertAlign w:val="subscript"/>
        </w:rPr>
        <w:t>min</w:t>
      </w:r>
      <w:r w:rsidRPr="00374636">
        <w:t>=</w:t>
      </w:r>
      <w:del w:id="53" w:author="CATT" w:date="2025-03-18T11:23:00Z">
        <w:r w:rsidRPr="00374636" w:rsidDel="00A26F80">
          <w:delText>[</w:delText>
        </w:r>
      </w:del>
      <w:r w:rsidRPr="00374636">
        <w:t>2</w:t>
      </w:r>
      <w:del w:id="54" w:author="CATT" w:date="2025-03-18T11:23:00Z">
        <w:r w:rsidRPr="00374636" w:rsidDel="00A26F80">
          <w:delText>]</w:delText>
        </w:r>
      </w:del>
      <w:r w:rsidRPr="00374636">
        <w:t xml:space="preserve"> and </w:t>
      </w:r>
      <w:r w:rsidRPr="00374636">
        <w:rPr>
          <w:i/>
          <w:iCs/>
        </w:rPr>
        <w:t>k</w:t>
      </w:r>
      <w:r w:rsidRPr="00374636">
        <w:rPr>
          <w:i/>
          <w:iCs/>
          <w:vertAlign w:val="subscript"/>
        </w:rPr>
        <w:t>max</w:t>
      </w:r>
      <w:r w:rsidRPr="00374636">
        <w:t>=5, when at least one of the PRS resource and SRS resource configured for the UE Rx-Tx time difference measurement is in FR1,</w:t>
      </w:r>
    </w:p>
    <w:p w14:paraId="26B00698" w14:textId="77777777" w:rsidR="000765AC" w:rsidRPr="00374636" w:rsidRDefault="000765AC" w:rsidP="000765AC">
      <w:pPr>
        <w:pStyle w:val="B10"/>
      </w:pPr>
      <w:r w:rsidRPr="00374636">
        <w:rPr>
          <w:i/>
          <w:iCs/>
        </w:rPr>
        <w:t>k</w:t>
      </w:r>
      <w:r w:rsidRPr="00374636">
        <w:rPr>
          <w:i/>
          <w:iCs/>
          <w:vertAlign w:val="subscript"/>
        </w:rPr>
        <w:t>min</w:t>
      </w:r>
      <w:r w:rsidRPr="00374636">
        <w:t xml:space="preserve">=0 and </w:t>
      </w:r>
      <w:r w:rsidRPr="00374636">
        <w:rPr>
          <w:i/>
          <w:iCs/>
        </w:rPr>
        <w:t>k</w:t>
      </w:r>
      <w:r w:rsidRPr="00374636">
        <w:rPr>
          <w:i/>
          <w:iCs/>
          <w:vertAlign w:val="subscript"/>
        </w:rPr>
        <w:t>max</w:t>
      </w:r>
      <w:r w:rsidRPr="00374636">
        <w:t>=5, when both of the PRS resource and SRS resource configured for the UE Rx-Tx time difference measurement is in FR2,</w:t>
      </w:r>
    </w:p>
    <w:p w14:paraId="49F9B462" w14:textId="77777777" w:rsidR="000765AC" w:rsidRPr="00374636" w:rsidRDefault="000765AC" w:rsidP="000765AC">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xml:space="preserve">] configured by LMF via LPP for the </w:t>
      </w:r>
      <w:r w:rsidRPr="00374636">
        <w:t>UE Rx-Tx time difference</w:t>
      </w:r>
      <w:r w:rsidRPr="00374636">
        <w:rPr>
          <w:snapToGrid w:val="0"/>
        </w:rPr>
        <w:t xml:space="preserve"> measurement</w:t>
      </w:r>
      <w:r w:rsidRPr="00374636">
        <w:t>.</w:t>
      </w:r>
    </w:p>
    <w:p w14:paraId="0B89F22A" w14:textId="77777777" w:rsidR="000765AC" w:rsidRPr="00374636" w:rsidRDefault="000765AC" w:rsidP="000765AC">
      <w:r w:rsidRPr="00374636">
        <w:t>The UE can report the timing of up to two additional paths with respect to the path timing determining the UE Rx-Tx time difference measurement.</w:t>
      </w:r>
    </w:p>
    <w:p w14:paraId="461BF193" w14:textId="77777777" w:rsidR="000765AC" w:rsidRPr="00374636" w:rsidRDefault="000765AC" w:rsidP="000765AC">
      <w:r w:rsidRPr="00374636">
        <w:t xml:space="preserve">The report mappings for different </w:t>
      </w:r>
      <w:r w:rsidRPr="00374636">
        <w:rPr>
          <w:i/>
          <w:iCs/>
        </w:rPr>
        <w:t>k</w:t>
      </w:r>
      <w:r w:rsidRPr="00374636">
        <w:t xml:space="preserve"> values are specified in Tables </w:t>
      </w:r>
      <w:r w:rsidRPr="00374636">
        <w:rPr>
          <w:lang w:eastAsia="zh-CN"/>
        </w:rPr>
        <w:t>4.14.6.3</w:t>
      </w:r>
      <w:r w:rsidRPr="00374636">
        <w:t xml:space="preserve">-1 </w:t>
      </w:r>
      <w:r w:rsidRPr="00374636">
        <w:sym w:font="Symbol" w:char="F02D"/>
      </w:r>
      <w:r w:rsidRPr="00374636">
        <w:t xml:space="preserve"> </w:t>
      </w:r>
      <w:r w:rsidRPr="00374636">
        <w:rPr>
          <w:lang w:eastAsia="zh-CN"/>
        </w:rPr>
        <w:t>4.14.6.3</w:t>
      </w:r>
      <w:r w:rsidRPr="00374636">
        <w:t>-6.</w:t>
      </w:r>
    </w:p>
    <w:p w14:paraId="390F76B6" w14:textId="77777777" w:rsidR="000765AC" w:rsidRPr="00374636" w:rsidRDefault="000765AC" w:rsidP="000765AC">
      <w:pPr>
        <w:pStyle w:val="TH"/>
      </w:pPr>
      <w:r w:rsidRPr="00374636">
        <w:lastRenderedPageBreak/>
        <w:t xml:space="preserve">Table </w:t>
      </w:r>
      <w:r w:rsidRPr="00374636">
        <w:rPr>
          <w:lang w:eastAsia="zh-CN"/>
        </w:rPr>
        <w:t>4.14.6.3</w:t>
      </w:r>
      <w:r w:rsidRPr="00374636">
        <w:t xml:space="preserve">-1: Report mapping for </w:t>
      </w:r>
      <w:r w:rsidRPr="00374636">
        <w:rPr>
          <w:i/>
          <w:iCs/>
        </w:rPr>
        <w:t>k</w:t>
      </w:r>
      <w:r w:rsidRPr="00374636">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4A45FDC1" w14:textId="77777777" w:rsidTr="00320279">
        <w:trPr>
          <w:cantSplit/>
          <w:trHeight w:val="315"/>
        </w:trPr>
        <w:tc>
          <w:tcPr>
            <w:tcW w:w="2693" w:type="dxa"/>
            <w:vMerge w:val="restart"/>
            <w:vAlign w:val="center"/>
          </w:tcPr>
          <w:p w14:paraId="2149E395" w14:textId="77777777" w:rsidR="000765AC" w:rsidRPr="00374636" w:rsidRDefault="000765AC" w:rsidP="00320279">
            <w:pPr>
              <w:pStyle w:val="TAH"/>
            </w:pPr>
            <w:r w:rsidRPr="00374636">
              <w:t>Reported Quantity Value,</w:t>
            </w:r>
          </w:p>
          <w:p w14:paraId="2AAC9F33" w14:textId="77777777" w:rsidR="000765AC" w:rsidRPr="00374636" w:rsidRDefault="000765AC" w:rsidP="00320279">
            <w:pPr>
              <w:pStyle w:val="TAH"/>
            </w:pPr>
            <w:r w:rsidRPr="00374636">
              <w:t>path_i</w:t>
            </w:r>
          </w:p>
        </w:tc>
        <w:tc>
          <w:tcPr>
            <w:tcW w:w="2694" w:type="dxa"/>
            <w:vMerge w:val="restart"/>
            <w:vAlign w:val="center"/>
          </w:tcPr>
          <w:p w14:paraId="3B6439B9" w14:textId="77777777" w:rsidR="000765AC" w:rsidRPr="00374636" w:rsidRDefault="000765AC" w:rsidP="00320279">
            <w:pPr>
              <w:pStyle w:val="TAH"/>
            </w:pPr>
            <w:r w:rsidRPr="00374636">
              <w:t>Measured Quantity Value,</w:t>
            </w:r>
          </w:p>
          <w:p w14:paraId="0F075204" w14:textId="77777777" w:rsidR="000765AC" w:rsidRPr="00374636" w:rsidRDefault="000765AC" w:rsidP="00320279">
            <w:pPr>
              <w:pStyle w:val="TAH"/>
            </w:pPr>
            <w:r w:rsidRPr="00374636">
              <w:sym w:font="Symbol" w:char="F044"/>
            </w:r>
            <w:r w:rsidRPr="00374636">
              <w:t>path</w:t>
            </w:r>
          </w:p>
        </w:tc>
        <w:tc>
          <w:tcPr>
            <w:tcW w:w="567" w:type="dxa"/>
            <w:vMerge w:val="restart"/>
            <w:vAlign w:val="center"/>
          </w:tcPr>
          <w:p w14:paraId="26E214D5" w14:textId="77777777" w:rsidR="000765AC" w:rsidRPr="00374636" w:rsidRDefault="000765AC" w:rsidP="00320279">
            <w:pPr>
              <w:pStyle w:val="TAH"/>
            </w:pPr>
            <w:r w:rsidRPr="00374636">
              <w:t>Unit</w:t>
            </w:r>
          </w:p>
        </w:tc>
      </w:tr>
      <w:tr w:rsidR="000765AC" w:rsidRPr="00374636" w14:paraId="7E16A608" w14:textId="77777777" w:rsidTr="00320279">
        <w:trPr>
          <w:cantSplit/>
          <w:trHeight w:val="207"/>
        </w:trPr>
        <w:tc>
          <w:tcPr>
            <w:tcW w:w="2693" w:type="dxa"/>
            <w:vMerge/>
            <w:vAlign w:val="center"/>
          </w:tcPr>
          <w:p w14:paraId="7A24AECD" w14:textId="77777777" w:rsidR="000765AC" w:rsidRPr="00374636" w:rsidRDefault="000765AC" w:rsidP="00320279">
            <w:pPr>
              <w:pStyle w:val="TAH"/>
            </w:pPr>
          </w:p>
        </w:tc>
        <w:tc>
          <w:tcPr>
            <w:tcW w:w="2694" w:type="dxa"/>
            <w:vMerge/>
            <w:vAlign w:val="center"/>
          </w:tcPr>
          <w:p w14:paraId="6C52D892" w14:textId="77777777" w:rsidR="000765AC" w:rsidRPr="00374636" w:rsidRDefault="000765AC" w:rsidP="00320279">
            <w:pPr>
              <w:pStyle w:val="TAH"/>
            </w:pPr>
          </w:p>
        </w:tc>
        <w:tc>
          <w:tcPr>
            <w:tcW w:w="567" w:type="dxa"/>
            <w:vMerge/>
            <w:vAlign w:val="center"/>
          </w:tcPr>
          <w:p w14:paraId="414B3AAC" w14:textId="77777777" w:rsidR="000765AC" w:rsidRPr="00374636" w:rsidRDefault="000765AC" w:rsidP="00320279">
            <w:pPr>
              <w:pStyle w:val="TAH"/>
            </w:pPr>
          </w:p>
        </w:tc>
      </w:tr>
      <w:tr w:rsidR="000765AC" w:rsidRPr="00374636" w14:paraId="2F7150F2" w14:textId="77777777" w:rsidTr="00320279">
        <w:trPr>
          <w:cantSplit/>
        </w:trPr>
        <w:tc>
          <w:tcPr>
            <w:tcW w:w="2693" w:type="dxa"/>
          </w:tcPr>
          <w:p w14:paraId="45EC8109" w14:textId="77777777" w:rsidR="000765AC" w:rsidRPr="00374636" w:rsidRDefault="000765AC" w:rsidP="00320279">
            <w:pPr>
              <w:pStyle w:val="TAC"/>
            </w:pPr>
            <w:r w:rsidRPr="00374636">
              <w:rPr>
                <w:lang w:eastAsia="zh-CN"/>
              </w:rPr>
              <w:t>path</w:t>
            </w:r>
            <w:r w:rsidRPr="00374636">
              <w:t>_00000</w:t>
            </w:r>
          </w:p>
        </w:tc>
        <w:tc>
          <w:tcPr>
            <w:tcW w:w="2694" w:type="dxa"/>
          </w:tcPr>
          <w:p w14:paraId="1D1F00FA" w14:textId="77777777" w:rsidR="000765AC" w:rsidRPr="00374636" w:rsidRDefault="000765AC" w:rsidP="00320279">
            <w:pPr>
              <w:pStyle w:val="TAC"/>
            </w:pPr>
            <w:r w:rsidRPr="00374636">
              <w:sym w:font="Symbol" w:char="F044"/>
            </w:r>
            <w:r w:rsidRPr="00374636">
              <w:t>path</w:t>
            </w:r>
            <w:r w:rsidRPr="00374636">
              <w:rPr>
                <w:lang w:eastAsia="zh-CN"/>
              </w:rPr>
              <w:t xml:space="preserve"> &lt; -8175</w:t>
            </w:r>
          </w:p>
        </w:tc>
        <w:tc>
          <w:tcPr>
            <w:tcW w:w="567" w:type="dxa"/>
          </w:tcPr>
          <w:p w14:paraId="49752DF8" w14:textId="77777777" w:rsidR="000765AC" w:rsidRPr="00374636" w:rsidRDefault="000765AC" w:rsidP="00320279">
            <w:pPr>
              <w:pStyle w:val="TAC"/>
            </w:pPr>
            <w:r w:rsidRPr="00374636">
              <w:t>T</w:t>
            </w:r>
            <w:r w:rsidRPr="00374636">
              <w:rPr>
                <w:vertAlign w:val="subscript"/>
              </w:rPr>
              <w:t>c</w:t>
            </w:r>
          </w:p>
        </w:tc>
      </w:tr>
      <w:tr w:rsidR="000765AC" w:rsidRPr="00374636" w14:paraId="511EBBC7" w14:textId="77777777" w:rsidTr="00320279">
        <w:trPr>
          <w:cantSplit/>
        </w:trPr>
        <w:tc>
          <w:tcPr>
            <w:tcW w:w="2693" w:type="dxa"/>
          </w:tcPr>
          <w:p w14:paraId="293B2331" w14:textId="77777777" w:rsidR="000765AC" w:rsidRPr="00374636" w:rsidRDefault="000765AC" w:rsidP="00320279">
            <w:pPr>
              <w:pStyle w:val="TAC"/>
            </w:pPr>
            <w:r w:rsidRPr="00374636">
              <w:rPr>
                <w:lang w:eastAsia="zh-CN"/>
              </w:rPr>
              <w:t>path</w:t>
            </w:r>
            <w:r w:rsidRPr="00374636">
              <w:t>_00001</w:t>
            </w:r>
          </w:p>
        </w:tc>
        <w:tc>
          <w:tcPr>
            <w:tcW w:w="2694" w:type="dxa"/>
          </w:tcPr>
          <w:p w14:paraId="5CC1C905" w14:textId="77777777" w:rsidR="000765AC" w:rsidRPr="00374636" w:rsidRDefault="000765AC" w:rsidP="00320279">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-8174</w:t>
            </w:r>
          </w:p>
        </w:tc>
        <w:tc>
          <w:tcPr>
            <w:tcW w:w="567" w:type="dxa"/>
          </w:tcPr>
          <w:p w14:paraId="1149A3D4" w14:textId="77777777" w:rsidR="000765AC" w:rsidRPr="00374636" w:rsidRDefault="000765AC" w:rsidP="00320279">
            <w:pPr>
              <w:pStyle w:val="TAC"/>
            </w:pPr>
            <w:r w:rsidRPr="00374636">
              <w:t>T</w:t>
            </w:r>
            <w:r w:rsidRPr="00374636">
              <w:rPr>
                <w:vertAlign w:val="subscript"/>
              </w:rPr>
              <w:t>c</w:t>
            </w:r>
          </w:p>
        </w:tc>
      </w:tr>
      <w:tr w:rsidR="000765AC" w:rsidRPr="00374636" w14:paraId="70C73F14" w14:textId="77777777" w:rsidTr="00320279">
        <w:trPr>
          <w:cantSplit/>
        </w:trPr>
        <w:tc>
          <w:tcPr>
            <w:tcW w:w="2693" w:type="dxa"/>
          </w:tcPr>
          <w:p w14:paraId="2316B13D" w14:textId="77777777" w:rsidR="000765AC" w:rsidRPr="00374636" w:rsidRDefault="000765AC" w:rsidP="00320279">
            <w:pPr>
              <w:pStyle w:val="TAC"/>
            </w:pPr>
            <w:r w:rsidRPr="00374636">
              <w:rPr>
                <w:lang w:eastAsia="zh-CN"/>
              </w:rPr>
              <w:t>path</w:t>
            </w:r>
            <w:r w:rsidRPr="00374636">
              <w:t>_00002</w:t>
            </w:r>
          </w:p>
        </w:tc>
        <w:tc>
          <w:tcPr>
            <w:tcW w:w="2694" w:type="dxa"/>
          </w:tcPr>
          <w:p w14:paraId="389A32E0" w14:textId="77777777" w:rsidR="000765AC" w:rsidRPr="00374636" w:rsidRDefault="000765AC" w:rsidP="00320279">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0E9E7A51" w14:textId="77777777" w:rsidR="000765AC" w:rsidRPr="00374636" w:rsidRDefault="000765AC" w:rsidP="00320279">
            <w:pPr>
              <w:pStyle w:val="TAC"/>
            </w:pPr>
            <w:r w:rsidRPr="00374636">
              <w:t>T</w:t>
            </w:r>
            <w:r w:rsidRPr="00374636">
              <w:rPr>
                <w:vertAlign w:val="subscript"/>
              </w:rPr>
              <w:t>c</w:t>
            </w:r>
          </w:p>
        </w:tc>
      </w:tr>
      <w:tr w:rsidR="000765AC" w:rsidRPr="00374636" w14:paraId="36BAA983" w14:textId="77777777" w:rsidTr="00320279">
        <w:trPr>
          <w:cantSplit/>
        </w:trPr>
        <w:tc>
          <w:tcPr>
            <w:tcW w:w="2693" w:type="dxa"/>
          </w:tcPr>
          <w:p w14:paraId="26CBD150" w14:textId="77777777" w:rsidR="000765AC" w:rsidRPr="00374636" w:rsidRDefault="000765AC" w:rsidP="00320279">
            <w:pPr>
              <w:pStyle w:val="TAC"/>
            </w:pPr>
            <w:r w:rsidRPr="00374636">
              <w:sym w:font="Symbol" w:char="F0BC"/>
            </w:r>
          </w:p>
        </w:tc>
        <w:tc>
          <w:tcPr>
            <w:tcW w:w="2694" w:type="dxa"/>
          </w:tcPr>
          <w:p w14:paraId="7429A4E1" w14:textId="77777777" w:rsidR="000765AC" w:rsidRPr="00374636" w:rsidRDefault="000765AC" w:rsidP="00320279">
            <w:pPr>
              <w:pStyle w:val="TAC"/>
            </w:pPr>
            <w:r w:rsidRPr="00374636">
              <w:sym w:font="Symbol" w:char="F0BC"/>
            </w:r>
          </w:p>
        </w:tc>
        <w:tc>
          <w:tcPr>
            <w:tcW w:w="567" w:type="dxa"/>
          </w:tcPr>
          <w:p w14:paraId="7CA73C21" w14:textId="77777777" w:rsidR="000765AC" w:rsidRPr="00374636" w:rsidRDefault="000765AC" w:rsidP="00320279">
            <w:pPr>
              <w:pStyle w:val="TAC"/>
            </w:pPr>
            <w:r w:rsidRPr="00374636">
              <w:t>…</w:t>
            </w:r>
          </w:p>
        </w:tc>
      </w:tr>
      <w:tr w:rsidR="000765AC" w:rsidRPr="00374636" w14:paraId="45D36A10" w14:textId="77777777" w:rsidTr="00320279">
        <w:trPr>
          <w:cantSplit/>
        </w:trPr>
        <w:tc>
          <w:tcPr>
            <w:tcW w:w="2693" w:type="dxa"/>
          </w:tcPr>
          <w:p w14:paraId="3205D33E" w14:textId="77777777" w:rsidR="000765AC" w:rsidRPr="00374636" w:rsidRDefault="000765AC" w:rsidP="00320279">
            <w:pPr>
              <w:pStyle w:val="TAC"/>
            </w:pPr>
            <w:r w:rsidRPr="00374636">
              <w:rPr>
                <w:lang w:eastAsia="zh-CN"/>
              </w:rPr>
              <w:t>path_08175</w:t>
            </w:r>
          </w:p>
        </w:tc>
        <w:tc>
          <w:tcPr>
            <w:tcW w:w="2694" w:type="dxa"/>
          </w:tcPr>
          <w:p w14:paraId="2485C465" w14:textId="77777777" w:rsidR="000765AC" w:rsidRPr="00374636" w:rsidRDefault="000765AC" w:rsidP="00320279">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0</w:t>
            </w:r>
          </w:p>
        </w:tc>
        <w:tc>
          <w:tcPr>
            <w:tcW w:w="567" w:type="dxa"/>
          </w:tcPr>
          <w:p w14:paraId="3ACC2C7C" w14:textId="77777777" w:rsidR="000765AC" w:rsidRPr="00374636" w:rsidRDefault="000765AC" w:rsidP="00320279">
            <w:pPr>
              <w:pStyle w:val="TAC"/>
            </w:pPr>
            <w:r w:rsidRPr="00374636">
              <w:t>T</w:t>
            </w:r>
            <w:r w:rsidRPr="00374636">
              <w:rPr>
                <w:vertAlign w:val="subscript"/>
              </w:rPr>
              <w:t>c</w:t>
            </w:r>
          </w:p>
        </w:tc>
      </w:tr>
      <w:tr w:rsidR="000765AC" w:rsidRPr="00374636" w14:paraId="7EE6A5F6" w14:textId="77777777" w:rsidTr="00320279">
        <w:trPr>
          <w:cantSplit/>
        </w:trPr>
        <w:tc>
          <w:tcPr>
            <w:tcW w:w="2693" w:type="dxa"/>
          </w:tcPr>
          <w:p w14:paraId="5A98B98F" w14:textId="77777777" w:rsidR="000765AC" w:rsidRPr="00374636" w:rsidRDefault="000765AC" w:rsidP="00320279">
            <w:pPr>
              <w:pStyle w:val="TAC"/>
            </w:pPr>
            <w:r w:rsidRPr="00374636">
              <w:rPr>
                <w:lang w:eastAsia="zh-CN"/>
              </w:rPr>
              <w:t>path_08176</w:t>
            </w:r>
          </w:p>
        </w:tc>
        <w:tc>
          <w:tcPr>
            <w:tcW w:w="2694" w:type="dxa"/>
          </w:tcPr>
          <w:p w14:paraId="3013834F"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77A137CD" w14:textId="77777777" w:rsidR="000765AC" w:rsidRPr="00374636" w:rsidRDefault="000765AC" w:rsidP="00320279">
            <w:pPr>
              <w:pStyle w:val="TAC"/>
            </w:pPr>
            <w:r w:rsidRPr="00374636">
              <w:t>T</w:t>
            </w:r>
            <w:r w:rsidRPr="00374636">
              <w:rPr>
                <w:vertAlign w:val="subscript"/>
              </w:rPr>
              <w:t>c</w:t>
            </w:r>
          </w:p>
        </w:tc>
      </w:tr>
      <w:tr w:rsidR="000765AC" w:rsidRPr="00374636" w14:paraId="4266EF2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179BD2F"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665BA6CA" w14:textId="77777777" w:rsidR="000765AC" w:rsidRPr="00374636" w:rsidRDefault="000765AC" w:rsidP="00320279">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651A70D1" w14:textId="77777777" w:rsidR="000765AC" w:rsidRPr="00374636" w:rsidRDefault="000765AC" w:rsidP="00320279">
            <w:pPr>
              <w:pStyle w:val="TAC"/>
            </w:pPr>
            <w:r w:rsidRPr="00374636">
              <w:t>…</w:t>
            </w:r>
          </w:p>
        </w:tc>
      </w:tr>
      <w:tr w:rsidR="000765AC" w:rsidRPr="00374636" w14:paraId="27F3914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1F23E62" w14:textId="77777777" w:rsidR="000765AC" w:rsidRPr="00374636" w:rsidRDefault="000765AC" w:rsidP="00320279">
            <w:pPr>
              <w:pStyle w:val="TAC"/>
            </w:pPr>
            <w:r w:rsidRPr="00374636">
              <w:rPr>
                <w:lang w:eastAsia="zh-CN"/>
              </w:rPr>
              <w:t>path_</w:t>
            </w:r>
            <w:r w:rsidRPr="00374636">
              <w:t xml:space="preserve"> </w:t>
            </w:r>
            <w:r w:rsidRPr="00374636">
              <w:rPr>
                <w:lang w:eastAsia="zh-CN"/>
              </w:rPr>
              <w:t>16349</w:t>
            </w:r>
          </w:p>
        </w:tc>
        <w:tc>
          <w:tcPr>
            <w:tcW w:w="2694" w:type="dxa"/>
            <w:tcBorders>
              <w:top w:val="single" w:sz="4" w:space="0" w:color="auto"/>
              <w:left w:val="single" w:sz="4" w:space="0" w:color="auto"/>
              <w:bottom w:val="single" w:sz="4" w:space="0" w:color="auto"/>
            </w:tcBorders>
          </w:tcPr>
          <w:p w14:paraId="454FEF72" w14:textId="77777777" w:rsidR="000765AC" w:rsidRPr="00374636" w:rsidRDefault="000765AC" w:rsidP="00320279">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bottom w:val="single" w:sz="4" w:space="0" w:color="auto"/>
              <w:right w:val="single" w:sz="4" w:space="0" w:color="auto"/>
            </w:tcBorders>
          </w:tcPr>
          <w:p w14:paraId="26A1CAF3" w14:textId="77777777" w:rsidR="000765AC" w:rsidRPr="00374636" w:rsidRDefault="000765AC" w:rsidP="00320279">
            <w:pPr>
              <w:pStyle w:val="TAC"/>
            </w:pPr>
            <w:r w:rsidRPr="00374636">
              <w:t>T</w:t>
            </w:r>
            <w:r w:rsidRPr="00374636">
              <w:rPr>
                <w:vertAlign w:val="subscript"/>
              </w:rPr>
              <w:t>c</w:t>
            </w:r>
          </w:p>
        </w:tc>
      </w:tr>
      <w:tr w:rsidR="000765AC" w:rsidRPr="00374636" w14:paraId="362B1E9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6198286" w14:textId="77777777" w:rsidR="000765AC" w:rsidRPr="00374636" w:rsidRDefault="000765AC" w:rsidP="00320279">
            <w:pPr>
              <w:pStyle w:val="TAC"/>
            </w:pPr>
            <w:r w:rsidRPr="00374636">
              <w:rPr>
                <w:lang w:eastAsia="zh-CN"/>
              </w:rPr>
              <w:t>path_</w:t>
            </w:r>
            <w:r w:rsidRPr="00374636">
              <w:t xml:space="preserve"> </w:t>
            </w:r>
            <w:r w:rsidRPr="00374636">
              <w:rPr>
                <w:lang w:eastAsia="zh-CN"/>
              </w:rPr>
              <w:t>16350</w:t>
            </w:r>
          </w:p>
        </w:tc>
        <w:tc>
          <w:tcPr>
            <w:tcW w:w="2694" w:type="dxa"/>
            <w:tcBorders>
              <w:top w:val="single" w:sz="4" w:space="0" w:color="auto"/>
              <w:left w:val="single" w:sz="4" w:space="0" w:color="auto"/>
              <w:bottom w:val="single" w:sz="4" w:space="0" w:color="auto"/>
            </w:tcBorders>
          </w:tcPr>
          <w:p w14:paraId="5BB122D3" w14:textId="77777777" w:rsidR="000765AC" w:rsidRPr="00374636" w:rsidRDefault="000765AC" w:rsidP="00320279">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3591D1D1" w14:textId="77777777" w:rsidR="000765AC" w:rsidRPr="00374636" w:rsidRDefault="000765AC" w:rsidP="00320279">
            <w:pPr>
              <w:pStyle w:val="TAC"/>
            </w:pPr>
            <w:r w:rsidRPr="00374636">
              <w:t>T</w:t>
            </w:r>
            <w:r w:rsidRPr="00374636">
              <w:rPr>
                <w:vertAlign w:val="subscript"/>
              </w:rPr>
              <w:t>c</w:t>
            </w:r>
          </w:p>
        </w:tc>
      </w:tr>
      <w:tr w:rsidR="000765AC" w:rsidRPr="00374636" w14:paraId="0FFC018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F421ECA" w14:textId="77777777" w:rsidR="000765AC" w:rsidRPr="00374636" w:rsidRDefault="000765AC" w:rsidP="00320279">
            <w:pPr>
              <w:pStyle w:val="TAC"/>
            </w:pPr>
            <w:r w:rsidRPr="00374636">
              <w:rPr>
                <w:lang w:eastAsia="zh-CN"/>
              </w:rPr>
              <w:t>path_</w:t>
            </w:r>
            <w:r w:rsidRPr="00374636">
              <w:t xml:space="preserve"> </w:t>
            </w:r>
            <w:r w:rsidRPr="00374636">
              <w:rPr>
                <w:lang w:eastAsia="zh-CN"/>
              </w:rPr>
              <w:t>16351</w:t>
            </w:r>
          </w:p>
        </w:tc>
        <w:tc>
          <w:tcPr>
            <w:tcW w:w="2694" w:type="dxa"/>
            <w:tcBorders>
              <w:top w:val="single" w:sz="4" w:space="0" w:color="auto"/>
              <w:left w:val="single" w:sz="4" w:space="0" w:color="auto"/>
              <w:bottom w:val="single" w:sz="4" w:space="0" w:color="auto"/>
            </w:tcBorders>
          </w:tcPr>
          <w:p w14:paraId="16A3F63D" w14:textId="77777777" w:rsidR="000765AC" w:rsidRPr="00374636" w:rsidRDefault="000765AC" w:rsidP="00320279">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2B2A473F" w14:textId="77777777" w:rsidR="000765AC" w:rsidRPr="00374636" w:rsidRDefault="000765AC" w:rsidP="00320279">
            <w:pPr>
              <w:pStyle w:val="TAC"/>
            </w:pPr>
            <w:r w:rsidRPr="00374636">
              <w:t>T</w:t>
            </w:r>
            <w:r w:rsidRPr="00374636">
              <w:rPr>
                <w:vertAlign w:val="subscript"/>
              </w:rPr>
              <w:t>c</w:t>
            </w:r>
          </w:p>
        </w:tc>
      </w:tr>
    </w:tbl>
    <w:p w14:paraId="51D23529" w14:textId="77777777" w:rsidR="000765AC" w:rsidRPr="00374636" w:rsidRDefault="000765AC" w:rsidP="000765AC"/>
    <w:p w14:paraId="084E3F70" w14:textId="77777777" w:rsidR="000765AC" w:rsidRPr="00374636" w:rsidRDefault="000765AC" w:rsidP="000765AC">
      <w:pPr>
        <w:pStyle w:val="TH"/>
      </w:pPr>
      <w:r w:rsidRPr="00374636">
        <w:t xml:space="preserve">Table </w:t>
      </w:r>
      <w:r w:rsidRPr="00374636">
        <w:rPr>
          <w:lang w:eastAsia="zh-CN"/>
        </w:rPr>
        <w:t>4.14.6.3</w:t>
      </w:r>
      <w:r w:rsidRPr="00374636">
        <w:t xml:space="preserve">-2: Report mapping for </w:t>
      </w:r>
      <w:r w:rsidRPr="00374636">
        <w:rPr>
          <w:i/>
          <w:iCs/>
        </w:rPr>
        <w:t>k</w:t>
      </w:r>
      <w:r w:rsidRPr="00374636">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0F9BE0DC" w14:textId="77777777" w:rsidTr="00320279">
        <w:trPr>
          <w:cantSplit/>
          <w:trHeight w:val="423"/>
        </w:trPr>
        <w:tc>
          <w:tcPr>
            <w:tcW w:w="2693" w:type="dxa"/>
            <w:vAlign w:val="center"/>
          </w:tcPr>
          <w:p w14:paraId="3CE4617D" w14:textId="77777777" w:rsidR="000765AC" w:rsidRPr="00374636" w:rsidRDefault="000765AC" w:rsidP="00320279">
            <w:pPr>
              <w:pStyle w:val="TAH"/>
            </w:pPr>
            <w:r w:rsidRPr="00374636">
              <w:t>Reported Quantity Value,</w:t>
            </w:r>
          </w:p>
          <w:p w14:paraId="207CBBEC" w14:textId="77777777" w:rsidR="000765AC" w:rsidRPr="00374636" w:rsidRDefault="000765AC" w:rsidP="00320279">
            <w:pPr>
              <w:pStyle w:val="TAH"/>
            </w:pPr>
            <w:r w:rsidRPr="00374636">
              <w:t>path_i</w:t>
            </w:r>
          </w:p>
        </w:tc>
        <w:tc>
          <w:tcPr>
            <w:tcW w:w="2694" w:type="dxa"/>
            <w:vAlign w:val="center"/>
          </w:tcPr>
          <w:p w14:paraId="6C421975" w14:textId="77777777" w:rsidR="000765AC" w:rsidRPr="00374636" w:rsidRDefault="000765AC" w:rsidP="00320279">
            <w:pPr>
              <w:pStyle w:val="TAH"/>
            </w:pPr>
            <w:r w:rsidRPr="00374636">
              <w:t>Measured Quantity Value,</w:t>
            </w:r>
          </w:p>
          <w:p w14:paraId="3ED79DB5" w14:textId="77777777" w:rsidR="000765AC" w:rsidRPr="00374636" w:rsidRDefault="000765AC" w:rsidP="00320279">
            <w:pPr>
              <w:pStyle w:val="TAH"/>
            </w:pPr>
            <w:r w:rsidRPr="00374636">
              <w:sym w:font="Symbol" w:char="F044"/>
            </w:r>
            <w:r w:rsidRPr="00374636">
              <w:t>path</w:t>
            </w:r>
          </w:p>
        </w:tc>
        <w:tc>
          <w:tcPr>
            <w:tcW w:w="567" w:type="dxa"/>
            <w:vAlign w:val="center"/>
          </w:tcPr>
          <w:p w14:paraId="70C9FA7F" w14:textId="77777777" w:rsidR="000765AC" w:rsidRPr="00374636" w:rsidRDefault="000765AC" w:rsidP="00320279">
            <w:pPr>
              <w:pStyle w:val="TAH"/>
            </w:pPr>
            <w:r w:rsidRPr="00374636">
              <w:t>Unit</w:t>
            </w:r>
          </w:p>
        </w:tc>
      </w:tr>
      <w:tr w:rsidR="000765AC" w:rsidRPr="00374636" w14:paraId="7273C1D3" w14:textId="77777777" w:rsidTr="00320279">
        <w:trPr>
          <w:cantSplit/>
        </w:trPr>
        <w:tc>
          <w:tcPr>
            <w:tcW w:w="2693" w:type="dxa"/>
          </w:tcPr>
          <w:p w14:paraId="6A0E2206" w14:textId="77777777" w:rsidR="000765AC" w:rsidRPr="00374636" w:rsidRDefault="000765AC" w:rsidP="00320279">
            <w:pPr>
              <w:pStyle w:val="TAC"/>
            </w:pPr>
            <w:r w:rsidRPr="00374636">
              <w:rPr>
                <w:lang w:eastAsia="zh-CN"/>
              </w:rPr>
              <w:t>path</w:t>
            </w:r>
            <w:r w:rsidRPr="00374636">
              <w:t>_0000</w:t>
            </w:r>
          </w:p>
        </w:tc>
        <w:tc>
          <w:tcPr>
            <w:tcW w:w="2694" w:type="dxa"/>
          </w:tcPr>
          <w:p w14:paraId="3B3C32AC" w14:textId="77777777" w:rsidR="000765AC" w:rsidRPr="00374636" w:rsidRDefault="000765AC" w:rsidP="00320279">
            <w:pPr>
              <w:pStyle w:val="TAC"/>
            </w:pPr>
            <w:r w:rsidRPr="00374636">
              <w:sym w:font="Symbol" w:char="F044"/>
            </w:r>
            <w:r w:rsidRPr="00374636">
              <w:t>path</w:t>
            </w:r>
            <w:r w:rsidRPr="00374636">
              <w:rPr>
                <w:lang w:eastAsia="zh-CN"/>
              </w:rPr>
              <w:t xml:space="preserve"> &lt; -8175</w:t>
            </w:r>
          </w:p>
        </w:tc>
        <w:tc>
          <w:tcPr>
            <w:tcW w:w="567" w:type="dxa"/>
          </w:tcPr>
          <w:p w14:paraId="0F70B8F1" w14:textId="77777777" w:rsidR="000765AC" w:rsidRPr="00374636" w:rsidRDefault="000765AC" w:rsidP="00320279">
            <w:pPr>
              <w:pStyle w:val="TAC"/>
            </w:pPr>
            <w:r w:rsidRPr="00374636">
              <w:t>T</w:t>
            </w:r>
            <w:r w:rsidRPr="00374636">
              <w:rPr>
                <w:vertAlign w:val="subscript"/>
              </w:rPr>
              <w:t>c</w:t>
            </w:r>
          </w:p>
        </w:tc>
      </w:tr>
      <w:tr w:rsidR="000765AC" w:rsidRPr="00374636" w14:paraId="665FFF70" w14:textId="77777777" w:rsidTr="00320279">
        <w:trPr>
          <w:cantSplit/>
        </w:trPr>
        <w:tc>
          <w:tcPr>
            <w:tcW w:w="2693" w:type="dxa"/>
          </w:tcPr>
          <w:p w14:paraId="5DDFB868" w14:textId="77777777" w:rsidR="000765AC" w:rsidRPr="00374636" w:rsidRDefault="000765AC" w:rsidP="00320279">
            <w:pPr>
              <w:pStyle w:val="TAC"/>
            </w:pPr>
            <w:r w:rsidRPr="00374636">
              <w:rPr>
                <w:lang w:eastAsia="zh-CN"/>
              </w:rPr>
              <w:t>path</w:t>
            </w:r>
            <w:r w:rsidRPr="00374636">
              <w:t>_0001</w:t>
            </w:r>
          </w:p>
        </w:tc>
        <w:tc>
          <w:tcPr>
            <w:tcW w:w="2694" w:type="dxa"/>
          </w:tcPr>
          <w:p w14:paraId="6AB25841" w14:textId="77777777" w:rsidR="000765AC" w:rsidRPr="00374636" w:rsidRDefault="000765AC" w:rsidP="00320279">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56F093B9" w14:textId="77777777" w:rsidR="000765AC" w:rsidRPr="00374636" w:rsidRDefault="000765AC" w:rsidP="00320279">
            <w:pPr>
              <w:pStyle w:val="TAC"/>
            </w:pPr>
            <w:r w:rsidRPr="00374636">
              <w:t>T</w:t>
            </w:r>
            <w:r w:rsidRPr="00374636">
              <w:rPr>
                <w:vertAlign w:val="subscript"/>
              </w:rPr>
              <w:t>c</w:t>
            </w:r>
          </w:p>
        </w:tc>
      </w:tr>
      <w:tr w:rsidR="000765AC" w:rsidRPr="00374636" w14:paraId="1706D911" w14:textId="77777777" w:rsidTr="00320279">
        <w:trPr>
          <w:cantSplit/>
        </w:trPr>
        <w:tc>
          <w:tcPr>
            <w:tcW w:w="2693" w:type="dxa"/>
          </w:tcPr>
          <w:p w14:paraId="0BD766B9" w14:textId="77777777" w:rsidR="000765AC" w:rsidRPr="00374636" w:rsidRDefault="000765AC" w:rsidP="00320279">
            <w:pPr>
              <w:pStyle w:val="TAC"/>
            </w:pPr>
            <w:r w:rsidRPr="00374636">
              <w:rPr>
                <w:lang w:eastAsia="zh-CN"/>
              </w:rPr>
              <w:t>path</w:t>
            </w:r>
            <w:r w:rsidRPr="00374636">
              <w:t>_0002</w:t>
            </w:r>
          </w:p>
        </w:tc>
        <w:tc>
          <w:tcPr>
            <w:tcW w:w="2694" w:type="dxa"/>
          </w:tcPr>
          <w:p w14:paraId="618C846C" w14:textId="77777777" w:rsidR="000765AC" w:rsidRPr="00374636" w:rsidRDefault="000765AC" w:rsidP="00320279">
            <w:pPr>
              <w:pStyle w:val="TAC"/>
            </w:pPr>
            <w:r w:rsidRPr="00374636">
              <w:rPr>
                <w:lang w:eastAsia="zh-CN"/>
              </w:rPr>
              <w:t xml:space="preserve">-8173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-8171</w:t>
            </w:r>
          </w:p>
        </w:tc>
        <w:tc>
          <w:tcPr>
            <w:tcW w:w="567" w:type="dxa"/>
          </w:tcPr>
          <w:p w14:paraId="66C10C6F" w14:textId="77777777" w:rsidR="000765AC" w:rsidRPr="00374636" w:rsidRDefault="000765AC" w:rsidP="00320279">
            <w:pPr>
              <w:pStyle w:val="TAC"/>
            </w:pPr>
            <w:r w:rsidRPr="00374636">
              <w:t>T</w:t>
            </w:r>
            <w:r w:rsidRPr="00374636">
              <w:rPr>
                <w:vertAlign w:val="subscript"/>
              </w:rPr>
              <w:t>c</w:t>
            </w:r>
          </w:p>
        </w:tc>
      </w:tr>
      <w:tr w:rsidR="000765AC" w:rsidRPr="00374636" w14:paraId="07B0A74A" w14:textId="77777777" w:rsidTr="00320279">
        <w:trPr>
          <w:cantSplit/>
        </w:trPr>
        <w:tc>
          <w:tcPr>
            <w:tcW w:w="2693" w:type="dxa"/>
          </w:tcPr>
          <w:p w14:paraId="7CC21360" w14:textId="77777777" w:rsidR="000765AC" w:rsidRPr="00374636" w:rsidRDefault="000765AC" w:rsidP="00320279">
            <w:pPr>
              <w:pStyle w:val="TAC"/>
            </w:pPr>
            <w:r w:rsidRPr="00374636">
              <w:sym w:font="Symbol" w:char="F0BC"/>
            </w:r>
          </w:p>
        </w:tc>
        <w:tc>
          <w:tcPr>
            <w:tcW w:w="2694" w:type="dxa"/>
          </w:tcPr>
          <w:p w14:paraId="3C6E3E8A" w14:textId="77777777" w:rsidR="000765AC" w:rsidRPr="00374636" w:rsidRDefault="000765AC" w:rsidP="00320279">
            <w:pPr>
              <w:pStyle w:val="TAC"/>
            </w:pPr>
            <w:r w:rsidRPr="00374636">
              <w:sym w:font="Symbol" w:char="F0BC"/>
            </w:r>
          </w:p>
        </w:tc>
        <w:tc>
          <w:tcPr>
            <w:tcW w:w="567" w:type="dxa"/>
          </w:tcPr>
          <w:p w14:paraId="6C6206ED" w14:textId="77777777" w:rsidR="000765AC" w:rsidRPr="00374636" w:rsidRDefault="000765AC" w:rsidP="00320279">
            <w:pPr>
              <w:pStyle w:val="TAC"/>
            </w:pPr>
            <w:r w:rsidRPr="00374636">
              <w:t>…</w:t>
            </w:r>
          </w:p>
        </w:tc>
      </w:tr>
      <w:tr w:rsidR="000765AC" w:rsidRPr="00374636" w14:paraId="59172F51" w14:textId="77777777" w:rsidTr="00320279">
        <w:trPr>
          <w:cantSplit/>
        </w:trPr>
        <w:tc>
          <w:tcPr>
            <w:tcW w:w="2693" w:type="dxa"/>
          </w:tcPr>
          <w:p w14:paraId="1F0E78A8" w14:textId="77777777" w:rsidR="000765AC" w:rsidRPr="00374636" w:rsidRDefault="000765AC" w:rsidP="00320279">
            <w:pPr>
              <w:pStyle w:val="TAC"/>
            </w:pPr>
            <w:r w:rsidRPr="00374636">
              <w:rPr>
                <w:lang w:eastAsia="zh-CN"/>
              </w:rPr>
              <w:t>path_4088</w:t>
            </w:r>
          </w:p>
        </w:tc>
        <w:tc>
          <w:tcPr>
            <w:tcW w:w="2694" w:type="dxa"/>
          </w:tcPr>
          <w:p w14:paraId="09379668" w14:textId="77777777" w:rsidR="000765AC" w:rsidRPr="00374636" w:rsidRDefault="000765AC" w:rsidP="00320279">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3491D14C" w14:textId="77777777" w:rsidR="000765AC" w:rsidRPr="00374636" w:rsidRDefault="000765AC" w:rsidP="00320279">
            <w:pPr>
              <w:pStyle w:val="TAC"/>
            </w:pPr>
            <w:r w:rsidRPr="00374636">
              <w:t>T</w:t>
            </w:r>
            <w:r w:rsidRPr="00374636">
              <w:rPr>
                <w:vertAlign w:val="subscript"/>
              </w:rPr>
              <w:t>c</w:t>
            </w:r>
          </w:p>
        </w:tc>
      </w:tr>
      <w:tr w:rsidR="000765AC" w:rsidRPr="00374636" w14:paraId="2D08EA92"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97F270A"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4E09AB0F" w14:textId="77777777" w:rsidR="000765AC" w:rsidRPr="00374636" w:rsidRDefault="000765AC" w:rsidP="00320279">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63F44506" w14:textId="77777777" w:rsidR="000765AC" w:rsidRPr="00374636" w:rsidRDefault="000765AC" w:rsidP="00320279">
            <w:pPr>
              <w:pStyle w:val="TAC"/>
            </w:pPr>
            <w:r w:rsidRPr="00374636">
              <w:t>…</w:t>
            </w:r>
          </w:p>
        </w:tc>
      </w:tr>
      <w:tr w:rsidR="000765AC" w:rsidRPr="00374636" w14:paraId="5FFED79B"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A1BB263" w14:textId="77777777" w:rsidR="000765AC" w:rsidRPr="00374636" w:rsidRDefault="000765AC" w:rsidP="00320279">
            <w:pPr>
              <w:pStyle w:val="TAC"/>
            </w:pPr>
            <w:r w:rsidRPr="00374636">
              <w:rPr>
                <w:lang w:eastAsia="zh-CN"/>
              </w:rPr>
              <w:t>path_</w:t>
            </w:r>
            <w:r w:rsidRPr="00374636">
              <w:rPr>
                <w:bCs/>
                <w:lang w:eastAsia="zh-CN"/>
              </w:rPr>
              <w:t>8174</w:t>
            </w:r>
          </w:p>
        </w:tc>
        <w:tc>
          <w:tcPr>
            <w:tcW w:w="2694" w:type="dxa"/>
            <w:tcBorders>
              <w:top w:val="single" w:sz="4" w:space="0" w:color="auto"/>
              <w:left w:val="single" w:sz="4" w:space="0" w:color="auto"/>
              <w:bottom w:val="single" w:sz="4" w:space="0" w:color="auto"/>
            </w:tcBorders>
          </w:tcPr>
          <w:p w14:paraId="23976785" w14:textId="77777777" w:rsidR="000765AC" w:rsidRPr="00374636" w:rsidRDefault="000765AC" w:rsidP="00320279">
            <w:pPr>
              <w:pStyle w:val="TAC"/>
            </w:pPr>
            <w:r w:rsidRPr="00374636">
              <w:rPr>
                <w:lang w:eastAsia="zh-CN"/>
              </w:rPr>
              <w:t xml:space="preserve">8171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8173</w:t>
            </w:r>
          </w:p>
        </w:tc>
        <w:tc>
          <w:tcPr>
            <w:tcW w:w="567" w:type="dxa"/>
            <w:tcBorders>
              <w:top w:val="single" w:sz="4" w:space="0" w:color="auto"/>
              <w:bottom w:val="single" w:sz="4" w:space="0" w:color="auto"/>
              <w:right w:val="single" w:sz="4" w:space="0" w:color="auto"/>
            </w:tcBorders>
          </w:tcPr>
          <w:p w14:paraId="026B0DD8" w14:textId="77777777" w:rsidR="000765AC" w:rsidRPr="00374636" w:rsidRDefault="000765AC" w:rsidP="00320279">
            <w:pPr>
              <w:pStyle w:val="TAC"/>
            </w:pPr>
            <w:r w:rsidRPr="00374636">
              <w:t>T</w:t>
            </w:r>
            <w:r w:rsidRPr="00374636">
              <w:rPr>
                <w:vertAlign w:val="subscript"/>
              </w:rPr>
              <w:t>c</w:t>
            </w:r>
          </w:p>
        </w:tc>
      </w:tr>
      <w:tr w:rsidR="000765AC" w:rsidRPr="00374636" w14:paraId="28DE861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EA241BB" w14:textId="77777777" w:rsidR="000765AC" w:rsidRPr="00374636" w:rsidRDefault="000765AC" w:rsidP="00320279">
            <w:pPr>
              <w:pStyle w:val="TAC"/>
            </w:pPr>
            <w:r w:rsidRPr="00374636">
              <w:rPr>
                <w:lang w:eastAsia="zh-CN"/>
              </w:rPr>
              <w:t>path_</w:t>
            </w:r>
            <w:r w:rsidRPr="00374636">
              <w:rPr>
                <w:bCs/>
                <w:lang w:eastAsia="zh-CN"/>
              </w:rPr>
              <w:t>8175</w:t>
            </w:r>
          </w:p>
        </w:tc>
        <w:tc>
          <w:tcPr>
            <w:tcW w:w="2694" w:type="dxa"/>
            <w:tcBorders>
              <w:top w:val="single" w:sz="4" w:space="0" w:color="auto"/>
              <w:left w:val="single" w:sz="4" w:space="0" w:color="auto"/>
              <w:bottom w:val="single" w:sz="4" w:space="0" w:color="auto"/>
            </w:tcBorders>
          </w:tcPr>
          <w:p w14:paraId="41C08D68" w14:textId="77777777" w:rsidR="000765AC" w:rsidRPr="00374636" w:rsidRDefault="000765AC" w:rsidP="00320279">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12FDACE5" w14:textId="77777777" w:rsidR="000765AC" w:rsidRPr="00374636" w:rsidRDefault="000765AC" w:rsidP="00320279">
            <w:pPr>
              <w:pStyle w:val="TAC"/>
            </w:pPr>
            <w:r w:rsidRPr="00374636">
              <w:t>T</w:t>
            </w:r>
            <w:r w:rsidRPr="00374636">
              <w:rPr>
                <w:vertAlign w:val="subscript"/>
              </w:rPr>
              <w:t>c</w:t>
            </w:r>
          </w:p>
        </w:tc>
      </w:tr>
      <w:tr w:rsidR="000765AC" w:rsidRPr="00374636" w14:paraId="53DF99B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BC9E87A" w14:textId="77777777" w:rsidR="000765AC" w:rsidRPr="00374636" w:rsidRDefault="000765AC" w:rsidP="00320279">
            <w:pPr>
              <w:pStyle w:val="TAC"/>
            </w:pPr>
            <w:r w:rsidRPr="00374636">
              <w:rPr>
                <w:lang w:eastAsia="zh-CN"/>
              </w:rPr>
              <w:t>path_</w:t>
            </w:r>
            <w:r w:rsidRPr="00374636">
              <w:rPr>
                <w:bCs/>
                <w:lang w:eastAsia="zh-CN"/>
              </w:rPr>
              <w:t>8176</w:t>
            </w:r>
          </w:p>
        </w:tc>
        <w:tc>
          <w:tcPr>
            <w:tcW w:w="2694" w:type="dxa"/>
            <w:tcBorders>
              <w:top w:val="single" w:sz="4" w:space="0" w:color="auto"/>
              <w:left w:val="single" w:sz="4" w:space="0" w:color="auto"/>
              <w:bottom w:val="single" w:sz="4" w:space="0" w:color="auto"/>
            </w:tcBorders>
          </w:tcPr>
          <w:p w14:paraId="0BE89A44" w14:textId="77777777" w:rsidR="000765AC" w:rsidRPr="00374636" w:rsidRDefault="000765AC" w:rsidP="00320279">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7572E59C" w14:textId="77777777" w:rsidR="000765AC" w:rsidRPr="00374636" w:rsidRDefault="000765AC" w:rsidP="00320279">
            <w:pPr>
              <w:pStyle w:val="TAC"/>
            </w:pPr>
            <w:r w:rsidRPr="00374636">
              <w:t>T</w:t>
            </w:r>
            <w:r w:rsidRPr="00374636">
              <w:rPr>
                <w:vertAlign w:val="subscript"/>
              </w:rPr>
              <w:t>c</w:t>
            </w:r>
          </w:p>
        </w:tc>
      </w:tr>
    </w:tbl>
    <w:p w14:paraId="4419E278" w14:textId="77777777" w:rsidR="000765AC" w:rsidRPr="00374636" w:rsidRDefault="000765AC" w:rsidP="000765AC"/>
    <w:p w14:paraId="3011E445" w14:textId="77777777" w:rsidR="000765AC" w:rsidRPr="00374636" w:rsidRDefault="000765AC" w:rsidP="000765AC">
      <w:pPr>
        <w:pStyle w:val="TH"/>
      </w:pPr>
      <w:r w:rsidRPr="00374636">
        <w:t xml:space="preserve">Table </w:t>
      </w:r>
      <w:r w:rsidRPr="00374636">
        <w:rPr>
          <w:lang w:eastAsia="zh-CN"/>
        </w:rPr>
        <w:t>4.14.6.3</w:t>
      </w:r>
      <w:r w:rsidRPr="00374636">
        <w:t xml:space="preserve">-3: Report mapping for </w:t>
      </w:r>
      <w:r w:rsidRPr="00374636">
        <w:rPr>
          <w:i/>
          <w:iCs/>
        </w:rPr>
        <w:t>k</w:t>
      </w:r>
      <w:r w:rsidRPr="00374636">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13FB2CF7" w14:textId="77777777" w:rsidTr="00320279">
        <w:trPr>
          <w:cantSplit/>
          <w:trHeight w:val="344"/>
        </w:trPr>
        <w:tc>
          <w:tcPr>
            <w:tcW w:w="2693" w:type="dxa"/>
            <w:vAlign w:val="center"/>
          </w:tcPr>
          <w:p w14:paraId="396EFA44" w14:textId="77777777" w:rsidR="000765AC" w:rsidRPr="00374636" w:rsidRDefault="000765AC" w:rsidP="00320279">
            <w:pPr>
              <w:pStyle w:val="TAH"/>
            </w:pPr>
            <w:r w:rsidRPr="00374636">
              <w:t>Reported Quantity Value,</w:t>
            </w:r>
          </w:p>
          <w:p w14:paraId="7183DC51" w14:textId="77777777" w:rsidR="000765AC" w:rsidRPr="00374636" w:rsidRDefault="000765AC" w:rsidP="00320279">
            <w:pPr>
              <w:pStyle w:val="TAH"/>
            </w:pPr>
            <w:r w:rsidRPr="00374636">
              <w:t>path_i</w:t>
            </w:r>
          </w:p>
        </w:tc>
        <w:tc>
          <w:tcPr>
            <w:tcW w:w="2694" w:type="dxa"/>
            <w:vAlign w:val="center"/>
          </w:tcPr>
          <w:p w14:paraId="6AA7F28E" w14:textId="77777777" w:rsidR="000765AC" w:rsidRPr="00374636" w:rsidRDefault="000765AC" w:rsidP="00320279">
            <w:pPr>
              <w:pStyle w:val="TAH"/>
            </w:pPr>
            <w:r w:rsidRPr="00374636">
              <w:t>Measured Quantity Value,</w:t>
            </w:r>
          </w:p>
          <w:p w14:paraId="4811176A" w14:textId="77777777" w:rsidR="000765AC" w:rsidRPr="00374636" w:rsidRDefault="000765AC" w:rsidP="00320279">
            <w:pPr>
              <w:pStyle w:val="TAH"/>
            </w:pPr>
            <w:r w:rsidRPr="00374636">
              <w:sym w:font="Symbol" w:char="F044"/>
            </w:r>
            <w:r w:rsidRPr="00374636">
              <w:t>path</w:t>
            </w:r>
          </w:p>
        </w:tc>
        <w:tc>
          <w:tcPr>
            <w:tcW w:w="567" w:type="dxa"/>
            <w:vAlign w:val="center"/>
          </w:tcPr>
          <w:p w14:paraId="52BC1194" w14:textId="77777777" w:rsidR="000765AC" w:rsidRPr="00374636" w:rsidRDefault="000765AC" w:rsidP="00320279">
            <w:pPr>
              <w:pStyle w:val="TAH"/>
            </w:pPr>
            <w:r w:rsidRPr="00374636">
              <w:t>Unit</w:t>
            </w:r>
          </w:p>
        </w:tc>
      </w:tr>
      <w:tr w:rsidR="000765AC" w:rsidRPr="00374636" w14:paraId="475ECE9A" w14:textId="77777777" w:rsidTr="00320279">
        <w:trPr>
          <w:cantSplit/>
        </w:trPr>
        <w:tc>
          <w:tcPr>
            <w:tcW w:w="2693" w:type="dxa"/>
          </w:tcPr>
          <w:p w14:paraId="25F8BD2C" w14:textId="77777777" w:rsidR="000765AC" w:rsidRPr="00374636" w:rsidRDefault="000765AC" w:rsidP="00320279">
            <w:pPr>
              <w:pStyle w:val="TAC"/>
            </w:pPr>
            <w:r w:rsidRPr="00374636">
              <w:rPr>
                <w:lang w:eastAsia="zh-CN"/>
              </w:rPr>
              <w:t>path</w:t>
            </w:r>
            <w:r w:rsidRPr="00374636">
              <w:t>_0000</w:t>
            </w:r>
          </w:p>
        </w:tc>
        <w:tc>
          <w:tcPr>
            <w:tcW w:w="2694" w:type="dxa"/>
          </w:tcPr>
          <w:p w14:paraId="527E18B9" w14:textId="77777777" w:rsidR="000765AC" w:rsidRPr="00374636" w:rsidRDefault="000765AC" w:rsidP="00320279">
            <w:pPr>
              <w:pStyle w:val="TAC"/>
            </w:pPr>
            <w:r w:rsidRPr="00374636">
              <w:sym w:font="Symbol" w:char="F044"/>
            </w:r>
            <w:r w:rsidRPr="00374636">
              <w:t>path</w:t>
            </w:r>
            <w:r w:rsidRPr="00374636">
              <w:rPr>
                <w:lang w:eastAsia="zh-CN"/>
              </w:rPr>
              <w:t xml:space="preserve"> &lt; -8174</w:t>
            </w:r>
          </w:p>
        </w:tc>
        <w:tc>
          <w:tcPr>
            <w:tcW w:w="567" w:type="dxa"/>
          </w:tcPr>
          <w:p w14:paraId="4A8765F2" w14:textId="77777777" w:rsidR="000765AC" w:rsidRPr="00374636" w:rsidRDefault="000765AC" w:rsidP="00320279">
            <w:pPr>
              <w:pStyle w:val="TAC"/>
            </w:pPr>
            <w:r w:rsidRPr="00374636">
              <w:t>T</w:t>
            </w:r>
            <w:r w:rsidRPr="00374636">
              <w:rPr>
                <w:vertAlign w:val="subscript"/>
              </w:rPr>
              <w:t>c</w:t>
            </w:r>
          </w:p>
        </w:tc>
      </w:tr>
      <w:tr w:rsidR="000765AC" w:rsidRPr="00374636" w14:paraId="4D491287" w14:textId="77777777" w:rsidTr="00320279">
        <w:trPr>
          <w:cantSplit/>
        </w:trPr>
        <w:tc>
          <w:tcPr>
            <w:tcW w:w="2693" w:type="dxa"/>
          </w:tcPr>
          <w:p w14:paraId="1B28D40C" w14:textId="77777777" w:rsidR="000765AC" w:rsidRPr="00374636" w:rsidRDefault="000765AC" w:rsidP="00320279">
            <w:pPr>
              <w:pStyle w:val="TAC"/>
            </w:pPr>
            <w:r w:rsidRPr="00374636">
              <w:rPr>
                <w:lang w:eastAsia="zh-CN"/>
              </w:rPr>
              <w:t>path</w:t>
            </w:r>
            <w:r w:rsidRPr="00374636">
              <w:t>_0001</w:t>
            </w:r>
          </w:p>
        </w:tc>
        <w:tc>
          <w:tcPr>
            <w:tcW w:w="2694" w:type="dxa"/>
          </w:tcPr>
          <w:p w14:paraId="085B8BA2" w14:textId="77777777" w:rsidR="000765AC" w:rsidRPr="00374636" w:rsidRDefault="000765AC" w:rsidP="00320279">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-8170</w:t>
            </w:r>
          </w:p>
        </w:tc>
        <w:tc>
          <w:tcPr>
            <w:tcW w:w="567" w:type="dxa"/>
          </w:tcPr>
          <w:p w14:paraId="3B086CF7" w14:textId="77777777" w:rsidR="000765AC" w:rsidRPr="00374636" w:rsidRDefault="000765AC" w:rsidP="00320279">
            <w:pPr>
              <w:pStyle w:val="TAC"/>
            </w:pPr>
            <w:r w:rsidRPr="00374636">
              <w:t>T</w:t>
            </w:r>
            <w:r w:rsidRPr="00374636">
              <w:rPr>
                <w:vertAlign w:val="subscript"/>
              </w:rPr>
              <w:t>c</w:t>
            </w:r>
          </w:p>
        </w:tc>
      </w:tr>
      <w:tr w:rsidR="000765AC" w:rsidRPr="00374636" w14:paraId="5E7CD835" w14:textId="77777777" w:rsidTr="00320279">
        <w:trPr>
          <w:cantSplit/>
        </w:trPr>
        <w:tc>
          <w:tcPr>
            <w:tcW w:w="2693" w:type="dxa"/>
          </w:tcPr>
          <w:p w14:paraId="075893DF" w14:textId="77777777" w:rsidR="000765AC" w:rsidRPr="00374636" w:rsidRDefault="000765AC" w:rsidP="00320279">
            <w:pPr>
              <w:pStyle w:val="TAC"/>
            </w:pPr>
            <w:r w:rsidRPr="00374636">
              <w:rPr>
                <w:lang w:eastAsia="zh-CN"/>
              </w:rPr>
              <w:t>path</w:t>
            </w:r>
            <w:r w:rsidRPr="00374636">
              <w:t>_0002</w:t>
            </w:r>
          </w:p>
        </w:tc>
        <w:tc>
          <w:tcPr>
            <w:tcW w:w="2694" w:type="dxa"/>
          </w:tcPr>
          <w:p w14:paraId="6C2D88C8" w14:textId="77777777" w:rsidR="000765AC" w:rsidRPr="00374636" w:rsidRDefault="000765AC" w:rsidP="00320279">
            <w:pPr>
              <w:pStyle w:val="TAC"/>
            </w:pPr>
            <w:r w:rsidRPr="00374636">
              <w:rPr>
                <w:lang w:eastAsia="zh-CN"/>
              </w:rPr>
              <w:t xml:space="preserve">-8170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-8166</w:t>
            </w:r>
          </w:p>
        </w:tc>
        <w:tc>
          <w:tcPr>
            <w:tcW w:w="567" w:type="dxa"/>
          </w:tcPr>
          <w:p w14:paraId="29E55865" w14:textId="77777777" w:rsidR="000765AC" w:rsidRPr="00374636" w:rsidRDefault="000765AC" w:rsidP="00320279">
            <w:pPr>
              <w:pStyle w:val="TAC"/>
            </w:pPr>
            <w:r w:rsidRPr="00374636">
              <w:t>T</w:t>
            </w:r>
            <w:r w:rsidRPr="00374636">
              <w:rPr>
                <w:vertAlign w:val="subscript"/>
              </w:rPr>
              <w:t>c</w:t>
            </w:r>
          </w:p>
        </w:tc>
      </w:tr>
      <w:tr w:rsidR="000765AC" w:rsidRPr="00374636" w14:paraId="563F881E" w14:textId="77777777" w:rsidTr="00320279">
        <w:trPr>
          <w:cantSplit/>
        </w:trPr>
        <w:tc>
          <w:tcPr>
            <w:tcW w:w="2693" w:type="dxa"/>
          </w:tcPr>
          <w:p w14:paraId="767F47F6" w14:textId="77777777" w:rsidR="000765AC" w:rsidRPr="00374636" w:rsidRDefault="000765AC" w:rsidP="00320279">
            <w:pPr>
              <w:pStyle w:val="TAC"/>
            </w:pPr>
            <w:r w:rsidRPr="00374636">
              <w:sym w:font="Symbol" w:char="F0BC"/>
            </w:r>
          </w:p>
        </w:tc>
        <w:tc>
          <w:tcPr>
            <w:tcW w:w="2694" w:type="dxa"/>
          </w:tcPr>
          <w:p w14:paraId="0BF898FD" w14:textId="77777777" w:rsidR="000765AC" w:rsidRPr="00374636" w:rsidRDefault="000765AC" w:rsidP="00320279">
            <w:pPr>
              <w:pStyle w:val="TAC"/>
            </w:pPr>
            <w:r w:rsidRPr="00374636">
              <w:sym w:font="Symbol" w:char="F0BC"/>
            </w:r>
          </w:p>
        </w:tc>
        <w:tc>
          <w:tcPr>
            <w:tcW w:w="567" w:type="dxa"/>
          </w:tcPr>
          <w:p w14:paraId="5B11D5AF" w14:textId="77777777" w:rsidR="000765AC" w:rsidRPr="00374636" w:rsidRDefault="000765AC" w:rsidP="00320279">
            <w:pPr>
              <w:pStyle w:val="TAC"/>
            </w:pPr>
            <w:r w:rsidRPr="00374636">
              <w:t>…</w:t>
            </w:r>
          </w:p>
        </w:tc>
      </w:tr>
      <w:tr w:rsidR="000765AC" w:rsidRPr="00374636" w14:paraId="13764149" w14:textId="77777777" w:rsidTr="00320279">
        <w:trPr>
          <w:cantSplit/>
        </w:trPr>
        <w:tc>
          <w:tcPr>
            <w:tcW w:w="2693" w:type="dxa"/>
          </w:tcPr>
          <w:p w14:paraId="5E55D62A" w14:textId="77777777" w:rsidR="000765AC" w:rsidRPr="00374636" w:rsidRDefault="000765AC" w:rsidP="00320279">
            <w:pPr>
              <w:pStyle w:val="TAC"/>
            </w:pPr>
            <w:r w:rsidRPr="00374636">
              <w:rPr>
                <w:lang w:eastAsia="zh-CN"/>
              </w:rPr>
              <w:t>path_2044</w:t>
            </w:r>
          </w:p>
        </w:tc>
        <w:tc>
          <w:tcPr>
            <w:tcW w:w="2694" w:type="dxa"/>
          </w:tcPr>
          <w:p w14:paraId="1E05FF59" w14:textId="77777777" w:rsidR="000765AC" w:rsidRPr="00374636" w:rsidRDefault="000765AC" w:rsidP="00320279">
            <w:pPr>
              <w:pStyle w:val="TAC"/>
            </w:pPr>
            <w:r w:rsidRPr="00374636">
              <w:rPr>
                <w:lang w:eastAsia="zh-CN"/>
              </w:rPr>
              <w:t>-2</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2</w:t>
            </w:r>
          </w:p>
        </w:tc>
        <w:tc>
          <w:tcPr>
            <w:tcW w:w="567" w:type="dxa"/>
          </w:tcPr>
          <w:p w14:paraId="6721B6FF" w14:textId="77777777" w:rsidR="000765AC" w:rsidRPr="00374636" w:rsidRDefault="000765AC" w:rsidP="00320279">
            <w:pPr>
              <w:pStyle w:val="TAC"/>
            </w:pPr>
            <w:r w:rsidRPr="00374636">
              <w:t>T</w:t>
            </w:r>
            <w:r w:rsidRPr="00374636">
              <w:rPr>
                <w:vertAlign w:val="subscript"/>
              </w:rPr>
              <w:t>c</w:t>
            </w:r>
          </w:p>
        </w:tc>
      </w:tr>
      <w:tr w:rsidR="000765AC" w:rsidRPr="00374636" w14:paraId="0C767FE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AB34F88"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BFEEF39"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E2C16E0" w14:textId="77777777" w:rsidR="000765AC" w:rsidRPr="00374636" w:rsidRDefault="000765AC" w:rsidP="00320279">
            <w:pPr>
              <w:pStyle w:val="TAC"/>
            </w:pPr>
            <w:r w:rsidRPr="00374636">
              <w:t>…</w:t>
            </w:r>
          </w:p>
        </w:tc>
      </w:tr>
      <w:tr w:rsidR="000765AC" w:rsidRPr="00374636" w14:paraId="34143E68"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9162D78" w14:textId="77777777" w:rsidR="000765AC" w:rsidRPr="00374636" w:rsidRDefault="000765AC" w:rsidP="00320279">
            <w:pPr>
              <w:pStyle w:val="TAC"/>
            </w:pPr>
            <w:r w:rsidRPr="00374636">
              <w:rPr>
                <w:lang w:eastAsia="zh-CN"/>
              </w:rPr>
              <w:t>path_</w:t>
            </w:r>
            <w:r w:rsidRPr="00374636">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DB18EE" w14:textId="77777777" w:rsidR="000765AC" w:rsidRPr="00374636" w:rsidRDefault="000765AC" w:rsidP="00320279">
            <w:pPr>
              <w:pStyle w:val="TAC"/>
            </w:pPr>
            <w:r w:rsidRPr="00374636">
              <w:rPr>
                <w:lang w:eastAsia="zh-CN"/>
              </w:rPr>
              <w:t xml:space="preserve">8166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4A582F1D" w14:textId="77777777" w:rsidR="000765AC" w:rsidRPr="00374636" w:rsidRDefault="000765AC" w:rsidP="00320279">
            <w:pPr>
              <w:pStyle w:val="TAC"/>
            </w:pPr>
            <w:r w:rsidRPr="00374636">
              <w:t>T</w:t>
            </w:r>
            <w:r w:rsidRPr="00374636">
              <w:rPr>
                <w:vertAlign w:val="subscript"/>
              </w:rPr>
              <w:t>c</w:t>
            </w:r>
          </w:p>
        </w:tc>
      </w:tr>
      <w:tr w:rsidR="000765AC" w:rsidRPr="00374636" w14:paraId="405C54C2"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7AAF194" w14:textId="77777777" w:rsidR="000765AC" w:rsidRPr="00374636" w:rsidRDefault="000765AC" w:rsidP="00320279">
            <w:pPr>
              <w:pStyle w:val="TAC"/>
            </w:pPr>
            <w:r w:rsidRPr="00374636">
              <w:rPr>
                <w:lang w:eastAsia="zh-CN"/>
              </w:rPr>
              <w:t>path_</w:t>
            </w:r>
            <w:r w:rsidRPr="00374636">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4026D6B" w14:textId="77777777" w:rsidR="000765AC" w:rsidRPr="00374636" w:rsidRDefault="000765AC" w:rsidP="00320279">
            <w:pPr>
              <w:pStyle w:val="TAC"/>
            </w:pPr>
            <w:r w:rsidRPr="00374636">
              <w:rPr>
                <w:lang w:eastAsia="zh-CN"/>
              </w:rPr>
              <w:t xml:space="preserve">8170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2C2C739F" w14:textId="77777777" w:rsidR="000765AC" w:rsidRPr="00374636" w:rsidRDefault="000765AC" w:rsidP="00320279">
            <w:pPr>
              <w:pStyle w:val="TAC"/>
            </w:pPr>
            <w:r w:rsidRPr="00374636">
              <w:t>T</w:t>
            </w:r>
            <w:r w:rsidRPr="00374636">
              <w:rPr>
                <w:vertAlign w:val="subscript"/>
              </w:rPr>
              <w:t>c</w:t>
            </w:r>
          </w:p>
        </w:tc>
      </w:tr>
      <w:tr w:rsidR="000765AC" w:rsidRPr="00374636" w14:paraId="2DF3EA9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12C6095" w14:textId="77777777" w:rsidR="000765AC" w:rsidRPr="00374636" w:rsidRDefault="000765AC" w:rsidP="00320279">
            <w:pPr>
              <w:pStyle w:val="TAC"/>
            </w:pPr>
            <w:r w:rsidRPr="00374636">
              <w:rPr>
                <w:lang w:eastAsia="zh-CN"/>
              </w:rPr>
              <w:t>path_</w:t>
            </w:r>
            <w:r w:rsidRPr="00374636">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0E820042" w14:textId="77777777" w:rsidR="000765AC" w:rsidRPr="00374636" w:rsidRDefault="000765AC" w:rsidP="00320279">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2C50AC6F" w14:textId="77777777" w:rsidR="000765AC" w:rsidRPr="00374636" w:rsidRDefault="000765AC" w:rsidP="00320279">
            <w:pPr>
              <w:pStyle w:val="TAC"/>
            </w:pPr>
            <w:r w:rsidRPr="00374636">
              <w:t>T</w:t>
            </w:r>
            <w:r w:rsidRPr="00374636">
              <w:rPr>
                <w:vertAlign w:val="subscript"/>
              </w:rPr>
              <w:t>c</w:t>
            </w:r>
          </w:p>
        </w:tc>
      </w:tr>
    </w:tbl>
    <w:p w14:paraId="017BEC57" w14:textId="77777777" w:rsidR="000765AC" w:rsidRPr="00374636" w:rsidRDefault="000765AC" w:rsidP="000765AC"/>
    <w:p w14:paraId="0A2689A5" w14:textId="77777777" w:rsidR="000765AC" w:rsidRPr="00374636" w:rsidRDefault="000765AC" w:rsidP="000765AC">
      <w:pPr>
        <w:pStyle w:val="TH"/>
      </w:pPr>
      <w:r w:rsidRPr="00374636">
        <w:t xml:space="preserve">Table </w:t>
      </w:r>
      <w:r w:rsidRPr="00374636">
        <w:rPr>
          <w:lang w:eastAsia="zh-CN"/>
        </w:rPr>
        <w:t>4.14.6.3</w:t>
      </w:r>
      <w:r w:rsidRPr="00374636">
        <w:t xml:space="preserve">-4: Report mapping for </w:t>
      </w:r>
      <w:r w:rsidRPr="00374636">
        <w:rPr>
          <w:i/>
          <w:iCs/>
        </w:rPr>
        <w:t>k</w:t>
      </w:r>
      <w:r w:rsidRPr="00374636">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4A3B6082" w14:textId="77777777" w:rsidTr="00320279">
        <w:trPr>
          <w:cantSplit/>
          <w:trHeight w:val="147"/>
        </w:trPr>
        <w:tc>
          <w:tcPr>
            <w:tcW w:w="2693" w:type="dxa"/>
            <w:vAlign w:val="center"/>
          </w:tcPr>
          <w:p w14:paraId="037B2FBA" w14:textId="77777777" w:rsidR="000765AC" w:rsidRPr="00374636" w:rsidRDefault="000765AC" w:rsidP="00320279">
            <w:pPr>
              <w:pStyle w:val="TAH"/>
            </w:pPr>
            <w:r w:rsidRPr="00374636">
              <w:t>Reported Quantity Value,</w:t>
            </w:r>
          </w:p>
          <w:p w14:paraId="27E294B4" w14:textId="77777777" w:rsidR="000765AC" w:rsidRPr="00374636" w:rsidRDefault="000765AC" w:rsidP="00320279">
            <w:pPr>
              <w:pStyle w:val="TAH"/>
            </w:pPr>
            <w:r w:rsidRPr="00374636">
              <w:t>path_i</w:t>
            </w:r>
          </w:p>
        </w:tc>
        <w:tc>
          <w:tcPr>
            <w:tcW w:w="2694" w:type="dxa"/>
            <w:vAlign w:val="center"/>
          </w:tcPr>
          <w:p w14:paraId="3A6F79F9" w14:textId="77777777" w:rsidR="000765AC" w:rsidRPr="00374636" w:rsidRDefault="000765AC" w:rsidP="00320279">
            <w:pPr>
              <w:pStyle w:val="TAH"/>
            </w:pPr>
            <w:r w:rsidRPr="00374636">
              <w:t>Measured Quantity Value,</w:t>
            </w:r>
          </w:p>
          <w:p w14:paraId="61A7069B" w14:textId="77777777" w:rsidR="000765AC" w:rsidRPr="00374636" w:rsidRDefault="000765AC" w:rsidP="00320279">
            <w:pPr>
              <w:pStyle w:val="TAH"/>
            </w:pPr>
            <w:r w:rsidRPr="00374636">
              <w:sym w:font="Symbol" w:char="F044"/>
            </w:r>
            <w:r w:rsidRPr="00374636">
              <w:t>path</w:t>
            </w:r>
          </w:p>
        </w:tc>
        <w:tc>
          <w:tcPr>
            <w:tcW w:w="567" w:type="dxa"/>
            <w:vAlign w:val="center"/>
          </w:tcPr>
          <w:p w14:paraId="5FB552EE" w14:textId="77777777" w:rsidR="000765AC" w:rsidRPr="00374636" w:rsidRDefault="000765AC" w:rsidP="00320279">
            <w:pPr>
              <w:pStyle w:val="TAH"/>
            </w:pPr>
            <w:r w:rsidRPr="00374636">
              <w:t>Unit</w:t>
            </w:r>
          </w:p>
        </w:tc>
      </w:tr>
      <w:tr w:rsidR="000765AC" w:rsidRPr="00374636" w14:paraId="0A0CA53B" w14:textId="77777777" w:rsidTr="00320279">
        <w:trPr>
          <w:cantSplit/>
        </w:trPr>
        <w:tc>
          <w:tcPr>
            <w:tcW w:w="2693" w:type="dxa"/>
          </w:tcPr>
          <w:p w14:paraId="62F23237" w14:textId="77777777" w:rsidR="000765AC" w:rsidRPr="00374636" w:rsidRDefault="000765AC" w:rsidP="00320279">
            <w:pPr>
              <w:pStyle w:val="TAC"/>
            </w:pPr>
            <w:r w:rsidRPr="00374636">
              <w:rPr>
                <w:lang w:eastAsia="zh-CN"/>
              </w:rPr>
              <w:t>path</w:t>
            </w:r>
            <w:r w:rsidRPr="00374636">
              <w:t>_0000</w:t>
            </w:r>
          </w:p>
        </w:tc>
        <w:tc>
          <w:tcPr>
            <w:tcW w:w="2694" w:type="dxa"/>
          </w:tcPr>
          <w:p w14:paraId="007D63C4" w14:textId="77777777" w:rsidR="000765AC" w:rsidRPr="00374636" w:rsidRDefault="000765AC" w:rsidP="00320279">
            <w:pPr>
              <w:pStyle w:val="TAC"/>
            </w:pPr>
            <w:r w:rsidRPr="00374636">
              <w:sym w:font="Symbol" w:char="F044"/>
            </w:r>
            <w:r w:rsidRPr="00374636">
              <w:t>path</w:t>
            </w:r>
            <w:r w:rsidRPr="00374636">
              <w:rPr>
                <w:lang w:eastAsia="zh-CN"/>
              </w:rPr>
              <w:t xml:space="preserve"> &lt; -8172</w:t>
            </w:r>
          </w:p>
        </w:tc>
        <w:tc>
          <w:tcPr>
            <w:tcW w:w="567" w:type="dxa"/>
          </w:tcPr>
          <w:p w14:paraId="65690C60" w14:textId="77777777" w:rsidR="000765AC" w:rsidRPr="00374636" w:rsidRDefault="000765AC" w:rsidP="00320279">
            <w:pPr>
              <w:pStyle w:val="TAC"/>
            </w:pPr>
            <w:r w:rsidRPr="00374636">
              <w:t>T</w:t>
            </w:r>
            <w:r w:rsidRPr="00374636">
              <w:rPr>
                <w:vertAlign w:val="subscript"/>
              </w:rPr>
              <w:t>c</w:t>
            </w:r>
          </w:p>
        </w:tc>
      </w:tr>
      <w:tr w:rsidR="000765AC" w:rsidRPr="00374636" w14:paraId="4BF70ABF" w14:textId="77777777" w:rsidTr="00320279">
        <w:trPr>
          <w:cantSplit/>
        </w:trPr>
        <w:tc>
          <w:tcPr>
            <w:tcW w:w="2693" w:type="dxa"/>
          </w:tcPr>
          <w:p w14:paraId="222B8C05" w14:textId="77777777" w:rsidR="000765AC" w:rsidRPr="00374636" w:rsidRDefault="000765AC" w:rsidP="00320279">
            <w:pPr>
              <w:pStyle w:val="TAC"/>
            </w:pPr>
            <w:r w:rsidRPr="00374636">
              <w:rPr>
                <w:lang w:eastAsia="zh-CN"/>
              </w:rPr>
              <w:t>path</w:t>
            </w:r>
            <w:r w:rsidRPr="00374636">
              <w:t>_0001</w:t>
            </w:r>
          </w:p>
        </w:tc>
        <w:tc>
          <w:tcPr>
            <w:tcW w:w="2694" w:type="dxa"/>
          </w:tcPr>
          <w:p w14:paraId="7BA76F82" w14:textId="77777777" w:rsidR="000765AC" w:rsidRPr="00374636" w:rsidRDefault="000765AC" w:rsidP="00320279">
            <w:pPr>
              <w:pStyle w:val="TAC"/>
            </w:pPr>
            <w:r w:rsidRPr="00374636">
              <w:rPr>
                <w:lang w:eastAsia="zh-CN"/>
              </w:rPr>
              <w:t xml:space="preserve">-8172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-8164</w:t>
            </w:r>
          </w:p>
        </w:tc>
        <w:tc>
          <w:tcPr>
            <w:tcW w:w="567" w:type="dxa"/>
          </w:tcPr>
          <w:p w14:paraId="616DCA4E" w14:textId="77777777" w:rsidR="000765AC" w:rsidRPr="00374636" w:rsidRDefault="000765AC" w:rsidP="00320279">
            <w:pPr>
              <w:pStyle w:val="TAC"/>
            </w:pPr>
            <w:r w:rsidRPr="00374636">
              <w:t>T</w:t>
            </w:r>
            <w:r w:rsidRPr="00374636">
              <w:rPr>
                <w:vertAlign w:val="subscript"/>
              </w:rPr>
              <w:t>c</w:t>
            </w:r>
          </w:p>
        </w:tc>
      </w:tr>
      <w:tr w:rsidR="000765AC" w:rsidRPr="00374636" w14:paraId="626878FC" w14:textId="77777777" w:rsidTr="00320279">
        <w:trPr>
          <w:cantSplit/>
        </w:trPr>
        <w:tc>
          <w:tcPr>
            <w:tcW w:w="2693" w:type="dxa"/>
          </w:tcPr>
          <w:p w14:paraId="5F641741" w14:textId="77777777" w:rsidR="000765AC" w:rsidRPr="00374636" w:rsidRDefault="000765AC" w:rsidP="00320279">
            <w:pPr>
              <w:pStyle w:val="TAC"/>
            </w:pPr>
            <w:r w:rsidRPr="00374636">
              <w:rPr>
                <w:lang w:eastAsia="zh-CN"/>
              </w:rPr>
              <w:t>path</w:t>
            </w:r>
            <w:r w:rsidRPr="00374636">
              <w:t>_0002</w:t>
            </w:r>
          </w:p>
        </w:tc>
        <w:tc>
          <w:tcPr>
            <w:tcW w:w="2694" w:type="dxa"/>
          </w:tcPr>
          <w:p w14:paraId="1DDCF899" w14:textId="77777777" w:rsidR="000765AC" w:rsidRPr="00374636" w:rsidRDefault="000765AC" w:rsidP="00320279">
            <w:pPr>
              <w:pStyle w:val="TAC"/>
            </w:pPr>
            <w:r w:rsidRPr="00374636">
              <w:rPr>
                <w:lang w:eastAsia="zh-CN"/>
              </w:rPr>
              <w:t xml:space="preserve">-8164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-8156</w:t>
            </w:r>
          </w:p>
        </w:tc>
        <w:tc>
          <w:tcPr>
            <w:tcW w:w="567" w:type="dxa"/>
          </w:tcPr>
          <w:p w14:paraId="4139D335" w14:textId="77777777" w:rsidR="000765AC" w:rsidRPr="00374636" w:rsidRDefault="000765AC" w:rsidP="00320279">
            <w:pPr>
              <w:pStyle w:val="TAC"/>
            </w:pPr>
            <w:r w:rsidRPr="00374636">
              <w:t>T</w:t>
            </w:r>
            <w:r w:rsidRPr="00374636">
              <w:rPr>
                <w:vertAlign w:val="subscript"/>
              </w:rPr>
              <w:t>c</w:t>
            </w:r>
          </w:p>
        </w:tc>
      </w:tr>
      <w:tr w:rsidR="000765AC" w:rsidRPr="00374636" w14:paraId="6E4E823D" w14:textId="77777777" w:rsidTr="00320279">
        <w:trPr>
          <w:cantSplit/>
        </w:trPr>
        <w:tc>
          <w:tcPr>
            <w:tcW w:w="2693" w:type="dxa"/>
          </w:tcPr>
          <w:p w14:paraId="5CF6487E" w14:textId="77777777" w:rsidR="000765AC" w:rsidRPr="00374636" w:rsidRDefault="000765AC" w:rsidP="00320279">
            <w:pPr>
              <w:pStyle w:val="TAC"/>
            </w:pPr>
            <w:r w:rsidRPr="00374636">
              <w:sym w:font="Symbol" w:char="F0BC"/>
            </w:r>
          </w:p>
        </w:tc>
        <w:tc>
          <w:tcPr>
            <w:tcW w:w="2694" w:type="dxa"/>
          </w:tcPr>
          <w:p w14:paraId="6F47E7A8" w14:textId="77777777" w:rsidR="000765AC" w:rsidRPr="00374636" w:rsidRDefault="000765AC" w:rsidP="00320279">
            <w:pPr>
              <w:pStyle w:val="TAC"/>
            </w:pPr>
            <w:r w:rsidRPr="00374636">
              <w:sym w:font="Symbol" w:char="F0BC"/>
            </w:r>
          </w:p>
        </w:tc>
        <w:tc>
          <w:tcPr>
            <w:tcW w:w="567" w:type="dxa"/>
          </w:tcPr>
          <w:p w14:paraId="348F08B9" w14:textId="77777777" w:rsidR="000765AC" w:rsidRPr="00374636" w:rsidRDefault="000765AC" w:rsidP="00320279">
            <w:pPr>
              <w:pStyle w:val="TAC"/>
            </w:pPr>
            <w:r w:rsidRPr="00374636">
              <w:t>…</w:t>
            </w:r>
          </w:p>
        </w:tc>
      </w:tr>
      <w:tr w:rsidR="000765AC" w:rsidRPr="00374636" w14:paraId="45B95AEB" w14:textId="77777777" w:rsidTr="00320279">
        <w:trPr>
          <w:cantSplit/>
        </w:trPr>
        <w:tc>
          <w:tcPr>
            <w:tcW w:w="2693" w:type="dxa"/>
          </w:tcPr>
          <w:p w14:paraId="54E7409D" w14:textId="77777777" w:rsidR="000765AC" w:rsidRPr="00374636" w:rsidRDefault="000765AC" w:rsidP="00320279">
            <w:pPr>
              <w:pStyle w:val="TAC"/>
            </w:pPr>
            <w:r w:rsidRPr="00374636">
              <w:rPr>
                <w:lang w:eastAsia="zh-CN"/>
              </w:rPr>
              <w:t>path_1022</w:t>
            </w:r>
          </w:p>
        </w:tc>
        <w:tc>
          <w:tcPr>
            <w:tcW w:w="2694" w:type="dxa"/>
          </w:tcPr>
          <w:p w14:paraId="46A6BACD" w14:textId="77777777" w:rsidR="000765AC" w:rsidRPr="00374636" w:rsidRDefault="000765AC" w:rsidP="00320279">
            <w:pPr>
              <w:pStyle w:val="TAC"/>
            </w:pPr>
            <w:r w:rsidRPr="00374636">
              <w:rPr>
                <w:lang w:eastAsia="zh-CN"/>
              </w:rPr>
              <w:t>-4</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4</w:t>
            </w:r>
          </w:p>
        </w:tc>
        <w:tc>
          <w:tcPr>
            <w:tcW w:w="567" w:type="dxa"/>
          </w:tcPr>
          <w:p w14:paraId="0559164E" w14:textId="77777777" w:rsidR="000765AC" w:rsidRPr="00374636" w:rsidRDefault="000765AC" w:rsidP="00320279">
            <w:pPr>
              <w:pStyle w:val="TAC"/>
            </w:pPr>
            <w:r w:rsidRPr="00374636">
              <w:t>T</w:t>
            </w:r>
            <w:r w:rsidRPr="00374636">
              <w:rPr>
                <w:vertAlign w:val="subscript"/>
              </w:rPr>
              <w:t>c</w:t>
            </w:r>
          </w:p>
        </w:tc>
      </w:tr>
      <w:tr w:rsidR="000765AC" w:rsidRPr="00374636" w14:paraId="633D536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2E1C621"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A7ADB3E"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39D215" w14:textId="77777777" w:rsidR="000765AC" w:rsidRPr="00374636" w:rsidRDefault="000765AC" w:rsidP="00320279">
            <w:pPr>
              <w:pStyle w:val="TAC"/>
            </w:pPr>
            <w:r w:rsidRPr="00374636">
              <w:t>…</w:t>
            </w:r>
          </w:p>
        </w:tc>
      </w:tr>
      <w:tr w:rsidR="000765AC" w:rsidRPr="00374636" w14:paraId="6A7C75D1"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2B6A111" w14:textId="77777777" w:rsidR="000765AC" w:rsidRPr="00374636" w:rsidRDefault="000765AC" w:rsidP="00320279">
            <w:pPr>
              <w:pStyle w:val="TAC"/>
            </w:pPr>
            <w:r w:rsidRPr="00374636">
              <w:rPr>
                <w:lang w:eastAsia="zh-CN"/>
              </w:rPr>
              <w:t>path_</w:t>
            </w:r>
            <w:r w:rsidRPr="00374636">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34DD78C" w14:textId="77777777" w:rsidR="000765AC" w:rsidRPr="00374636" w:rsidRDefault="000765AC" w:rsidP="00320279">
            <w:pPr>
              <w:pStyle w:val="TAC"/>
            </w:pPr>
            <w:r w:rsidRPr="00374636">
              <w:rPr>
                <w:lang w:eastAsia="zh-CN"/>
              </w:rPr>
              <w:t xml:space="preserve">8156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0C5315EA" w14:textId="77777777" w:rsidR="000765AC" w:rsidRPr="00374636" w:rsidRDefault="000765AC" w:rsidP="00320279">
            <w:pPr>
              <w:pStyle w:val="TAC"/>
            </w:pPr>
            <w:r w:rsidRPr="00374636">
              <w:t>T</w:t>
            </w:r>
            <w:r w:rsidRPr="00374636">
              <w:rPr>
                <w:vertAlign w:val="subscript"/>
              </w:rPr>
              <w:t>c</w:t>
            </w:r>
          </w:p>
        </w:tc>
      </w:tr>
      <w:tr w:rsidR="000765AC" w:rsidRPr="00374636" w14:paraId="4F2F735F"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3C0BB87" w14:textId="77777777" w:rsidR="000765AC" w:rsidRPr="00374636" w:rsidRDefault="000765AC" w:rsidP="00320279">
            <w:pPr>
              <w:pStyle w:val="TAC"/>
            </w:pPr>
            <w:r w:rsidRPr="00374636">
              <w:rPr>
                <w:lang w:eastAsia="zh-CN"/>
              </w:rPr>
              <w:t>path_</w:t>
            </w:r>
            <w:r w:rsidRPr="00374636">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3E6F366" w14:textId="77777777" w:rsidR="000765AC" w:rsidRPr="00374636" w:rsidRDefault="000765AC" w:rsidP="00320279">
            <w:pPr>
              <w:pStyle w:val="TAC"/>
            </w:pPr>
            <w:r w:rsidRPr="00374636">
              <w:rPr>
                <w:lang w:eastAsia="zh-CN"/>
              </w:rPr>
              <w:t xml:space="preserve">8164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E146339" w14:textId="77777777" w:rsidR="000765AC" w:rsidRPr="00374636" w:rsidRDefault="000765AC" w:rsidP="00320279">
            <w:pPr>
              <w:pStyle w:val="TAC"/>
            </w:pPr>
            <w:r w:rsidRPr="00374636">
              <w:t>T</w:t>
            </w:r>
            <w:r w:rsidRPr="00374636">
              <w:rPr>
                <w:vertAlign w:val="subscript"/>
              </w:rPr>
              <w:t>c</w:t>
            </w:r>
          </w:p>
        </w:tc>
      </w:tr>
      <w:tr w:rsidR="000765AC" w:rsidRPr="00374636" w14:paraId="671EE755"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A69F267" w14:textId="77777777" w:rsidR="000765AC" w:rsidRPr="00374636" w:rsidRDefault="000765AC" w:rsidP="00320279">
            <w:pPr>
              <w:pStyle w:val="TAC"/>
            </w:pPr>
            <w:r w:rsidRPr="00374636">
              <w:rPr>
                <w:lang w:eastAsia="zh-CN"/>
              </w:rPr>
              <w:t>path_</w:t>
            </w:r>
            <w:r w:rsidRPr="00374636">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855306" w14:textId="77777777" w:rsidR="000765AC" w:rsidRPr="00374636" w:rsidRDefault="000765AC" w:rsidP="00320279">
            <w:pPr>
              <w:pStyle w:val="TAC"/>
            </w:pPr>
            <w:r w:rsidRPr="00374636">
              <w:rPr>
                <w:lang w:eastAsia="zh-CN"/>
              </w:rPr>
              <w:t xml:space="preserve">8172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7ECF05D0" w14:textId="77777777" w:rsidR="000765AC" w:rsidRPr="00374636" w:rsidRDefault="000765AC" w:rsidP="00320279">
            <w:pPr>
              <w:pStyle w:val="TAC"/>
            </w:pPr>
            <w:r w:rsidRPr="00374636">
              <w:t>T</w:t>
            </w:r>
            <w:r w:rsidRPr="00374636">
              <w:rPr>
                <w:vertAlign w:val="subscript"/>
              </w:rPr>
              <w:t>c</w:t>
            </w:r>
          </w:p>
        </w:tc>
      </w:tr>
    </w:tbl>
    <w:p w14:paraId="279DA1F0" w14:textId="77777777" w:rsidR="000765AC" w:rsidRPr="00374636" w:rsidRDefault="000765AC" w:rsidP="000765AC"/>
    <w:p w14:paraId="655A49E7" w14:textId="77777777" w:rsidR="000765AC" w:rsidRPr="00374636" w:rsidRDefault="000765AC" w:rsidP="000765AC">
      <w:pPr>
        <w:pStyle w:val="TH"/>
        <w:rPr>
          <w:rFonts w:cs="Arial"/>
        </w:rPr>
      </w:pPr>
      <w:r w:rsidRPr="00374636">
        <w:lastRenderedPageBreak/>
        <w:t xml:space="preserve">Table </w:t>
      </w:r>
      <w:r w:rsidRPr="00374636">
        <w:rPr>
          <w:lang w:eastAsia="zh-CN"/>
        </w:rPr>
        <w:t>4.14.6.3</w:t>
      </w:r>
      <w:r w:rsidRPr="00374636">
        <w:t xml:space="preserve">-5: Report mapping for </w:t>
      </w:r>
      <w:r w:rsidRPr="00374636">
        <w:rPr>
          <w:i/>
          <w:iCs/>
        </w:rPr>
        <w:t>k</w:t>
      </w:r>
      <w:r w:rsidRPr="00374636">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1D380E70" w14:textId="77777777" w:rsidTr="00320279">
        <w:trPr>
          <w:cantSplit/>
          <w:trHeight w:val="136"/>
        </w:trPr>
        <w:tc>
          <w:tcPr>
            <w:tcW w:w="2693" w:type="dxa"/>
            <w:vAlign w:val="center"/>
          </w:tcPr>
          <w:p w14:paraId="53D21B54" w14:textId="77777777" w:rsidR="000765AC" w:rsidRPr="00374636" w:rsidRDefault="000765AC" w:rsidP="00320279">
            <w:pPr>
              <w:pStyle w:val="TAH"/>
            </w:pPr>
            <w:r w:rsidRPr="00374636">
              <w:t>Reported Quantity Value,</w:t>
            </w:r>
          </w:p>
          <w:p w14:paraId="3E6F3B62" w14:textId="77777777" w:rsidR="000765AC" w:rsidRPr="00374636" w:rsidRDefault="000765AC" w:rsidP="00320279">
            <w:pPr>
              <w:pStyle w:val="TAH"/>
            </w:pPr>
            <w:r w:rsidRPr="00374636">
              <w:t>path_i</w:t>
            </w:r>
          </w:p>
        </w:tc>
        <w:tc>
          <w:tcPr>
            <w:tcW w:w="2694" w:type="dxa"/>
            <w:vAlign w:val="center"/>
          </w:tcPr>
          <w:p w14:paraId="4C45FE96" w14:textId="77777777" w:rsidR="000765AC" w:rsidRPr="00374636" w:rsidRDefault="000765AC" w:rsidP="00320279">
            <w:pPr>
              <w:pStyle w:val="TAH"/>
            </w:pPr>
            <w:r w:rsidRPr="00374636">
              <w:t>Measured Quantity Value,</w:t>
            </w:r>
          </w:p>
          <w:p w14:paraId="34448E1E" w14:textId="77777777" w:rsidR="000765AC" w:rsidRPr="00374636" w:rsidRDefault="000765AC" w:rsidP="00320279">
            <w:pPr>
              <w:pStyle w:val="TAH"/>
            </w:pPr>
            <w:r w:rsidRPr="00374636">
              <w:sym w:font="Symbol" w:char="F044"/>
            </w:r>
            <w:r w:rsidRPr="00374636">
              <w:t>path</w:t>
            </w:r>
          </w:p>
        </w:tc>
        <w:tc>
          <w:tcPr>
            <w:tcW w:w="567" w:type="dxa"/>
            <w:vAlign w:val="center"/>
          </w:tcPr>
          <w:p w14:paraId="450CF5A2" w14:textId="77777777" w:rsidR="000765AC" w:rsidRPr="00374636" w:rsidRDefault="000765AC" w:rsidP="00320279">
            <w:pPr>
              <w:pStyle w:val="TAH"/>
            </w:pPr>
            <w:r w:rsidRPr="00374636">
              <w:t>Unit</w:t>
            </w:r>
          </w:p>
        </w:tc>
      </w:tr>
      <w:tr w:rsidR="000765AC" w:rsidRPr="00374636" w14:paraId="0FDDD160" w14:textId="77777777" w:rsidTr="00320279">
        <w:trPr>
          <w:cantSplit/>
        </w:trPr>
        <w:tc>
          <w:tcPr>
            <w:tcW w:w="2693" w:type="dxa"/>
          </w:tcPr>
          <w:p w14:paraId="0A8E9637" w14:textId="77777777" w:rsidR="000765AC" w:rsidRPr="00374636" w:rsidRDefault="000765AC" w:rsidP="00320279">
            <w:pPr>
              <w:pStyle w:val="TAC"/>
            </w:pPr>
            <w:r w:rsidRPr="00374636">
              <w:rPr>
                <w:lang w:eastAsia="zh-CN"/>
              </w:rPr>
              <w:t>path</w:t>
            </w:r>
            <w:r w:rsidRPr="00374636">
              <w:t>_0000</w:t>
            </w:r>
          </w:p>
        </w:tc>
        <w:tc>
          <w:tcPr>
            <w:tcW w:w="2694" w:type="dxa"/>
          </w:tcPr>
          <w:p w14:paraId="1B255FF3" w14:textId="77777777" w:rsidR="000765AC" w:rsidRPr="00374636" w:rsidRDefault="000765AC" w:rsidP="00320279">
            <w:pPr>
              <w:pStyle w:val="TAC"/>
            </w:pPr>
            <w:r w:rsidRPr="00374636">
              <w:sym w:font="Symbol" w:char="F044"/>
            </w:r>
            <w:r w:rsidRPr="00374636">
              <w:t>path</w:t>
            </w:r>
            <w:r w:rsidRPr="00374636">
              <w:rPr>
                <w:lang w:eastAsia="zh-CN"/>
              </w:rPr>
              <w:t xml:space="preserve"> &lt; -8168</w:t>
            </w:r>
          </w:p>
        </w:tc>
        <w:tc>
          <w:tcPr>
            <w:tcW w:w="567" w:type="dxa"/>
          </w:tcPr>
          <w:p w14:paraId="03DEA7F3" w14:textId="77777777" w:rsidR="000765AC" w:rsidRPr="00374636" w:rsidRDefault="000765AC" w:rsidP="00320279">
            <w:pPr>
              <w:pStyle w:val="TAC"/>
            </w:pPr>
            <w:r w:rsidRPr="00374636">
              <w:t>T</w:t>
            </w:r>
            <w:r w:rsidRPr="00374636">
              <w:rPr>
                <w:vertAlign w:val="subscript"/>
              </w:rPr>
              <w:t>c</w:t>
            </w:r>
          </w:p>
        </w:tc>
      </w:tr>
      <w:tr w:rsidR="000765AC" w:rsidRPr="00374636" w14:paraId="5B0B9AB3" w14:textId="77777777" w:rsidTr="00320279">
        <w:trPr>
          <w:cantSplit/>
        </w:trPr>
        <w:tc>
          <w:tcPr>
            <w:tcW w:w="2693" w:type="dxa"/>
          </w:tcPr>
          <w:p w14:paraId="4BB5F6EA" w14:textId="77777777" w:rsidR="000765AC" w:rsidRPr="00374636" w:rsidRDefault="000765AC" w:rsidP="00320279">
            <w:pPr>
              <w:pStyle w:val="TAC"/>
            </w:pPr>
            <w:r w:rsidRPr="00374636">
              <w:rPr>
                <w:lang w:eastAsia="zh-CN"/>
              </w:rPr>
              <w:t>path</w:t>
            </w:r>
            <w:r w:rsidRPr="00374636">
              <w:t>_0001</w:t>
            </w:r>
          </w:p>
        </w:tc>
        <w:tc>
          <w:tcPr>
            <w:tcW w:w="2694" w:type="dxa"/>
          </w:tcPr>
          <w:p w14:paraId="1ECE3AD6" w14:textId="77777777" w:rsidR="000765AC" w:rsidRPr="00374636" w:rsidRDefault="000765AC" w:rsidP="00320279">
            <w:pPr>
              <w:pStyle w:val="TAC"/>
            </w:pPr>
            <w:r w:rsidRPr="00374636">
              <w:rPr>
                <w:lang w:eastAsia="zh-CN"/>
              </w:rPr>
              <w:t xml:space="preserve">-8168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-8152</w:t>
            </w:r>
          </w:p>
        </w:tc>
        <w:tc>
          <w:tcPr>
            <w:tcW w:w="567" w:type="dxa"/>
          </w:tcPr>
          <w:p w14:paraId="68B3F6B0" w14:textId="77777777" w:rsidR="000765AC" w:rsidRPr="00374636" w:rsidRDefault="000765AC" w:rsidP="00320279">
            <w:pPr>
              <w:pStyle w:val="TAC"/>
            </w:pPr>
            <w:r w:rsidRPr="00374636">
              <w:t>T</w:t>
            </w:r>
            <w:r w:rsidRPr="00374636">
              <w:rPr>
                <w:vertAlign w:val="subscript"/>
              </w:rPr>
              <w:t>c</w:t>
            </w:r>
          </w:p>
        </w:tc>
      </w:tr>
      <w:tr w:rsidR="000765AC" w:rsidRPr="00374636" w14:paraId="25BD188E" w14:textId="77777777" w:rsidTr="00320279">
        <w:trPr>
          <w:cantSplit/>
        </w:trPr>
        <w:tc>
          <w:tcPr>
            <w:tcW w:w="2693" w:type="dxa"/>
          </w:tcPr>
          <w:p w14:paraId="673A99EB" w14:textId="77777777" w:rsidR="000765AC" w:rsidRPr="00374636" w:rsidRDefault="000765AC" w:rsidP="00320279">
            <w:pPr>
              <w:pStyle w:val="TAC"/>
            </w:pPr>
            <w:r w:rsidRPr="00374636">
              <w:rPr>
                <w:lang w:eastAsia="zh-CN"/>
              </w:rPr>
              <w:t>path</w:t>
            </w:r>
            <w:r w:rsidRPr="00374636">
              <w:t>_0002</w:t>
            </w:r>
          </w:p>
        </w:tc>
        <w:tc>
          <w:tcPr>
            <w:tcW w:w="2694" w:type="dxa"/>
          </w:tcPr>
          <w:p w14:paraId="4E2FC4DB" w14:textId="77777777" w:rsidR="000765AC" w:rsidRPr="00374636" w:rsidRDefault="000765AC" w:rsidP="00320279">
            <w:pPr>
              <w:pStyle w:val="TAC"/>
            </w:pPr>
            <w:r w:rsidRPr="00374636">
              <w:rPr>
                <w:lang w:eastAsia="zh-CN"/>
              </w:rPr>
              <w:t xml:space="preserve">-8152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-8136</w:t>
            </w:r>
          </w:p>
        </w:tc>
        <w:tc>
          <w:tcPr>
            <w:tcW w:w="567" w:type="dxa"/>
          </w:tcPr>
          <w:p w14:paraId="199FE266" w14:textId="77777777" w:rsidR="000765AC" w:rsidRPr="00374636" w:rsidRDefault="000765AC" w:rsidP="00320279">
            <w:pPr>
              <w:pStyle w:val="TAC"/>
            </w:pPr>
            <w:r w:rsidRPr="00374636">
              <w:t>T</w:t>
            </w:r>
            <w:r w:rsidRPr="00374636">
              <w:rPr>
                <w:vertAlign w:val="subscript"/>
              </w:rPr>
              <w:t>c</w:t>
            </w:r>
          </w:p>
        </w:tc>
      </w:tr>
      <w:tr w:rsidR="000765AC" w:rsidRPr="00374636" w14:paraId="0BBB22B2" w14:textId="77777777" w:rsidTr="00320279">
        <w:trPr>
          <w:cantSplit/>
        </w:trPr>
        <w:tc>
          <w:tcPr>
            <w:tcW w:w="2693" w:type="dxa"/>
          </w:tcPr>
          <w:p w14:paraId="6263CD96" w14:textId="77777777" w:rsidR="000765AC" w:rsidRPr="00374636" w:rsidRDefault="000765AC" w:rsidP="00320279">
            <w:pPr>
              <w:pStyle w:val="TAC"/>
            </w:pPr>
            <w:r w:rsidRPr="00374636">
              <w:sym w:font="Symbol" w:char="F0BC"/>
            </w:r>
          </w:p>
        </w:tc>
        <w:tc>
          <w:tcPr>
            <w:tcW w:w="2694" w:type="dxa"/>
          </w:tcPr>
          <w:p w14:paraId="29D2D0B4" w14:textId="77777777" w:rsidR="000765AC" w:rsidRPr="00374636" w:rsidRDefault="000765AC" w:rsidP="00320279">
            <w:pPr>
              <w:pStyle w:val="TAC"/>
            </w:pPr>
            <w:r w:rsidRPr="00374636">
              <w:sym w:font="Symbol" w:char="F0BC"/>
            </w:r>
          </w:p>
        </w:tc>
        <w:tc>
          <w:tcPr>
            <w:tcW w:w="567" w:type="dxa"/>
          </w:tcPr>
          <w:p w14:paraId="179D61BC" w14:textId="77777777" w:rsidR="000765AC" w:rsidRPr="00374636" w:rsidRDefault="000765AC" w:rsidP="00320279">
            <w:pPr>
              <w:pStyle w:val="TAC"/>
            </w:pPr>
            <w:r w:rsidRPr="00374636">
              <w:t>…</w:t>
            </w:r>
          </w:p>
        </w:tc>
      </w:tr>
      <w:tr w:rsidR="000765AC" w:rsidRPr="00374636" w14:paraId="140CEC80" w14:textId="77777777" w:rsidTr="00320279">
        <w:trPr>
          <w:cantSplit/>
        </w:trPr>
        <w:tc>
          <w:tcPr>
            <w:tcW w:w="2693" w:type="dxa"/>
          </w:tcPr>
          <w:p w14:paraId="252EBF63" w14:textId="77777777" w:rsidR="000765AC" w:rsidRPr="00374636" w:rsidRDefault="000765AC" w:rsidP="00320279">
            <w:pPr>
              <w:pStyle w:val="TAC"/>
            </w:pPr>
            <w:r w:rsidRPr="00374636">
              <w:rPr>
                <w:lang w:eastAsia="zh-CN"/>
              </w:rPr>
              <w:t>path_511</w:t>
            </w:r>
          </w:p>
        </w:tc>
        <w:tc>
          <w:tcPr>
            <w:tcW w:w="2694" w:type="dxa"/>
          </w:tcPr>
          <w:p w14:paraId="0D70FFB3" w14:textId="77777777" w:rsidR="000765AC" w:rsidRPr="00374636" w:rsidRDefault="000765AC" w:rsidP="00320279">
            <w:pPr>
              <w:pStyle w:val="TAC"/>
            </w:pPr>
            <w:r w:rsidRPr="00374636">
              <w:rPr>
                <w:lang w:eastAsia="zh-CN"/>
              </w:rPr>
              <w:t>-8</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8</w:t>
            </w:r>
          </w:p>
        </w:tc>
        <w:tc>
          <w:tcPr>
            <w:tcW w:w="567" w:type="dxa"/>
          </w:tcPr>
          <w:p w14:paraId="430E3B7C" w14:textId="77777777" w:rsidR="000765AC" w:rsidRPr="00374636" w:rsidRDefault="000765AC" w:rsidP="00320279">
            <w:pPr>
              <w:pStyle w:val="TAC"/>
            </w:pPr>
            <w:r w:rsidRPr="00374636">
              <w:t>T</w:t>
            </w:r>
            <w:r w:rsidRPr="00374636">
              <w:rPr>
                <w:vertAlign w:val="subscript"/>
              </w:rPr>
              <w:t>c</w:t>
            </w:r>
          </w:p>
        </w:tc>
      </w:tr>
      <w:tr w:rsidR="000765AC" w:rsidRPr="00374636" w14:paraId="2E7FD6F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ED9A5EB"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EBF03C9"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010093" w14:textId="77777777" w:rsidR="000765AC" w:rsidRPr="00374636" w:rsidRDefault="000765AC" w:rsidP="00320279">
            <w:pPr>
              <w:pStyle w:val="TAC"/>
            </w:pPr>
            <w:r w:rsidRPr="00374636">
              <w:t>…</w:t>
            </w:r>
          </w:p>
        </w:tc>
      </w:tr>
      <w:tr w:rsidR="000765AC" w:rsidRPr="00374636" w14:paraId="1507E2C4"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9670AE9" w14:textId="77777777" w:rsidR="000765AC" w:rsidRPr="00374636" w:rsidRDefault="000765AC" w:rsidP="00320279">
            <w:pPr>
              <w:pStyle w:val="TAC"/>
            </w:pPr>
            <w:r w:rsidRPr="00374636">
              <w:rPr>
                <w:lang w:eastAsia="zh-CN"/>
              </w:rPr>
              <w:t>path_</w:t>
            </w:r>
            <w:r w:rsidRPr="00374636">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11A8189" w14:textId="77777777" w:rsidR="000765AC" w:rsidRPr="00374636" w:rsidRDefault="000765AC" w:rsidP="00320279">
            <w:pPr>
              <w:pStyle w:val="TAC"/>
            </w:pPr>
            <w:r w:rsidRPr="00374636">
              <w:rPr>
                <w:lang w:eastAsia="zh-CN"/>
              </w:rPr>
              <w:t xml:space="preserve">8136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70E82608" w14:textId="77777777" w:rsidR="000765AC" w:rsidRPr="00374636" w:rsidRDefault="000765AC" w:rsidP="00320279">
            <w:pPr>
              <w:pStyle w:val="TAC"/>
            </w:pPr>
            <w:r w:rsidRPr="00374636">
              <w:t>T</w:t>
            </w:r>
            <w:r w:rsidRPr="00374636">
              <w:rPr>
                <w:vertAlign w:val="subscript"/>
              </w:rPr>
              <w:t>c</w:t>
            </w:r>
          </w:p>
        </w:tc>
      </w:tr>
      <w:tr w:rsidR="000765AC" w:rsidRPr="00374636" w14:paraId="5543015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A9340C2" w14:textId="77777777" w:rsidR="000765AC" w:rsidRPr="00374636" w:rsidRDefault="000765AC" w:rsidP="00320279">
            <w:pPr>
              <w:pStyle w:val="TAC"/>
            </w:pPr>
            <w:r w:rsidRPr="00374636">
              <w:rPr>
                <w:lang w:eastAsia="zh-CN"/>
              </w:rPr>
              <w:t>path_</w:t>
            </w:r>
            <w:r w:rsidRPr="00374636">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E283E3A" w14:textId="77777777" w:rsidR="000765AC" w:rsidRPr="00374636" w:rsidRDefault="000765AC" w:rsidP="00320279">
            <w:pPr>
              <w:pStyle w:val="TAC"/>
            </w:pPr>
            <w:r w:rsidRPr="00374636">
              <w:rPr>
                <w:lang w:eastAsia="zh-CN"/>
              </w:rPr>
              <w:t xml:space="preserve">8152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58E7F230" w14:textId="77777777" w:rsidR="000765AC" w:rsidRPr="00374636" w:rsidRDefault="000765AC" w:rsidP="00320279">
            <w:pPr>
              <w:pStyle w:val="TAC"/>
            </w:pPr>
            <w:r w:rsidRPr="00374636">
              <w:t>T</w:t>
            </w:r>
            <w:r w:rsidRPr="00374636">
              <w:rPr>
                <w:vertAlign w:val="subscript"/>
              </w:rPr>
              <w:t>c</w:t>
            </w:r>
          </w:p>
        </w:tc>
      </w:tr>
      <w:tr w:rsidR="000765AC" w:rsidRPr="00374636" w14:paraId="4C359125"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69741A6" w14:textId="77777777" w:rsidR="000765AC" w:rsidRPr="00374636" w:rsidRDefault="000765AC" w:rsidP="00320279">
            <w:pPr>
              <w:pStyle w:val="TAC"/>
            </w:pPr>
            <w:r w:rsidRPr="00374636">
              <w:rPr>
                <w:lang w:eastAsia="zh-CN"/>
              </w:rPr>
              <w:t>path_</w:t>
            </w:r>
            <w:r w:rsidRPr="00374636">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3BE2504" w14:textId="77777777" w:rsidR="000765AC" w:rsidRPr="00374636" w:rsidRDefault="000765AC" w:rsidP="00320279">
            <w:pPr>
              <w:pStyle w:val="TAC"/>
            </w:pPr>
            <w:r w:rsidRPr="00374636">
              <w:rPr>
                <w:lang w:eastAsia="zh-CN"/>
              </w:rPr>
              <w:t xml:space="preserve">8168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609EEEA1" w14:textId="77777777" w:rsidR="000765AC" w:rsidRPr="00374636" w:rsidRDefault="000765AC" w:rsidP="00320279">
            <w:pPr>
              <w:pStyle w:val="TAC"/>
            </w:pPr>
            <w:r w:rsidRPr="00374636">
              <w:t>T</w:t>
            </w:r>
            <w:r w:rsidRPr="00374636">
              <w:rPr>
                <w:vertAlign w:val="subscript"/>
              </w:rPr>
              <w:t>c</w:t>
            </w:r>
          </w:p>
        </w:tc>
      </w:tr>
    </w:tbl>
    <w:p w14:paraId="3E0E1F8B" w14:textId="77777777" w:rsidR="000765AC" w:rsidRPr="00374636" w:rsidRDefault="000765AC" w:rsidP="000765AC"/>
    <w:p w14:paraId="3EDCEEF0" w14:textId="77777777" w:rsidR="000765AC" w:rsidRPr="00374636" w:rsidRDefault="000765AC" w:rsidP="000765AC">
      <w:pPr>
        <w:pStyle w:val="TH"/>
        <w:rPr>
          <w:rFonts w:cs="Arial"/>
        </w:rPr>
      </w:pPr>
      <w:r w:rsidRPr="00374636">
        <w:t xml:space="preserve">Table </w:t>
      </w:r>
      <w:r w:rsidRPr="00374636">
        <w:rPr>
          <w:lang w:eastAsia="zh-CN"/>
        </w:rPr>
        <w:t>4.14.6.3</w:t>
      </w:r>
      <w:r w:rsidRPr="00374636">
        <w:t xml:space="preserve">-6: Report mapping for </w:t>
      </w:r>
      <w:r w:rsidRPr="00374636">
        <w:rPr>
          <w:i/>
          <w:iCs/>
        </w:rPr>
        <w:t>k</w:t>
      </w:r>
      <w:r w:rsidRPr="00374636">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0765AC" w:rsidRPr="00374636" w14:paraId="5A9274B3" w14:textId="77777777" w:rsidTr="00320279">
        <w:trPr>
          <w:cantSplit/>
          <w:trHeight w:val="281"/>
        </w:trPr>
        <w:tc>
          <w:tcPr>
            <w:tcW w:w="2693" w:type="dxa"/>
            <w:vAlign w:val="center"/>
          </w:tcPr>
          <w:p w14:paraId="3CC7460E" w14:textId="77777777" w:rsidR="000765AC" w:rsidRPr="00374636" w:rsidRDefault="000765AC" w:rsidP="00320279">
            <w:pPr>
              <w:pStyle w:val="TAH"/>
            </w:pPr>
            <w:r w:rsidRPr="00374636">
              <w:t>Reported Quantity Value,</w:t>
            </w:r>
          </w:p>
          <w:p w14:paraId="43D74AE5" w14:textId="77777777" w:rsidR="000765AC" w:rsidRPr="00374636" w:rsidRDefault="000765AC" w:rsidP="00320279">
            <w:pPr>
              <w:pStyle w:val="TAH"/>
            </w:pPr>
            <w:r w:rsidRPr="00374636">
              <w:t>path_i</w:t>
            </w:r>
          </w:p>
        </w:tc>
        <w:tc>
          <w:tcPr>
            <w:tcW w:w="2694" w:type="dxa"/>
            <w:vAlign w:val="center"/>
          </w:tcPr>
          <w:p w14:paraId="35611BCB" w14:textId="77777777" w:rsidR="000765AC" w:rsidRPr="00374636" w:rsidRDefault="000765AC" w:rsidP="00320279">
            <w:pPr>
              <w:pStyle w:val="TAH"/>
            </w:pPr>
            <w:r w:rsidRPr="00374636">
              <w:t>Measured Quantity Value,</w:t>
            </w:r>
          </w:p>
          <w:p w14:paraId="69740419" w14:textId="77777777" w:rsidR="000765AC" w:rsidRPr="00374636" w:rsidRDefault="000765AC" w:rsidP="00320279">
            <w:pPr>
              <w:pStyle w:val="TAH"/>
            </w:pPr>
            <w:r w:rsidRPr="00374636">
              <w:sym w:font="Symbol" w:char="F044"/>
            </w:r>
            <w:r w:rsidRPr="00374636">
              <w:t>path</w:t>
            </w:r>
          </w:p>
        </w:tc>
        <w:tc>
          <w:tcPr>
            <w:tcW w:w="566" w:type="dxa"/>
            <w:vAlign w:val="center"/>
          </w:tcPr>
          <w:p w14:paraId="22CE2C9E" w14:textId="77777777" w:rsidR="000765AC" w:rsidRPr="00374636" w:rsidRDefault="000765AC" w:rsidP="00320279">
            <w:pPr>
              <w:pStyle w:val="TAH"/>
            </w:pPr>
            <w:r w:rsidRPr="00374636">
              <w:t>Unit</w:t>
            </w:r>
          </w:p>
        </w:tc>
      </w:tr>
      <w:tr w:rsidR="000765AC" w:rsidRPr="00374636" w14:paraId="3CFBC8EA" w14:textId="77777777" w:rsidTr="00320279">
        <w:trPr>
          <w:cantSplit/>
        </w:trPr>
        <w:tc>
          <w:tcPr>
            <w:tcW w:w="2693" w:type="dxa"/>
          </w:tcPr>
          <w:p w14:paraId="3F93E5EC" w14:textId="77777777" w:rsidR="000765AC" w:rsidRPr="00374636" w:rsidRDefault="000765AC" w:rsidP="00320279">
            <w:pPr>
              <w:pStyle w:val="TAC"/>
            </w:pPr>
            <w:r w:rsidRPr="00374636">
              <w:rPr>
                <w:lang w:eastAsia="zh-CN"/>
              </w:rPr>
              <w:t>path</w:t>
            </w:r>
            <w:r w:rsidRPr="00374636">
              <w:t>_000</w:t>
            </w:r>
          </w:p>
        </w:tc>
        <w:tc>
          <w:tcPr>
            <w:tcW w:w="2694" w:type="dxa"/>
          </w:tcPr>
          <w:p w14:paraId="27E861FB" w14:textId="77777777" w:rsidR="000765AC" w:rsidRPr="00374636" w:rsidRDefault="000765AC" w:rsidP="00320279">
            <w:pPr>
              <w:pStyle w:val="TAC"/>
            </w:pPr>
            <w:r w:rsidRPr="00374636">
              <w:sym w:font="Symbol" w:char="F044"/>
            </w:r>
            <w:r w:rsidRPr="00374636">
              <w:t>path</w:t>
            </w:r>
            <w:r w:rsidRPr="00374636">
              <w:rPr>
                <w:lang w:eastAsia="zh-CN"/>
              </w:rPr>
              <w:t xml:space="preserve"> &lt; -8160</w:t>
            </w:r>
          </w:p>
        </w:tc>
        <w:tc>
          <w:tcPr>
            <w:tcW w:w="566" w:type="dxa"/>
          </w:tcPr>
          <w:p w14:paraId="1903AC75" w14:textId="77777777" w:rsidR="000765AC" w:rsidRPr="00374636" w:rsidRDefault="000765AC" w:rsidP="00320279">
            <w:pPr>
              <w:pStyle w:val="TAC"/>
            </w:pPr>
            <w:r w:rsidRPr="00374636">
              <w:t>T</w:t>
            </w:r>
            <w:r w:rsidRPr="00374636">
              <w:rPr>
                <w:vertAlign w:val="subscript"/>
              </w:rPr>
              <w:t>c</w:t>
            </w:r>
          </w:p>
        </w:tc>
      </w:tr>
      <w:tr w:rsidR="000765AC" w:rsidRPr="00374636" w14:paraId="0FB9A103" w14:textId="77777777" w:rsidTr="00320279">
        <w:trPr>
          <w:cantSplit/>
        </w:trPr>
        <w:tc>
          <w:tcPr>
            <w:tcW w:w="2693" w:type="dxa"/>
          </w:tcPr>
          <w:p w14:paraId="22578CA1" w14:textId="77777777" w:rsidR="000765AC" w:rsidRPr="00374636" w:rsidRDefault="000765AC" w:rsidP="00320279">
            <w:pPr>
              <w:pStyle w:val="TAC"/>
            </w:pPr>
            <w:r w:rsidRPr="00374636">
              <w:rPr>
                <w:lang w:eastAsia="zh-CN"/>
              </w:rPr>
              <w:t>path</w:t>
            </w:r>
            <w:r w:rsidRPr="00374636">
              <w:t>_001</w:t>
            </w:r>
          </w:p>
        </w:tc>
        <w:tc>
          <w:tcPr>
            <w:tcW w:w="2694" w:type="dxa"/>
          </w:tcPr>
          <w:p w14:paraId="13BACB3E" w14:textId="77777777" w:rsidR="000765AC" w:rsidRPr="00374636" w:rsidRDefault="000765AC" w:rsidP="00320279">
            <w:pPr>
              <w:pStyle w:val="TAC"/>
            </w:pPr>
            <w:r w:rsidRPr="00374636">
              <w:rPr>
                <w:lang w:eastAsia="zh-CN"/>
              </w:rPr>
              <w:t xml:space="preserve">-8160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-8128</w:t>
            </w:r>
          </w:p>
        </w:tc>
        <w:tc>
          <w:tcPr>
            <w:tcW w:w="566" w:type="dxa"/>
          </w:tcPr>
          <w:p w14:paraId="0013B955" w14:textId="77777777" w:rsidR="000765AC" w:rsidRPr="00374636" w:rsidRDefault="000765AC" w:rsidP="00320279">
            <w:pPr>
              <w:pStyle w:val="TAC"/>
            </w:pPr>
            <w:r w:rsidRPr="00374636">
              <w:t>T</w:t>
            </w:r>
            <w:r w:rsidRPr="00374636">
              <w:rPr>
                <w:vertAlign w:val="subscript"/>
              </w:rPr>
              <w:t>c</w:t>
            </w:r>
          </w:p>
        </w:tc>
      </w:tr>
      <w:tr w:rsidR="000765AC" w:rsidRPr="00374636" w14:paraId="0A7B4A33" w14:textId="77777777" w:rsidTr="00320279">
        <w:trPr>
          <w:cantSplit/>
        </w:trPr>
        <w:tc>
          <w:tcPr>
            <w:tcW w:w="2693" w:type="dxa"/>
          </w:tcPr>
          <w:p w14:paraId="5F62AD3B" w14:textId="77777777" w:rsidR="000765AC" w:rsidRPr="00374636" w:rsidRDefault="000765AC" w:rsidP="00320279">
            <w:pPr>
              <w:pStyle w:val="TAC"/>
            </w:pPr>
            <w:r w:rsidRPr="00374636">
              <w:rPr>
                <w:lang w:eastAsia="zh-CN"/>
              </w:rPr>
              <w:t>path</w:t>
            </w:r>
            <w:r w:rsidRPr="00374636">
              <w:t>_002</w:t>
            </w:r>
          </w:p>
        </w:tc>
        <w:tc>
          <w:tcPr>
            <w:tcW w:w="2694" w:type="dxa"/>
          </w:tcPr>
          <w:p w14:paraId="679CA051" w14:textId="77777777" w:rsidR="000765AC" w:rsidRPr="00374636" w:rsidRDefault="000765AC" w:rsidP="00320279">
            <w:pPr>
              <w:pStyle w:val="TAC"/>
            </w:pPr>
            <w:r w:rsidRPr="00374636">
              <w:rPr>
                <w:lang w:eastAsia="zh-CN"/>
              </w:rPr>
              <w:t xml:space="preserve">-8128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-8096</w:t>
            </w:r>
          </w:p>
        </w:tc>
        <w:tc>
          <w:tcPr>
            <w:tcW w:w="566" w:type="dxa"/>
          </w:tcPr>
          <w:p w14:paraId="7EBF4306" w14:textId="77777777" w:rsidR="000765AC" w:rsidRPr="00374636" w:rsidRDefault="000765AC" w:rsidP="00320279">
            <w:pPr>
              <w:pStyle w:val="TAC"/>
            </w:pPr>
            <w:r w:rsidRPr="00374636">
              <w:t>T</w:t>
            </w:r>
            <w:r w:rsidRPr="00374636">
              <w:rPr>
                <w:vertAlign w:val="subscript"/>
              </w:rPr>
              <w:t>c</w:t>
            </w:r>
          </w:p>
        </w:tc>
      </w:tr>
      <w:tr w:rsidR="000765AC" w:rsidRPr="00374636" w14:paraId="3F53B5E1" w14:textId="77777777" w:rsidTr="00320279">
        <w:trPr>
          <w:cantSplit/>
        </w:trPr>
        <w:tc>
          <w:tcPr>
            <w:tcW w:w="2693" w:type="dxa"/>
          </w:tcPr>
          <w:p w14:paraId="36DA3429" w14:textId="77777777" w:rsidR="000765AC" w:rsidRPr="00374636" w:rsidRDefault="000765AC" w:rsidP="00320279">
            <w:pPr>
              <w:pStyle w:val="TAC"/>
            </w:pPr>
            <w:r w:rsidRPr="00374636">
              <w:sym w:font="Symbol" w:char="F0BC"/>
            </w:r>
          </w:p>
        </w:tc>
        <w:tc>
          <w:tcPr>
            <w:tcW w:w="2694" w:type="dxa"/>
          </w:tcPr>
          <w:p w14:paraId="6C0FD41F" w14:textId="77777777" w:rsidR="000765AC" w:rsidRPr="00374636" w:rsidRDefault="000765AC" w:rsidP="00320279">
            <w:pPr>
              <w:pStyle w:val="TAC"/>
            </w:pPr>
            <w:r w:rsidRPr="00374636">
              <w:sym w:font="Symbol" w:char="F0BC"/>
            </w:r>
          </w:p>
        </w:tc>
        <w:tc>
          <w:tcPr>
            <w:tcW w:w="566" w:type="dxa"/>
          </w:tcPr>
          <w:p w14:paraId="36499130" w14:textId="77777777" w:rsidR="000765AC" w:rsidRPr="00374636" w:rsidRDefault="000765AC" w:rsidP="00320279">
            <w:pPr>
              <w:pStyle w:val="TAC"/>
            </w:pPr>
            <w:r w:rsidRPr="00374636">
              <w:t>…</w:t>
            </w:r>
          </w:p>
        </w:tc>
      </w:tr>
      <w:tr w:rsidR="000765AC" w:rsidRPr="00374636" w14:paraId="031765DC" w14:textId="77777777" w:rsidTr="00320279">
        <w:trPr>
          <w:cantSplit/>
        </w:trPr>
        <w:tc>
          <w:tcPr>
            <w:tcW w:w="2693" w:type="dxa"/>
          </w:tcPr>
          <w:p w14:paraId="0975519B" w14:textId="77777777" w:rsidR="000765AC" w:rsidRPr="00374636" w:rsidRDefault="000765AC" w:rsidP="00320279">
            <w:pPr>
              <w:pStyle w:val="TAC"/>
            </w:pPr>
            <w:r w:rsidRPr="00374636">
              <w:rPr>
                <w:lang w:eastAsia="zh-CN"/>
              </w:rPr>
              <w:t>path_256</w:t>
            </w:r>
          </w:p>
        </w:tc>
        <w:tc>
          <w:tcPr>
            <w:tcW w:w="2694" w:type="dxa"/>
          </w:tcPr>
          <w:p w14:paraId="74C86B1E"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32</w:t>
            </w:r>
          </w:p>
        </w:tc>
        <w:tc>
          <w:tcPr>
            <w:tcW w:w="566" w:type="dxa"/>
          </w:tcPr>
          <w:p w14:paraId="47C24680" w14:textId="77777777" w:rsidR="000765AC" w:rsidRPr="00374636" w:rsidRDefault="000765AC" w:rsidP="00320279">
            <w:pPr>
              <w:pStyle w:val="TAC"/>
            </w:pPr>
            <w:r w:rsidRPr="00374636">
              <w:t>T</w:t>
            </w:r>
            <w:r w:rsidRPr="00374636">
              <w:rPr>
                <w:vertAlign w:val="subscript"/>
              </w:rPr>
              <w:t>c</w:t>
            </w:r>
          </w:p>
        </w:tc>
      </w:tr>
      <w:tr w:rsidR="000765AC" w:rsidRPr="00374636" w14:paraId="06B24FD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3AB55BB"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F04B23D" w14:textId="77777777" w:rsidR="000765AC" w:rsidRPr="00374636" w:rsidRDefault="000765AC" w:rsidP="00320279">
            <w:pPr>
              <w:pStyle w:val="TAC"/>
            </w:pPr>
            <w:r w:rsidRPr="00374636">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0236ADB3" w14:textId="77777777" w:rsidR="000765AC" w:rsidRPr="00374636" w:rsidRDefault="000765AC" w:rsidP="00320279">
            <w:pPr>
              <w:pStyle w:val="TAC"/>
            </w:pPr>
            <w:r w:rsidRPr="00374636">
              <w:t>…</w:t>
            </w:r>
          </w:p>
        </w:tc>
      </w:tr>
      <w:tr w:rsidR="000765AC" w:rsidRPr="00374636" w14:paraId="6C59A015"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1ADE492" w14:textId="77777777" w:rsidR="000765AC" w:rsidRPr="00374636" w:rsidRDefault="000765AC" w:rsidP="00320279">
            <w:pPr>
              <w:pStyle w:val="TAC"/>
            </w:pPr>
            <w:r w:rsidRPr="00374636">
              <w:rPr>
                <w:lang w:eastAsia="zh-CN"/>
              </w:rPr>
              <w:t>path_</w:t>
            </w:r>
            <w:r w:rsidRPr="00374636">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7266A02" w14:textId="77777777" w:rsidR="000765AC" w:rsidRPr="00374636" w:rsidRDefault="000765AC" w:rsidP="00320279">
            <w:pPr>
              <w:pStyle w:val="TAC"/>
            </w:pPr>
            <w:r w:rsidRPr="00374636">
              <w:rPr>
                <w:lang w:eastAsia="zh-CN"/>
              </w:rPr>
              <w:t xml:space="preserve">8096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67BD830E" w14:textId="77777777" w:rsidR="000765AC" w:rsidRPr="00374636" w:rsidRDefault="000765AC" w:rsidP="00320279">
            <w:pPr>
              <w:pStyle w:val="TAC"/>
            </w:pPr>
            <w:r w:rsidRPr="00374636">
              <w:t>T</w:t>
            </w:r>
            <w:r w:rsidRPr="00374636">
              <w:rPr>
                <w:vertAlign w:val="subscript"/>
              </w:rPr>
              <w:t>c</w:t>
            </w:r>
          </w:p>
        </w:tc>
      </w:tr>
      <w:tr w:rsidR="000765AC" w:rsidRPr="00374636" w14:paraId="7F769181"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55F3C8A" w14:textId="77777777" w:rsidR="000765AC" w:rsidRPr="00374636" w:rsidRDefault="000765AC" w:rsidP="00320279">
            <w:pPr>
              <w:pStyle w:val="TAC"/>
            </w:pPr>
            <w:r w:rsidRPr="00374636">
              <w:rPr>
                <w:lang w:eastAsia="zh-CN"/>
              </w:rPr>
              <w:t>path_</w:t>
            </w:r>
            <w:r w:rsidRPr="00374636">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1A25E29" w14:textId="77777777" w:rsidR="000765AC" w:rsidRPr="00374636" w:rsidRDefault="000765AC" w:rsidP="00320279">
            <w:pPr>
              <w:pStyle w:val="TAC"/>
            </w:pPr>
            <w:r w:rsidRPr="00374636">
              <w:rPr>
                <w:lang w:eastAsia="zh-CN"/>
              </w:rPr>
              <w:t xml:space="preserve">8128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7D03378A" w14:textId="77777777" w:rsidR="000765AC" w:rsidRPr="00374636" w:rsidRDefault="000765AC" w:rsidP="00320279">
            <w:pPr>
              <w:pStyle w:val="TAC"/>
            </w:pPr>
            <w:r w:rsidRPr="00374636">
              <w:t>T</w:t>
            </w:r>
            <w:r w:rsidRPr="00374636">
              <w:rPr>
                <w:vertAlign w:val="subscript"/>
              </w:rPr>
              <w:t>c</w:t>
            </w:r>
          </w:p>
        </w:tc>
      </w:tr>
      <w:tr w:rsidR="000765AC" w:rsidRPr="00374636" w14:paraId="09DD71AB"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2B9031E" w14:textId="77777777" w:rsidR="000765AC" w:rsidRPr="00374636" w:rsidRDefault="000765AC" w:rsidP="00320279">
            <w:pPr>
              <w:pStyle w:val="TAC"/>
              <w:rPr>
                <w:lang w:eastAsia="zh-CN"/>
              </w:rPr>
            </w:pPr>
            <w:r w:rsidRPr="00374636">
              <w:rPr>
                <w:lang w:eastAsia="zh-CN"/>
              </w:rPr>
              <w:t>path_</w:t>
            </w:r>
            <w:r w:rsidRPr="00374636">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EB9561E" w14:textId="77777777" w:rsidR="000765AC" w:rsidRPr="00374636" w:rsidRDefault="000765AC" w:rsidP="00320279">
            <w:pPr>
              <w:pStyle w:val="TAC"/>
              <w:rPr>
                <w:lang w:eastAsia="zh-CN"/>
              </w:rPr>
            </w:pPr>
            <w:r w:rsidRPr="00374636">
              <w:rPr>
                <w:lang w:eastAsia="zh-CN"/>
              </w:rPr>
              <w:t xml:space="preserve">8160 </w:t>
            </w:r>
            <w:r w:rsidRPr="00374636">
              <w:sym w:font="Symbol" w:char="F0A3"/>
            </w:r>
            <w:r w:rsidRPr="00374636">
              <w:rPr>
                <w:lang w:eastAsia="zh-CN"/>
              </w:rPr>
              <w:t xml:space="preserve"> </w:t>
            </w:r>
            <w:r w:rsidRPr="00374636">
              <w:sym w:font="Symbol" w:char="F044"/>
            </w:r>
            <w:r w:rsidRPr="00374636">
              <w:t>path</w:t>
            </w:r>
          </w:p>
        </w:tc>
        <w:tc>
          <w:tcPr>
            <w:tcW w:w="566" w:type="dxa"/>
            <w:tcBorders>
              <w:top w:val="single" w:sz="4" w:space="0" w:color="auto"/>
              <w:left w:val="single" w:sz="4" w:space="0" w:color="auto"/>
              <w:bottom w:val="single" w:sz="4" w:space="0" w:color="auto"/>
              <w:right w:val="single" w:sz="4" w:space="0" w:color="auto"/>
            </w:tcBorders>
          </w:tcPr>
          <w:p w14:paraId="77296390" w14:textId="77777777" w:rsidR="000765AC" w:rsidRPr="00374636" w:rsidRDefault="000765AC" w:rsidP="00320279">
            <w:pPr>
              <w:pStyle w:val="TAC"/>
            </w:pPr>
            <w:r w:rsidRPr="00374636">
              <w:t>T</w:t>
            </w:r>
            <w:r w:rsidRPr="00374636">
              <w:rPr>
                <w:vertAlign w:val="subscript"/>
              </w:rPr>
              <w:t>c</w:t>
            </w:r>
          </w:p>
        </w:tc>
      </w:tr>
    </w:tbl>
    <w:p w14:paraId="0F5E653F" w14:textId="77777777" w:rsidR="000765AC" w:rsidRPr="00374636" w:rsidRDefault="000765AC" w:rsidP="000765AC">
      <w:pPr>
        <w:rPr>
          <w:lang w:eastAsia="zh-CN"/>
        </w:rPr>
      </w:pPr>
    </w:p>
    <w:p w14:paraId="335ED73D" w14:textId="77777777" w:rsidR="000765AC" w:rsidRDefault="000765AC" w:rsidP="000765AC">
      <w:pPr>
        <w:pStyle w:val="2"/>
        <w:rPr>
          <w:lang w:eastAsia="zh-CN"/>
        </w:rPr>
      </w:pPr>
      <w:r w:rsidRPr="00374636">
        <w:t>4.1</w:t>
      </w:r>
      <w:r w:rsidRPr="00374636">
        <w:rPr>
          <w:lang w:eastAsia="zh-CN"/>
        </w:rPr>
        <w:t>5</w:t>
      </w:r>
      <w:r w:rsidRPr="00374636">
        <w:tab/>
      </w:r>
      <w:r w:rsidRPr="00374636">
        <w:rPr>
          <w:lang w:eastAsia="zh-CN"/>
        </w:rPr>
        <w:t>DL-TDOA test conditions</w:t>
      </w:r>
    </w:p>
    <w:p w14:paraId="15DCA60F" w14:textId="77777777" w:rsidR="00607AC5" w:rsidRPr="00607AC5" w:rsidRDefault="00607AC5" w:rsidP="00607AC5">
      <w:pPr>
        <w:rPr>
          <w:lang w:eastAsia="zh-CN"/>
        </w:rPr>
      </w:pPr>
    </w:p>
    <w:p w14:paraId="75C2DE59" w14:textId="43F5F06F" w:rsidR="00607AC5" w:rsidRPr="00607AC5" w:rsidRDefault="00607AC5" w:rsidP="00607AC5">
      <w:pPr>
        <w:rPr>
          <w:rFonts w:ascii="Arial" w:hAnsi="Arial"/>
          <w:b/>
          <w:color w:val="0000FF"/>
          <w:sz w:val="36"/>
          <w:lang w:eastAsia="zh-CN"/>
        </w:rPr>
      </w:pPr>
      <w:r w:rsidRPr="00E01A28">
        <w:rPr>
          <w:rFonts w:ascii="Arial" w:hAnsi="Arial"/>
          <w:b/>
          <w:color w:val="0000FF"/>
          <w:sz w:val="36"/>
          <w:lang w:eastAsia="en-GB"/>
        </w:rPr>
        <w:t>&lt; Unchanged sections omitted &gt;</w:t>
      </w:r>
    </w:p>
    <w:p w14:paraId="3B67A091" w14:textId="77777777" w:rsidR="000765AC" w:rsidRDefault="000765AC" w:rsidP="000765AC">
      <w:pPr>
        <w:pStyle w:val="30"/>
        <w:rPr>
          <w:lang w:eastAsia="zh-CN"/>
        </w:rPr>
      </w:pPr>
      <w:bookmarkStart w:id="55" w:name="_Toc83678013"/>
      <w:bookmarkStart w:id="56" w:name="_Toc90628734"/>
      <w:bookmarkStart w:id="57" w:name="OLE_LINK3"/>
      <w:bookmarkStart w:id="58" w:name="OLE_LINK4"/>
      <w:r w:rsidRPr="00374636">
        <w:t>4.1</w:t>
      </w:r>
      <w:r w:rsidRPr="00374636">
        <w:rPr>
          <w:lang w:eastAsia="zh-CN"/>
        </w:rPr>
        <w:t>5</w:t>
      </w:r>
      <w:r w:rsidRPr="00374636">
        <w:t>.</w:t>
      </w:r>
      <w:r w:rsidRPr="00374636">
        <w:rPr>
          <w:lang w:eastAsia="zh-CN"/>
        </w:rPr>
        <w:t>4</w:t>
      </w:r>
      <w:r w:rsidRPr="00374636">
        <w:tab/>
      </w:r>
      <w:r w:rsidRPr="00374636">
        <w:rPr>
          <w:lang w:eastAsia="zh-CN"/>
        </w:rPr>
        <w:t>Measurement Period Requirements</w:t>
      </w:r>
      <w:bookmarkEnd w:id="55"/>
      <w:bookmarkEnd w:id="56"/>
    </w:p>
    <w:p w14:paraId="1187A1B6" w14:textId="77777777" w:rsidR="000765AC" w:rsidRPr="00BE3772" w:rsidRDefault="000765AC" w:rsidP="000765AC">
      <w:pPr>
        <w:pStyle w:val="40"/>
        <w:rPr>
          <w:lang w:eastAsia="zh-CN"/>
        </w:rPr>
      </w:pPr>
      <w:r w:rsidRPr="00374636">
        <w:rPr>
          <w:lang w:eastAsia="zh-CN"/>
        </w:rPr>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p>
    <w:p w14:paraId="1B537E17" w14:textId="77777777" w:rsidR="000765AC" w:rsidRPr="00F64187" w:rsidRDefault="000765AC" w:rsidP="000765AC">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w:t>
      </w:r>
      <w:r>
        <w:rPr>
          <w:rFonts w:hint="eastAsia"/>
          <w:iCs/>
          <w:lang w:eastAsia="zh-CN"/>
        </w:rPr>
        <w:t>49</w:t>
      </w:r>
      <w:r w:rsidRPr="00F64187">
        <w:rPr>
          <w:iCs/>
        </w:rPr>
        <w:t>]</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hint="eastAsia"/>
          <w:lang w:eastAsia="zh-CN"/>
        </w:rPr>
        <w:t xml:space="preserve">TS 38.133 </w:t>
      </w:r>
      <w:r>
        <w:rPr>
          <w:rFonts w:cs="Arial"/>
        </w:rPr>
        <w:t>Clause</w:t>
      </w:r>
      <w:r w:rsidRPr="00F64187">
        <w:rPr>
          <w:rFonts w:cs="Arial"/>
        </w:rPr>
        <w:t xml:space="preserve"> 9.9.2.3</w:t>
      </w:r>
      <w:r w:rsidRPr="00F64187">
        <w:rPr>
          <w:iCs/>
        </w:rPr>
        <w:t xml:space="preserve">) DL RSTD measurements, defined </w:t>
      </w:r>
      <w:r w:rsidRPr="00F64187">
        <w:t>in TS 38.215 [</w:t>
      </w:r>
      <w:r>
        <w:rPr>
          <w:rFonts w:hint="eastAsia"/>
          <w:lang w:eastAsia="zh-CN"/>
        </w:rPr>
        <w:t>57</w:t>
      </w:r>
      <w:r w:rsidRPr="00F64187">
        <w:t xml:space="preserve">],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D18E9F5" w14:textId="77777777" w:rsidR="000765AC" w:rsidRPr="00ED372C" w:rsidRDefault="00044221" w:rsidP="000765AC">
      <w:pPr>
        <w:pStyle w:val="EQ"/>
        <w:rPr>
          <w:iCs/>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6FD43F48" w14:textId="77777777" w:rsidR="000765AC" w:rsidRDefault="000765AC" w:rsidP="000765AC">
      <w:pPr>
        <w:rPr>
          <w:lang w:eastAsia="zh-CN"/>
        </w:rPr>
      </w:pPr>
      <w:proofErr w:type="gramStart"/>
      <w:r>
        <w:rPr>
          <w:lang w:eastAsia="zh-CN"/>
        </w:rPr>
        <w:t>W</w:t>
      </w:r>
      <w:r w:rsidRPr="00F64187">
        <w:rPr>
          <w:lang w:eastAsia="zh-CN"/>
        </w:rPr>
        <w:t xml:space="preserve">here </w:t>
      </w:r>
      <w:r>
        <w:rPr>
          <w:lang w:eastAsia="zh-CN"/>
        </w:rPr>
        <w:t>,</w:t>
      </w:r>
      <w:proofErr w:type="gramEnd"/>
    </w:p>
    <w:p w14:paraId="3C8CA0EC" w14:textId="77777777" w:rsidR="000765AC" w:rsidRPr="00F64187" w:rsidRDefault="000765AC" w:rsidP="000765AC">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7A0649A2" w14:textId="77777777" w:rsidR="000765AC" w:rsidRDefault="000765AC" w:rsidP="000765AC">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5E43CC21" w14:textId="77777777" w:rsidR="000765AC" w:rsidRPr="00F37389" w:rsidRDefault="000765AC" w:rsidP="000765AC">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69FAE6A0" w14:textId="77777777" w:rsidR="000765AC" w:rsidRDefault="00044221" w:rsidP="000765AC">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0765AC" w:rsidRPr="00F64187">
        <w:t xml:space="preserve"> </w:t>
      </w:r>
      <w:proofErr w:type="gramStart"/>
      <w:r w:rsidR="000765AC" w:rsidRPr="00F64187">
        <w:t>is</w:t>
      </w:r>
      <w:proofErr w:type="gramEnd"/>
      <w:r w:rsidR="000765AC" w:rsidRPr="00F64187">
        <w:t xml:space="preserve"> the measurement period for PRS RSTD measurement in</w:t>
      </w:r>
      <w:r w:rsidR="000765AC">
        <w:t xml:space="preserve"> </w:t>
      </w:r>
      <w:r w:rsidR="000765AC">
        <w:rPr>
          <w:rFonts w:hint="eastAsia"/>
          <w:lang w:eastAsia="zh-CN"/>
        </w:rPr>
        <w:t>positioning</w:t>
      </w:r>
      <w:r w:rsidR="000765AC" w:rsidRPr="00F64187">
        <w:rPr>
          <w:lang w:eastAsia="zh-CN"/>
        </w:rPr>
        <w:t xml:space="preserve"> frequency layer</w:t>
      </w:r>
      <w:r w:rsidR="000765AC" w:rsidRPr="00F64187">
        <w:t xml:space="preserve"> </w:t>
      </w:r>
      <w:r w:rsidR="000765AC" w:rsidRPr="009D547B">
        <w:rPr>
          <w:i/>
          <w:iCs/>
        </w:rPr>
        <w:t>i</w:t>
      </w:r>
      <w:r w:rsidR="000765AC">
        <w:t xml:space="preserve"> </w:t>
      </w:r>
      <w:r w:rsidR="000765AC" w:rsidRPr="00F64187">
        <w:t>as specified below</w:t>
      </w:r>
      <w:r w:rsidR="000765AC">
        <w:t>:</w:t>
      </w:r>
    </w:p>
    <w:p w14:paraId="596E83C1" w14:textId="77777777" w:rsidR="000765AC" w:rsidRDefault="00044221" w:rsidP="000765AC">
      <w:pPr>
        <w:pStyle w:val="EQ"/>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000765AC" w:rsidRPr="00F64187">
        <w:t xml:space="preserve"> ,</w:t>
      </w:r>
    </w:p>
    <w:p w14:paraId="7FC17813" w14:textId="77777777" w:rsidR="000765AC" w:rsidRPr="0007062E" w:rsidRDefault="000765AC" w:rsidP="000765AC">
      <w:pPr>
        <w:rPr>
          <w:rFonts w:eastAsiaTheme="minorEastAsia" w:cs="v4.2.0"/>
          <w:lang w:eastAsia="zh-CN"/>
        </w:rPr>
      </w:pPr>
      <w:proofErr w:type="gramStart"/>
      <w:r w:rsidRPr="0007062E">
        <w:rPr>
          <w:rFonts w:eastAsia="MS Mincho" w:cs="v4.2.0"/>
        </w:rPr>
        <w:lastRenderedPageBreak/>
        <w:t>where</w:t>
      </w:r>
      <w:proofErr w:type="gramEnd"/>
      <w:r w:rsidRPr="0007062E">
        <w:rPr>
          <w:rFonts w:eastAsia="MS Mincho" w:cs="v4.2.0"/>
        </w:rPr>
        <w:t xml:space="preserve">: </w:t>
      </w:r>
    </w:p>
    <w:p w14:paraId="3C285F7F" w14:textId="77777777" w:rsidR="000765AC" w:rsidRDefault="000765AC" w:rsidP="000765AC">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w:t>
      </w:r>
      <w:proofErr w:type="gramStart"/>
      <w:r w:rsidRPr="0007062E">
        <w:t>is</w:t>
      </w:r>
      <w:proofErr w:type="gramEnd"/>
      <w:r w:rsidRPr="0007062E">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73E468DF" w14:textId="77777777" w:rsidR="000765AC" w:rsidRPr="0007062E" w:rsidRDefault="000765AC" w:rsidP="000765AC">
      <w:pPr>
        <w:pStyle w:val="B10"/>
      </w:pPr>
      <w:proofErr w:type="gramStart"/>
      <w:r w:rsidRPr="0007062E">
        <w:t>and</w:t>
      </w:r>
      <w:proofErr w:type="gramEnd"/>
      <w:r w:rsidRPr="0007062E">
        <w:t xml:space="preserve">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26751E">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BA6BBA">
        <w:rPr>
          <w:i/>
          <w:lang w:eastAsia="zh-CN"/>
        </w:rPr>
        <w:t xml:space="preserve">lowerRxBeamSweepingFactor-FR2 </w:t>
      </w:r>
      <w:r w:rsidRPr="00E41CDD">
        <w:rPr>
          <w:lang w:eastAsia="zh-CN"/>
        </w:rPr>
        <w:t xml:space="preserve">in </w:t>
      </w:r>
      <w:r>
        <w:rPr>
          <w:i/>
        </w:rPr>
        <w:t>NR-</w:t>
      </w:r>
      <w:r>
        <w:rPr>
          <w:rFonts w:hint="eastAsia"/>
          <w:i/>
          <w:lang w:val="en-US" w:eastAsia="zh-CN"/>
        </w:rPr>
        <w:t>DL-</w:t>
      </w:r>
      <w:r>
        <w:rPr>
          <w:i/>
        </w:rPr>
        <w:t>TDOA-RequestLocationInformation</w:t>
      </w:r>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p>
    <w:p w14:paraId="1C9815C5" w14:textId="77777777" w:rsidR="000765AC" w:rsidRDefault="000765AC" w:rsidP="000765AC">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 xml:space="preserve">as defined in </w:t>
      </w:r>
      <w:r>
        <w:rPr>
          <w:rFonts w:hint="eastAsia"/>
          <w:lang w:eastAsia="zh-CN"/>
        </w:rPr>
        <w:t xml:space="preserve">TS 38.133 </w:t>
      </w:r>
      <w:r w:rsidRPr="00F64187">
        <w:t>clause 9.1.5.2.</w:t>
      </w:r>
    </w:p>
    <w:p w14:paraId="1187E97B" w14:textId="77777777" w:rsidR="000765AC" w:rsidRDefault="000765AC" w:rsidP="000765AC">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p>
    <w:p w14:paraId="2614CF07" w14:textId="77777777" w:rsidR="000765AC" w:rsidRDefault="000765AC" w:rsidP="000765AC">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hint="eastAsia"/>
          <w:snapToGrid w:val="0"/>
          <w:lang w:eastAsia="zh-CN"/>
        </w:rPr>
        <w:t>49</w:t>
      </w:r>
      <w:r w:rsidRPr="00C66141">
        <w:rPr>
          <w:snapToGrid w:val="0"/>
        </w:rPr>
        <w:t xml:space="preserve">] in </w:t>
      </w:r>
      <w:r w:rsidRPr="008A7648">
        <w:rPr>
          <w:i/>
          <w:snapToGrid w:val="0"/>
        </w:rPr>
        <w:t>NR-DL-TDOA-RequestLocationInformation</w:t>
      </w:r>
      <w:r>
        <w:rPr>
          <w:rFonts w:eastAsia="MS Mincho"/>
        </w:rPr>
        <w:t>;</w:t>
      </w:r>
    </w:p>
    <w:p w14:paraId="075713FE" w14:textId="77777777" w:rsidR="000765AC" w:rsidRDefault="000765AC" w:rsidP="000765AC">
      <w:pPr>
        <w:pStyle w:val="B10"/>
        <w:rPr>
          <w:lang w:eastAsia="zh-CN"/>
        </w:rPr>
      </w:pPr>
      <w:r w:rsidRPr="00C66141">
        <w:rPr>
          <w:lang w:eastAsia="zh-CN"/>
        </w:rPr>
        <w:tab/>
      </w:r>
      <w:proofErr w:type="gramStart"/>
      <w:r>
        <w:rPr>
          <w:lang w:eastAsia="zh-CN"/>
        </w:rPr>
        <w:t>otherwise</w:t>
      </w:r>
      <w:proofErr w:type="gramEnd"/>
      <w:r>
        <w:rPr>
          <w:lang w:eastAsia="zh-CN"/>
        </w:rPr>
        <w:t>,</w:t>
      </w:r>
    </w:p>
    <w:p w14:paraId="32A69F96" w14:textId="77777777" w:rsidR="000765AC" w:rsidRPr="00C66141" w:rsidRDefault="000765AC" w:rsidP="000765AC">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3D450CB1" w14:textId="77777777" w:rsidR="000765AC" w:rsidRPr="00C66141" w:rsidRDefault="000765AC" w:rsidP="000765AC">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1D04BBEB" w14:textId="77777777" w:rsidR="000765AC" w:rsidRPr="00C66141" w:rsidRDefault="000765AC" w:rsidP="000765AC">
      <w:pPr>
        <w:pStyle w:val="B10"/>
        <w:rPr>
          <w:rFonts w:eastAsia="MS Mincho"/>
        </w:rPr>
      </w:pPr>
      <w:r w:rsidRPr="00C66141">
        <w:rPr>
          <w:bCs/>
          <w:lang w:eastAsia="zh-CN"/>
        </w:rPr>
        <w:tab/>
      </w:r>
      <w:proofErr w:type="gramStart"/>
      <w:r w:rsidRPr="00C66141">
        <w:rPr>
          <w:rFonts w:eastAsia="MS Mincho"/>
        </w:rPr>
        <w:t>where</w:t>
      </w:r>
      <w:proofErr w:type="gramEnd"/>
    </w:p>
    <w:p w14:paraId="59A9E323" w14:textId="77777777" w:rsidR="000765AC" w:rsidRPr="00C66141" w:rsidRDefault="000765AC" w:rsidP="000765AC">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w:t>
      </w:r>
      <w:r>
        <w:rPr>
          <w:rFonts w:hint="eastAsia"/>
          <w:snapToGrid w:val="0"/>
          <w:lang w:eastAsia="zh-CN"/>
        </w:rPr>
        <w:t>49</w:t>
      </w:r>
      <w:r w:rsidRPr="00C66141">
        <w:rPr>
          <w:snapToGrid w:val="0"/>
        </w:rPr>
        <w:t xml:space="preserve">] in </w:t>
      </w:r>
      <w:r w:rsidRPr="00C66141">
        <w:rPr>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657B9B77" w14:textId="77777777" w:rsidR="000765AC" w:rsidRPr="00C66141" w:rsidRDefault="000765AC" w:rsidP="000765AC">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520817B2" w14:textId="77777777" w:rsidR="000765AC" w:rsidRDefault="000765AC" w:rsidP="000765AC">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1B81DDFC" w14:textId="0B6E3639" w:rsidR="000765AC" w:rsidRPr="00344BF5" w:rsidRDefault="000765AC" w:rsidP="000765AC">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MGRP_max), where MGRP</w:t>
      </w:r>
      <w:ins w:id="59" w:author="CATT" w:date="2025-03-18T09:22:00Z">
        <w:r w:rsidR="003F47D0">
          <w:rPr>
            <w:rFonts w:hint="eastAsia"/>
            <w:lang w:eastAsia="zh-CN"/>
          </w:rPr>
          <w:t>_</w:t>
        </w:r>
      </w:ins>
      <w:del w:id="60" w:author="CATT" w:date="2025-03-18T09:22:00Z">
        <w:r w:rsidRPr="00344BF5" w:rsidDel="003F47D0">
          <w:rPr>
            <w:lang w:eastAsia="zh-CN"/>
          </w:rPr>
          <w:delText xml:space="preserve"> </w:delText>
        </w:r>
      </w:del>
      <w:r w:rsidRPr="00344BF5">
        <w:rPr>
          <w:lang w:eastAsia="zh-CN"/>
        </w:rPr>
        <w:t xml:space="preserve">max is the maximum MGRP across all configured per-UE MG and per-FR MG within the same FR as the </w:t>
      </w:r>
      <w:r>
        <w:rPr>
          <w:rFonts w:hint="eastAsia"/>
          <w:lang w:val="en-US" w:eastAsia="zh-CN"/>
        </w:rPr>
        <w:t>positioning</w:t>
      </w:r>
      <w:r w:rsidRPr="00344BF5">
        <w:rPr>
          <w:lang w:eastAsia="zh-CN"/>
        </w:rPr>
        <w:t xml:space="preserve">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602DC99D" w14:textId="77777777" w:rsidR="000765AC" w:rsidRPr="004B4713" w:rsidRDefault="000765AC" w:rsidP="000765AC">
      <w:pPr>
        <w:pStyle w:val="B30"/>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579C674C" w14:textId="77777777" w:rsidR="000765AC" w:rsidRDefault="000765AC" w:rsidP="000765AC">
      <w:pPr>
        <w:pStyle w:val="B30"/>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2633B197" w14:textId="77777777" w:rsidR="000765AC" w:rsidRDefault="000765AC" w:rsidP="000765AC">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2830C5AC" w14:textId="77777777" w:rsidR="000765AC" w:rsidRDefault="000765AC" w:rsidP="000765AC">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in positioning frequency layer</w:t>
      </w:r>
      <w:r w:rsidRPr="006D6473">
        <w:rPr>
          <w:i/>
          <w:iCs/>
        </w:rPr>
        <w:t xml:space="preserve"> i</w:t>
      </w:r>
      <w:r w:rsidRPr="006D6473">
        <w:t xml:space="preserve"> configured in a slot. </w:t>
      </w:r>
    </w:p>
    <w:p w14:paraId="721C2CD3" w14:textId="77777777" w:rsidR="000765AC" w:rsidRPr="00B66D26" w:rsidRDefault="000765AC" w:rsidP="000765AC">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w:t>
      </w:r>
      <w:r>
        <w:rPr>
          <w:rFonts w:hint="eastAsia"/>
          <w:iCs/>
          <w:lang w:eastAsia="zh-CN"/>
        </w:rPr>
        <w:t>5</w:t>
      </w:r>
      <w:r w:rsidRPr="00EF5AF1">
        <w:rPr>
          <w:iCs/>
          <w:lang w:eastAsia="zh-CN"/>
        </w:rPr>
        <w:t>6]</w:t>
      </w:r>
      <w:r>
        <w:rPr>
          <w:rFonts w:hint="eastAsia"/>
          <w:iCs/>
          <w:lang w:eastAsia="zh-CN"/>
        </w:rPr>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3DF09696" w14:textId="77777777" w:rsidR="000765AC" w:rsidRPr="00F27EB7" w:rsidRDefault="000765AC" w:rsidP="000765AC">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RSTD </w:t>
      </w:r>
      <w:r>
        <w:t xml:space="preserve">measurement </w:t>
      </w:r>
      <w:r w:rsidRPr="00F27EB7">
        <w:t>samples, where</w:t>
      </w:r>
    </w:p>
    <w:p w14:paraId="51CDBC9A" w14:textId="77777777" w:rsidR="000765AC" w:rsidRPr="00F27EB7" w:rsidRDefault="000765AC" w:rsidP="000765AC">
      <w:pPr>
        <w:ind w:left="851" w:hanging="284"/>
      </w:pPr>
      <w:r w:rsidRPr="00F27EB7">
        <w:rPr>
          <w:rFonts w:eastAsia="MS Mincho" w:cs="v4.2.0"/>
        </w:rPr>
        <w:lastRenderedPageBreak/>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Pr>
          <w:i/>
          <w:iCs/>
        </w:rPr>
        <w:t>supportedDL-PRS-ProcessingSamples</w:t>
      </w:r>
      <w:r>
        <w:rPr>
          <w:rFonts w:hint="eastAsia"/>
          <w:i/>
          <w:iCs/>
          <w:lang w:val="en-US" w:eastAsia="zh-CN"/>
        </w:rPr>
        <w:t>-RRC-CONNECTED</w:t>
      </w:r>
      <w:r w:rsidRPr="00F27EB7">
        <w:t xml:space="preserve"> [</w:t>
      </w:r>
      <w:r>
        <w:rPr>
          <w:rFonts w:hint="eastAsia"/>
          <w:lang w:eastAsia="zh-CN"/>
        </w:rPr>
        <w:t>49</w:t>
      </w:r>
      <w:r w:rsidRPr="00F27EB7">
        <w:t>], and the LMF requests the UE to perform positioning measurements with reduced number of samples, and</w:t>
      </w:r>
      <w:r w:rsidRPr="00F27EB7">
        <w:rPr>
          <w:lang w:eastAsia="zh-CN"/>
        </w:rPr>
        <w:t xml:space="preserve"> </w:t>
      </w:r>
      <w:r w:rsidRPr="00F27EB7">
        <w:t>meets the following conditions:</w:t>
      </w:r>
    </w:p>
    <w:p w14:paraId="5CC93E0E" w14:textId="77777777" w:rsidR="000765AC" w:rsidRPr="00F27EB7" w:rsidRDefault="000765AC" w:rsidP="000765AC">
      <w:pPr>
        <w:ind w:left="1135" w:hanging="284"/>
      </w:pPr>
      <w:r w:rsidRPr="00F27EB7">
        <w:t>-</w:t>
      </w:r>
      <w:r w:rsidRPr="00F27EB7">
        <w:tab/>
        <w:t xml:space="preserve">PRS bandwidth is within the </w:t>
      </w:r>
      <w:r>
        <w:t>active</w:t>
      </w:r>
      <w:r w:rsidRPr="00F27EB7">
        <w:t xml:space="preserve"> BWP and </w:t>
      </w:r>
    </w:p>
    <w:p w14:paraId="2F5E7E52" w14:textId="77777777" w:rsidR="000765AC" w:rsidRPr="00F27EB7" w:rsidRDefault="000765AC" w:rsidP="000765AC">
      <w:pPr>
        <w:ind w:left="1135" w:hanging="284"/>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neighbor cell’s PRS-RSRP is within </w:t>
      </w:r>
      <w:r>
        <w:t>6</w:t>
      </w:r>
      <w:r w:rsidRPr="00F27EB7">
        <w:t xml:space="preserve"> dB.</w:t>
      </w:r>
    </w:p>
    <w:p w14:paraId="5720E475" w14:textId="77777777" w:rsidR="000765AC" w:rsidRPr="00F27EB7" w:rsidRDefault="000765AC" w:rsidP="000765AC">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r>
        <w:rPr>
          <w:i/>
          <w:iCs/>
        </w:rPr>
        <w:t>supportedDL-PRS-ProcessingSamples</w:t>
      </w:r>
      <w:r>
        <w:rPr>
          <w:rFonts w:hint="eastAsia"/>
          <w:i/>
          <w:iCs/>
          <w:lang w:val="en-US" w:eastAsia="zh-CN"/>
        </w:rPr>
        <w:t>-RRC-CONNECTED</w:t>
      </w:r>
      <w:r w:rsidRPr="00F27EB7">
        <w:t xml:space="preserve"> [</w:t>
      </w:r>
      <w:r>
        <w:rPr>
          <w:rFonts w:hint="eastAsia"/>
          <w:lang w:eastAsia="zh-CN"/>
        </w:rPr>
        <w:t>49</w:t>
      </w:r>
      <w:r w:rsidRPr="00F27EB7">
        <w:t>], and the LMF requests the UE to perform positioning measurements with reduced number of samples, and does not meet the following conditions:</w:t>
      </w:r>
    </w:p>
    <w:p w14:paraId="23E94016" w14:textId="77777777" w:rsidR="000765AC" w:rsidRPr="00F27EB7" w:rsidRDefault="000765AC" w:rsidP="000765AC">
      <w:pPr>
        <w:ind w:left="1135" w:hanging="284"/>
      </w:pPr>
      <w:r w:rsidRPr="00F27EB7">
        <w:t>-</w:t>
      </w:r>
      <w:r w:rsidRPr="00F27EB7">
        <w:tab/>
        <w:t xml:space="preserve">PRS bandwidth is within the </w:t>
      </w:r>
      <w:r>
        <w:t>active</w:t>
      </w:r>
      <w:r w:rsidRPr="00F27EB7">
        <w:t xml:space="preserve"> BWP and</w:t>
      </w:r>
    </w:p>
    <w:p w14:paraId="464C4ED4" w14:textId="77777777" w:rsidR="000765AC" w:rsidRPr="00F27EB7" w:rsidRDefault="000765AC" w:rsidP="000765AC">
      <w:pPr>
        <w:ind w:left="1135" w:hanging="284"/>
        <w:rPr>
          <w:rFonts w:eastAsia="Calibri"/>
          <w:sz w:val="18"/>
          <w:szCs w:val="18"/>
        </w:rPr>
      </w:pPr>
      <w:r w:rsidRPr="00F27EB7">
        <w:t>-</w:t>
      </w:r>
      <w:r w:rsidRPr="00F27EB7">
        <w:tab/>
        <w:t xml:space="preserve">Magnitude of difference between the serving </w:t>
      </w:r>
      <w:proofErr w:type="gramStart"/>
      <w:r w:rsidRPr="00F27EB7">
        <w:t>cell</w:t>
      </w:r>
      <w:r>
        <w:rPr>
          <w:lang w:eastAsia="zh-CN"/>
        </w:rPr>
        <w:t>’</w:t>
      </w:r>
      <w:r w:rsidRPr="00F27EB7">
        <w:t>s</w:t>
      </w:r>
      <w:proofErr w:type="gramEnd"/>
      <w:r w:rsidRPr="00F27EB7">
        <w:t xml:space="preserve"> SS-RSRP and the neighbor cell’s PRS-RSRP is within </w:t>
      </w:r>
      <w:r>
        <w:t>6</w:t>
      </w:r>
      <w:r w:rsidRPr="00F27EB7">
        <w:t xml:space="preserve"> dB.</w:t>
      </w:r>
    </w:p>
    <w:p w14:paraId="7878F5C0" w14:textId="77777777" w:rsidR="000765AC" w:rsidRPr="00A82C8B" w:rsidRDefault="000765AC" w:rsidP="000765AC">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5378C5AD" w14:textId="77777777" w:rsidR="000765AC" w:rsidRPr="0007062E" w:rsidRDefault="00044221" w:rsidP="000765AC">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0765AC" w:rsidRPr="0007062E">
        <w:rPr>
          <w:rFonts w:ascii="Cambria Math" w:eastAsiaTheme="minorEastAsia" w:hAnsi="Cambria Math"/>
          <w:i/>
        </w:rPr>
        <w:t xml:space="preserve"> </w:t>
      </w:r>
      <w:proofErr w:type="gramStart"/>
      <w:r w:rsidR="000765AC" w:rsidRPr="0007062E">
        <w:rPr>
          <w:rFonts w:eastAsiaTheme="minorEastAsia"/>
        </w:rPr>
        <w:t>is</w:t>
      </w:r>
      <w:proofErr w:type="gramEnd"/>
      <w:r w:rsidR="000765AC" w:rsidRPr="0007062E">
        <w:rPr>
          <w:rFonts w:eastAsiaTheme="minorEastAsia"/>
        </w:rPr>
        <w:t xml:space="preserve"> the measurement duration for the last PRS RSTD sample in positioning frequency layer</w:t>
      </w:r>
      <w:r w:rsidR="000765AC" w:rsidRPr="0007062E">
        <w:rPr>
          <w:rFonts w:eastAsiaTheme="minorEastAsia"/>
          <w:i/>
          <w:iCs/>
        </w:rPr>
        <w:t xml:space="preserve"> i</w:t>
      </w:r>
      <w:r w:rsidR="000765AC" w:rsidRPr="0007062E">
        <w:rPr>
          <w:rFonts w:eastAsiaTheme="minorEastAsia"/>
        </w:rPr>
        <w:t xml:space="preserve">, including the </w:t>
      </w:r>
    </w:p>
    <w:p w14:paraId="5B447282" w14:textId="77777777" w:rsidR="000765AC" w:rsidRPr="0007062E" w:rsidRDefault="000765AC" w:rsidP="000765AC">
      <w:pPr>
        <w:ind w:leftChars="300" w:left="600"/>
        <w:rPr>
          <w:rFonts w:eastAsiaTheme="minorEastAsia"/>
          <w:lang w:eastAsia="zh-CN"/>
        </w:rPr>
      </w:pPr>
      <w:proofErr w:type="gramStart"/>
      <w:r w:rsidRPr="0007062E">
        <w:rPr>
          <w:rFonts w:eastAsiaTheme="minorEastAsia"/>
        </w:rPr>
        <w:t>sampling</w:t>
      </w:r>
      <w:proofErr w:type="gramEnd"/>
      <w:r w:rsidRPr="0007062E">
        <w:rPr>
          <w:rFonts w:eastAsiaTheme="minorEastAsia"/>
        </w:rPr>
        <w:t xml:space="preserve">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w:t>
      </w:r>
      <w:proofErr w:type="gramStart"/>
      <w:r w:rsidRPr="0007062E">
        <w:rPr>
          <w:rFonts w:eastAsiaTheme="minorEastAsia"/>
          <w:bCs/>
        </w:rPr>
        <w:t xml:space="preserve">+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w:proofErr w:type="gramEnd"/>
          </m:sub>
        </m:sSub>
      </m:oMath>
      <w:r w:rsidRPr="0007062E">
        <w:rPr>
          <w:rFonts w:eastAsiaTheme="minorEastAsia"/>
        </w:rPr>
        <w:t xml:space="preserve"> ,</w:t>
      </w:r>
    </w:p>
    <w:p w14:paraId="6BE9DE4F" w14:textId="77777777" w:rsidR="000765AC" w:rsidRPr="0007062E" w:rsidRDefault="000765AC" w:rsidP="000765AC">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proofErr w:type="gramStart"/>
      <w:r w:rsidRPr="0007062E">
        <w:rPr>
          <w:rFonts w:eastAsiaTheme="minorEastAsia"/>
        </w:rPr>
        <w:t>is</w:t>
      </w:r>
      <w:proofErr w:type="gramEnd"/>
      <w:r w:rsidRPr="0007062E">
        <w:rPr>
          <w:rFonts w:eastAsiaTheme="minorEastAsia"/>
        </w:rPr>
        <w:t xml:space="preserve">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06026AEC" w14:textId="77777777" w:rsidR="000765AC" w:rsidRPr="0007062E" w:rsidRDefault="00044221" w:rsidP="000765AC">
      <w:pPr>
        <w:pStyle w:val="EQ"/>
        <w:jc w:val="center"/>
        <w:rPr>
          <w:rFonts w:eastAsiaTheme="minorEastAsia"/>
          <w:lang w:eastAsia="zh-CN"/>
        </w:rPr>
      </w:pPr>
      <m:oMath>
        <m:sSub>
          <m:sSubPr>
            <m:ctrlPr>
              <w:rPr>
                <w:rFonts w:ascii="Cambria Math" w:eastAsiaTheme="minorEastAsia" w:hAnsi="Cambria Math"/>
              </w:rPr>
            </m:ctrlPr>
          </m:sSubPr>
          <m:e>
            <m:r>
              <w:rPr>
                <w:rFonts w:ascii="Cambria Math" w:eastAsiaTheme="minorEastAsia" w:hAnsi="Cambria Math"/>
              </w:rPr>
              <m:t>T</m:t>
            </m:r>
          </m:e>
          <m:sub>
            <m:r>
              <m:rPr>
                <m:nor/>
              </m:rPr>
              <w:rPr>
                <w:rFonts w:eastAsiaTheme="minorEastAsia"/>
              </w:rPr>
              <m:t>effect,i</m:t>
            </m:r>
          </m:sub>
        </m:sSub>
      </m:oMath>
      <w:r w:rsidR="000765AC" w:rsidRPr="0007062E">
        <w:rPr>
          <w:rFonts w:eastAsiaTheme="minorEastAsia"/>
        </w:rPr>
        <w:t xml:space="preserve"> = </w:t>
      </w:r>
      <m:oMath>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m:rPr>
                        <m:nor/>
                      </m:rPr>
                      <w:rPr>
                        <w:rFonts w:eastAsiaTheme="minorEastAsia"/>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oMath>
    </w:p>
    <w:p w14:paraId="25CC9AB4" w14:textId="77777777" w:rsidR="000765AC" w:rsidRPr="0007062E" w:rsidRDefault="000765AC" w:rsidP="000765AC">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3557C35B" w14:textId="77777777" w:rsidR="000765AC" w:rsidRPr="006D6473" w:rsidRDefault="000765AC" w:rsidP="000765AC">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r w:rsidRPr="006D6473">
        <w:rPr>
          <w:i/>
          <w:iCs/>
        </w:rPr>
        <w:t>durationOfPRS-ProcessingSymbolsInEveryTms</w:t>
      </w:r>
      <w:r w:rsidRPr="006D6473">
        <w:t xml:space="preserve"> </w:t>
      </w:r>
      <w:r w:rsidRPr="006D6473">
        <w:rPr>
          <w:lang w:eastAsia="zh-CN"/>
        </w:rPr>
        <w:t>in TS 37.355 [</w:t>
      </w:r>
      <w:r>
        <w:rPr>
          <w:rFonts w:hint="eastAsia"/>
          <w:lang w:eastAsia="zh-CN"/>
        </w:rPr>
        <w:t>49</w:t>
      </w:r>
      <w:r w:rsidRPr="006D6473">
        <w:rPr>
          <w:lang w:eastAsia="zh-CN"/>
        </w:rPr>
        <w:t>],</w:t>
      </w:r>
    </w:p>
    <w:p w14:paraId="02EE5D58" w14:textId="77777777" w:rsidR="000765AC" w:rsidRPr="00A5757B" w:rsidRDefault="000765AC" w:rsidP="000765AC">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710EFD78" w14:textId="77777777" w:rsidR="007862F4" w:rsidRDefault="00044221" w:rsidP="000765AC">
      <w:pPr>
        <w:pStyle w:val="B10"/>
        <w:rPr>
          <w:ins w:id="61" w:author="CATT" w:date="2025-03-18T09:29:00Z"/>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0765AC" w:rsidRPr="0007062E">
        <w:rPr>
          <w:rFonts w:eastAsiaTheme="minorEastAsia"/>
          <w:lang w:eastAsia="zh-CN"/>
        </w:rPr>
        <w:t xml:space="preserve"> </w:t>
      </w:r>
      <w:proofErr w:type="gramStart"/>
      <w:r w:rsidR="000765AC" w:rsidRPr="0007062E">
        <w:rPr>
          <w:rFonts w:eastAsiaTheme="minorEastAsia"/>
          <w:lang w:eastAsia="zh-CN"/>
        </w:rPr>
        <w:t>is</w:t>
      </w:r>
      <w:proofErr w:type="gramEnd"/>
      <w:r w:rsidR="000765AC" w:rsidRPr="0007062E">
        <w:rPr>
          <w:rFonts w:eastAsiaTheme="minorEastAsia"/>
          <w:lang w:eastAsia="zh-CN"/>
        </w:rPr>
        <w:t xml:space="preserve"> the repetition periodicity of the measurement gap applicable for measurement in</w:t>
      </w:r>
      <w:r w:rsidR="000765AC" w:rsidRPr="0007062E">
        <w:rPr>
          <w:rFonts w:eastAsiaTheme="minorEastAsia" w:hint="eastAsia"/>
          <w:lang w:eastAsia="zh-CN"/>
        </w:rPr>
        <w:t xml:space="preserve"> the PRS </w:t>
      </w:r>
      <w:r w:rsidR="000765AC" w:rsidRPr="0007062E">
        <w:rPr>
          <w:rFonts w:eastAsiaTheme="minorEastAsia"/>
          <w:lang w:eastAsia="zh-CN"/>
        </w:rPr>
        <w:t>frequency layer i.</w:t>
      </w:r>
    </w:p>
    <w:p w14:paraId="0D7F9FEF" w14:textId="671EE372" w:rsidR="000765AC" w:rsidRDefault="000765AC" w:rsidP="000765AC">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w:t>
      </w:r>
      <w:proofErr w:type="gramStart"/>
      <w:r w:rsidRPr="00084103">
        <w:t>is</w:t>
      </w:r>
      <w:proofErr w:type="gramEnd"/>
      <w:r w:rsidRPr="00084103">
        <w:t xml:space="preserve">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742758AF" w14:textId="77777777" w:rsidR="000765AC" w:rsidRDefault="000765AC" w:rsidP="000765AC">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4821FA5" w14:textId="77777777" w:rsidR="000765AC" w:rsidRPr="007A7F1C" w:rsidRDefault="00044221" w:rsidP="000765AC">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765AC">
        <w:rPr>
          <w:rFonts w:hint="eastAsia"/>
          <w:lang w:eastAsia="zh-CN"/>
        </w:rPr>
        <w:t xml:space="preserve">, is the PRS periodicity with muting per PRS resource, </w:t>
      </w:r>
    </w:p>
    <w:p w14:paraId="2F04D057" w14:textId="77777777" w:rsidR="000765AC" w:rsidRDefault="00044221" w:rsidP="000765A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765AC">
        <w:rPr>
          <w:rFonts w:hint="eastAsia"/>
          <w:lang w:eastAsia="zh-CN"/>
        </w:rPr>
        <w:t xml:space="preserve"> </w:t>
      </w:r>
      <w:proofErr w:type="gramStart"/>
      <w:r w:rsidR="000765AC">
        <w:rPr>
          <w:lang w:eastAsia="zh-CN"/>
        </w:rPr>
        <w:t>is</w:t>
      </w:r>
      <w:proofErr w:type="gramEnd"/>
      <w:r w:rsidR="000765AC">
        <w:rPr>
          <w:lang w:eastAsia="zh-CN"/>
        </w:rPr>
        <w:t xml:space="preserve"> the periodicity of PRS resource sets given by the higher-layer parameter </w:t>
      </w:r>
      <w:r w:rsidR="000765AC" w:rsidRPr="00E04570">
        <w:rPr>
          <w:i/>
          <w:lang w:eastAsia="zh-CN"/>
        </w:rPr>
        <w:t>DL-PRS-Periodicity</w:t>
      </w:r>
      <w:r w:rsidR="000765AC">
        <w:rPr>
          <w:lang w:eastAsia="zh-CN"/>
        </w:rPr>
        <w:t>.</w:t>
      </w:r>
    </w:p>
    <w:p w14:paraId="66B95373" w14:textId="77777777" w:rsidR="000765AC" w:rsidRDefault="00044221" w:rsidP="000765AC">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765AC">
        <w:t xml:space="preserve"> </w:t>
      </w:r>
      <w:proofErr w:type="gramStart"/>
      <w:r w:rsidR="000765AC">
        <w:t>is</w:t>
      </w:r>
      <w:proofErr w:type="gramEnd"/>
      <w:r w:rsidR="000765AC">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765AC">
        <w:rPr>
          <w:lang w:eastAsia="zh-CN"/>
        </w:rPr>
        <w:t xml:space="preserve">, where </w:t>
      </w:r>
    </w:p>
    <w:p w14:paraId="6EC3454E" w14:textId="77777777" w:rsidR="000765AC" w:rsidRPr="007A7F1C" w:rsidRDefault="00044221" w:rsidP="000765AC">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765AC">
        <w:rPr>
          <w:rFonts w:hint="eastAsia"/>
          <w:lang w:eastAsia="zh-CN"/>
        </w:rPr>
        <w:t xml:space="preserve"> </w:t>
      </w:r>
      <w:proofErr w:type="gramStart"/>
      <w:r w:rsidR="000765AC">
        <w:rPr>
          <w:lang w:eastAsia="zh-CN"/>
        </w:rPr>
        <w:t>is</w:t>
      </w:r>
      <w:proofErr w:type="gramEnd"/>
      <w:r w:rsidR="000765AC">
        <w:rPr>
          <w:lang w:eastAsia="zh-CN"/>
        </w:rPr>
        <w:t xml:space="preserve"> the muting repetition factor given by the higher-layer parameter </w:t>
      </w:r>
      <w:r w:rsidR="000765AC" w:rsidRPr="00877969">
        <w:rPr>
          <w:i/>
          <w:lang w:eastAsia="zh-CN"/>
        </w:rPr>
        <w:t>DL-PRS-MutingBitRepetitionFactor</w:t>
      </w:r>
      <w:r w:rsidR="000765A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765A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765AC">
        <w:rPr>
          <w:lang w:eastAsia="zh-CN"/>
        </w:rPr>
        <w:t>.</w:t>
      </w:r>
    </w:p>
    <w:p w14:paraId="5446BC11" w14:textId="77777777" w:rsidR="000765AC" w:rsidRPr="007A7F1C" w:rsidRDefault="000765AC" w:rsidP="000765AC">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w:t>
      </w:r>
      <w:proofErr w:type="gramStart"/>
      <w:r w:rsidRPr="00EE5DCF">
        <w:rPr>
          <w:vertAlign w:val="subscript"/>
          <w:lang w:eastAsia="zh-CN"/>
        </w:rPr>
        <w:t>,i</w:t>
      </w:r>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8A9C63F" w14:textId="77777777" w:rsidR="000765AC" w:rsidRPr="006D6473" w:rsidRDefault="000765AC" w:rsidP="000765AC">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w:t>
      </w:r>
      <w:r>
        <w:rPr>
          <w:rFonts w:hint="eastAsia"/>
          <w:lang w:eastAsia="zh-CN"/>
        </w:rPr>
        <w:t>49</w:t>
      </w:r>
      <w:r w:rsidRPr="006D6473">
        <w:rPr>
          <w:lang w:eastAsia="zh-CN"/>
        </w:rPr>
        <w:t xml:space="preserve">]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in TS 37.355 [</w:t>
      </w:r>
      <w:r>
        <w:rPr>
          <w:rFonts w:hint="eastAsia"/>
          <w:lang w:eastAsia="zh-CN"/>
        </w:rPr>
        <w:t>49</w:t>
      </w:r>
      <w:r w:rsidRPr="006D6473">
        <w:rPr>
          <w:lang w:eastAsia="zh-CN"/>
        </w:rPr>
        <w:t xml:space="preserve">]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w:t>
      </w:r>
      <w:r>
        <w:rPr>
          <w:rFonts w:hint="eastAsia"/>
          <w:lang w:eastAsia="zh-CN"/>
        </w:rPr>
        <w:t>49</w:t>
      </w:r>
      <w:r w:rsidRPr="006D6473">
        <w:rPr>
          <w:lang w:eastAsia="zh-CN"/>
        </w:rPr>
        <w:t>]</w:t>
      </w:r>
      <w:r w:rsidRPr="006D6473">
        <w:t>.</w:t>
      </w:r>
    </w:p>
    <w:p w14:paraId="64273235" w14:textId="7E2241A9" w:rsidR="000765AC" w:rsidRPr="007C70FA" w:rsidRDefault="000765AC" w:rsidP="000765AC">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w:t>
      </w:r>
      <w:r>
        <w:rPr>
          <w:rFonts w:hint="eastAsia"/>
          <w:lang w:eastAsia="zh-CN"/>
        </w:rPr>
        <w:t>49</w:t>
      </w:r>
      <w:r w:rsidRPr="006D6473">
        <w:t>].</w:t>
      </w:r>
    </w:p>
    <w:p w14:paraId="4EBDF47E" w14:textId="77777777" w:rsidR="000765AC" w:rsidRDefault="000765AC" w:rsidP="000765AC">
      <w:pPr>
        <w:pStyle w:val="40"/>
        <w:rPr>
          <w:lang w:eastAsia="zh-CN"/>
        </w:rPr>
      </w:pPr>
      <w:r w:rsidRPr="00374636">
        <w:rPr>
          <w:lang w:eastAsia="zh-CN"/>
        </w:rPr>
        <w:lastRenderedPageBreak/>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2</w:t>
      </w:r>
      <w:r w:rsidRPr="00374636">
        <w:tab/>
      </w:r>
      <w:r>
        <w:rPr>
          <w:lang w:eastAsia="zh-CN"/>
        </w:rPr>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68596C6C" w14:textId="77777777" w:rsidR="000765AC" w:rsidRDefault="000765AC" w:rsidP="000765AC">
      <w:pPr>
        <w:rPr>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9.9.2.7</w:t>
      </w:r>
      <w:r w:rsidRPr="00374636">
        <w:t>.</w:t>
      </w:r>
    </w:p>
    <w:p w14:paraId="49A16598" w14:textId="77777777" w:rsidR="000765AC" w:rsidRPr="007C0413" w:rsidRDefault="000765AC" w:rsidP="000765AC">
      <w:pPr>
        <w:pStyle w:val="40"/>
        <w:rPr>
          <w:lang w:eastAsia="zh-CN"/>
        </w:rPr>
      </w:pPr>
      <w:r w:rsidRPr="00374636">
        <w:rPr>
          <w:lang w:eastAsia="zh-CN"/>
        </w:rPr>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3</w:t>
      </w:r>
      <w:r w:rsidRPr="00374636">
        <w:tab/>
      </w:r>
      <w:r>
        <w:rPr>
          <w:lang w:eastAsia="zh-CN"/>
        </w:rPr>
        <w:t xml:space="preserve">Measurement Period Requirements </w:t>
      </w:r>
      <w:r w:rsidRPr="009E4A45">
        <w:rPr>
          <w:lang w:eastAsia="zh-CN"/>
        </w:rPr>
        <w:t>in RRC_INACTIVE state</w:t>
      </w:r>
      <w:r>
        <w:rPr>
          <w:rFonts w:hint="eastAsia"/>
          <w:lang w:eastAsia="zh-CN"/>
        </w:rPr>
        <w:t xml:space="preserve"> </w:t>
      </w:r>
    </w:p>
    <w:p w14:paraId="4FC34372" w14:textId="77777777" w:rsidR="000765AC" w:rsidRPr="00374636" w:rsidRDefault="000765AC" w:rsidP="000765AC">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5.6.2.5</w:t>
      </w:r>
    </w:p>
    <w:p w14:paraId="10FF5458" w14:textId="77777777" w:rsidR="000765AC" w:rsidRPr="00374636" w:rsidRDefault="000765AC" w:rsidP="000765AC">
      <w:pPr>
        <w:pStyle w:val="30"/>
        <w:rPr>
          <w:lang w:eastAsia="zh-CN"/>
        </w:rPr>
      </w:pPr>
      <w:bookmarkStart w:id="62" w:name="_Toc83678014"/>
      <w:bookmarkStart w:id="63" w:name="_Toc90628735"/>
      <w:r w:rsidRPr="00374636">
        <w:t>4.</w:t>
      </w:r>
      <w:r w:rsidRPr="00374636">
        <w:rPr>
          <w:lang w:eastAsia="zh-CN"/>
        </w:rPr>
        <w:t>15</w:t>
      </w:r>
      <w:r w:rsidRPr="00374636">
        <w:t>.</w:t>
      </w:r>
      <w:r w:rsidRPr="00374636">
        <w:rPr>
          <w:lang w:eastAsia="zh-CN"/>
        </w:rPr>
        <w:t>5</w:t>
      </w:r>
      <w:r w:rsidRPr="00374636">
        <w:tab/>
        <w:t>Measurement Accuracy Requirements</w:t>
      </w:r>
      <w:bookmarkEnd w:id="62"/>
      <w:bookmarkEnd w:id="63"/>
    </w:p>
    <w:p w14:paraId="2E5364F9" w14:textId="77777777" w:rsidR="000765AC" w:rsidRPr="00374636" w:rsidRDefault="000765AC" w:rsidP="000765AC">
      <w:pPr>
        <w:rPr>
          <w:rFonts w:eastAsiaTheme="minorEastAsia"/>
        </w:rPr>
      </w:pPr>
      <w:r w:rsidRPr="00374636">
        <w:rPr>
          <w:rFonts w:eastAsiaTheme="minorEastAsia"/>
        </w:rPr>
        <w:t>The accuracy requirements for RSTD measurement shall be within ±(X+Y+Z) T</w:t>
      </w:r>
      <w:r w:rsidRPr="00374636">
        <w:rPr>
          <w:rFonts w:eastAsiaTheme="minorEastAsia"/>
          <w:vertAlign w:val="subscript"/>
        </w:rPr>
        <w:t>c</w:t>
      </w:r>
      <w:r w:rsidRPr="00374636">
        <w:rPr>
          <w:rFonts w:eastAsiaTheme="minorEastAsia"/>
        </w:rPr>
        <w:t>.</w:t>
      </w:r>
    </w:p>
    <w:p w14:paraId="5055765A" w14:textId="77777777" w:rsidR="000765AC" w:rsidRDefault="000765AC" w:rsidP="000765AC">
      <w:r>
        <w:t xml:space="preserve">X is defined in Table </w:t>
      </w:r>
      <w:r>
        <w:rPr>
          <w:rFonts w:hint="eastAsia"/>
          <w:lang w:eastAsia="zh-CN"/>
        </w:rPr>
        <w:t>4.15.5</w:t>
      </w:r>
      <w:r>
        <w:t xml:space="preserve">-1 for AWGN channel and Table </w:t>
      </w:r>
      <w:r>
        <w:rPr>
          <w:rFonts w:hint="eastAsia"/>
          <w:lang w:eastAsia="zh-CN"/>
        </w:rPr>
        <w:t>4.15.5</w:t>
      </w:r>
      <w:r>
        <w:t>-3 for fading channel for FR1, provided that the following conditions are met.</w:t>
      </w:r>
    </w:p>
    <w:p w14:paraId="79AA48FD" w14:textId="77777777" w:rsidR="000765AC" w:rsidRDefault="000765AC" w:rsidP="000765AC">
      <w:pPr>
        <w:pStyle w:val="B10"/>
        <w:rPr>
          <w:rFonts w:cs="v4.2.0"/>
        </w:rPr>
      </w:pPr>
      <w:r>
        <w:t>-</w:t>
      </w:r>
      <w:r>
        <w:tab/>
        <w:t>Conditions defined in clause 7.3 of TS 38.101-1 [</w:t>
      </w:r>
      <w:r>
        <w:rPr>
          <w:rFonts w:hint="eastAsia"/>
          <w:lang w:eastAsia="zh-CN"/>
        </w:rPr>
        <w:t>54</w:t>
      </w:r>
      <w:r>
        <w:t>] for reference sensitivity are fulfilled.</w:t>
      </w:r>
    </w:p>
    <w:p w14:paraId="14BEFA23" w14:textId="77777777" w:rsidR="000765AC" w:rsidRDefault="000765AC" w:rsidP="000765AC">
      <w:pPr>
        <w:pStyle w:val="B10"/>
      </w:pPr>
      <w:r>
        <w:t>-</w:t>
      </w:r>
      <w:r>
        <w:tab/>
        <w:t>Conditions for RSTD measurements are fulfilled according to TS</w:t>
      </w:r>
      <w:r>
        <w:rPr>
          <w:rFonts w:hint="eastAsia"/>
          <w:lang w:eastAsia="zh-CN"/>
        </w:rPr>
        <w:t xml:space="preserve"> 38.133 </w:t>
      </w:r>
      <w:r>
        <w:t xml:space="preserve">Annex B.2.14 for a corresponding Band </w:t>
      </w:r>
      <w:r>
        <w:rPr>
          <w:rFonts w:cs="v4.2.0"/>
          <w:lang w:eastAsia="ko-KR"/>
        </w:rPr>
        <w:t>for each relevant PRS resource configured for measurement</w:t>
      </w:r>
      <w:r>
        <w:t>.</w:t>
      </w:r>
    </w:p>
    <w:p w14:paraId="7D8EDDAA" w14:textId="77777777" w:rsidR="000765AC" w:rsidRDefault="000765AC" w:rsidP="000765AC">
      <w:pPr>
        <w:pStyle w:val="B10"/>
      </w:pPr>
      <w:r w:rsidRPr="007D085D">
        <w:t>-</w:t>
      </w:r>
      <w:r>
        <w:tab/>
      </w:r>
      <w:r w:rsidRPr="007D085D">
        <w:t>UE does not perform positioning measurement with reduced number of samples.</w:t>
      </w:r>
    </w:p>
    <w:p w14:paraId="6CDAB180" w14:textId="77777777" w:rsidR="000765AC" w:rsidRDefault="000765AC" w:rsidP="000765AC">
      <w:r>
        <w:t xml:space="preserve">X is defined in Table </w:t>
      </w:r>
      <w:r>
        <w:rPr>
          <w:rFonts w:hint="eastAsia"/>
          <w:lang w:eastAsia="zh-CN"/>
        </w:rPr>
        <w:t>4.15.5</w:t>
      </w:r>
      <w:r>
        <w:t xml:space="preserve">-2 for AWGN channel and Table </w:t>
      </w:r>
      <w:r>
        <w:rPr>
          <w:rFonts w:hint="eastAsia"/>
          <w:lang w:eastAsia="zh-CN"/>
        </w:rPr>
        <w:t>4.15.5</w:t>
      </w:r>
      <w:r>
        <w:t>-4 for fading channel for FR2, provided that the following conditions are met.</w:t>
      </w:r>
    </w:p>
    <w:p w14:paraId="1CD8672D" w14:textId="77777777" w:rsidR="000765AC" w:rsidRDefault="000765AC" w:rsidP="000765AC">
      <w:pPr>
        <w:ind w:left="568" w:hanging="284"/>
        <w:rPr>
          <w:rFonts w:cs="v4.2.0"/>
        </w:rPr>
      </w:pPr>
      <w:r>
        <w:t>-</w:t>
      </w:r>
      <w:r>
        <w:tab/>
        <w:t>Conditions defined in clause 7.3 of TS 38.101-2 [</w:t>
      </w:r>
      <w:r>
        <w:rPr>
          <w:rFonts w:hint="eastAsia"/>
          <w:lang w:eastAsia="zh-CN"/>
        </w:rPr>
        <w:t>55</w:t>
      </w:r>
      <w:r>
        <w:t>] for reference sensitivity are fulfilled.</w:t>
      </w:r>
    </w:p>
    <w:p w14:paraId="34FADD93" w14:textId="77777777" w:rsidR="000765AC" w:rsidRDefault="000765AC" w:rsidP="000765AC">
      <w:pPr>
        <w:ind w:left="568" w:hanging="284"/>
      </w:pPr>
      <w:r>
        <w:t>-</w:t>
      </w:r>
      <w:r>
        <w:tab/>
        <w:t xml:space="preserve">Conditions for RSTD measurements are fulfilled according to </w:t>
      </w:r>
      <w:r>
        <w:rPr>
          <w:rFonts w:hint="eastAsia"/>
          <w:lang w:eastAsia="zh-CN"/>
        </w:rPr>
        <w:t xml:space="preserve">TS 38.133 </w:t>
      </w:r>
      <w:r>
        <w:t xml:space="preserve">Annex B.2.14 for a corresponding Band </w:t>
      </w:r>
      <w:r>
        <w:rPr>
          <w:rFonts w:cs="v4.2.0"/>
          <w:lang w:eastAsia="ko-KR"/>
        </w:rPr>
        <w:t>for each relevant PRS resource configured for measurement</w:t>
      </w:r>
      <w:r>
        <w:t>.</w:t>
      </w:r>
    </w:p>
    <w:p w14:paraId="17131B09" w14:textId="77777777" w:rsidR="000765AC" w:rsidRPr="007D085D" w:rsidRDefault="000765AC" w:rsidP="000765AC">
      <w:pPr>
        <w:ind w:left="568" w:hanging="284"/>
      </w:pPr>
      <w:r w:rsidRPr="007D085D">
        <w:t xml:space="preserve">- </w:t>
      </w:r>
      <w:r w:rsidRPr="007D085D">
        <w:tab/>
        <w:t>UE does not perform positioning measurement with reduced number of samples.</w:t>
      </w:r>
    </w:p>
    <w:p w14:paraId="5300D873" w14:textId="77777777" w:rsidR="000765AC" w:rsidRPr="007D085D" w:rsidRDefault="000765AC" w:rsidP="000765AC">
      <w:r w:rsidRPr="007D085D">
        <w:t xml:space="preserve">X is defined in Table </w:t>
      </w:r>
      <w:r>
        <w:rPr>
          <w:rFonts w:hint="eastAsia"/>
          <w:lang w:eastAsia="zh-CN"/>
        </w:rPr>
        <w:t>4.15.5</w:t>
      </w:r>
      <w:r w:rsidRPr="007D085D">
        <w:t>-</w:t>
      </w:r>
      <w:r>
        <w:rPr>
          <w:rFonts w:hint="eastAsia"/>
          <w:lang w:eastAsia="zh-CN"/>
        </w:rPr>
        <w:t>7</w:t>
      </w:r>
      <w:r w:rsidRPr="007D085D">
        <w:t xml:space="preserve"> for AWGN channel in FR1 provided that the following conditions are met.</w:t>
      </w:r>
    </w:p>
    <w:p w14:paraId="627C85BF" w14:textId="77777777" w:rsidR="000765AC" w:rsidRPr="007D085D" w:rsidRDefault="000765AC" w:rsidP="000765AC">
      <w:pPr>
        <w:pStyle w:val="B10"/>
        <w:rPr>
          <w:rFonts w:cs="v4.2.0"/>
        </w:rPr>
      </w:pPr>
      <w:r w:rsidRPr="007D085D">
        <w:t>-</w:t>
      </w:r>
      <w:r w:rsidRPr="007D085D">
        <w:tab/>
        <w:t>Conditions defined in clause 7.3 of TS 38.101-1 [</w:t>
      </w:r>
      <w:r>
        <w:rPr>
          <w:rFonts w:hint="eastAsia"/>
          <w:lang w:eastAsia="zh-CN"/>
        </w:rPr>
        <w:t>54</w:t>
      </w:r>
      <w:r w:rsidRPr="007D085D">
        <w:t>] for reference sensitivity are fulfilled.</w:t>
      </w:r>
    </w:p>
    <w:p w14:paraId="5E23E5A6" w14:textId="77777777" w:rsidR="000765AC" w:rsidRPr="007D085D" w:rsidRDefault="000765AC" w:rsidP="000765AC">
      <w:pPr>
        <w:pStyle w:val="B10"/>
      </w:pPr>
      <w:r w:rsidRPr="007D085D">
        <w:t>-</w:t>
      </w:r>
      <w:r w:rsidRPr="007D085D">
        <w:tab/>
        <w:t xml:space="preserve">Conditions for RSTD measurements are fulfilled according to </w:t>
      </w:r>
      <w:r>
        <w:rPr>
          <w:rFonts w:hint="eastAsia"/>
          <w:lang w:eastAsia="zh-CN"/>
        </w:rPr>
        <w:t xml:space="preserve">TS 38.133 </w:t>
      </w:r>
      <w:r w:rsidRPr="007D085D">
        <w:t xml:space="preserve">Annex B.2.14 for a corresponding Band </w:t>
      </w:r>
      <w:r w:rsidRPr="007D085D">
        <w:rPr>
          <w:rFonts w:cs="v4.2.0"/>
          <w:lang w:eastAsia="ko-KR"/>
        </w:rPr>
        <w:t>for each relevant PRS resource configured for measurement</w:t>
      </w:r>
      <w:r w:rsidRPr="007D085D">
        <w:t>.</w:t>
      </w:r>
    </w:p>
    <w:p w14:paraId="222DF569" w14:textId="77777777" w:rsidR="000765AC" w:rsidRPr="007D085D" w:rsidRDefault="000765AC" w:rsidP="000765AC">
      <w:pPr>
        <w:pStyle w:val="B10"/>
      </w:pPr>
      <w:r w:rsidRPr="007D085D">
        <w:t>-</w:t>
      </w:r>
      <w:r w:rsidRPr="007D085D">
        <w:tab/>
        <w:t>UE supports positioning measurement with reduced number of sample and is indicated by LMF to perform positioning measurement with reduced number of samples.</w:t>
      </w:r>
    </w:p>
    <w:p w14:paraId="582C8A65" w14:textId="77777777" w:rsidR="000765AC" w:rsidRPr="007D085D" w:rsidRDefault="000765AC" w:rsidP="000765AC">
      <w:r w:rsidRPr="007D085D">
        <w:t xml:space="preserve">X is defined in Table </w:t>
      </w:r>
      <w:r>
        <w:rPr>
          <w:rFonts w:hint="eastAsia"/>
          <w:lang w:eastAsia="zh-CN"/>
        </w:rPr>
        <w:t>4.15.5</w:t>
      </w:r>
      <w:r w:rsidRPr="007D085D">
        <w:t>-</w:t>
      </w:r>
      <w:r>
        <w:rPr>
          <w:rFonts w:hint="eastAsia"/>
          <w:lang w:eastAsia="zh-CN"/>
        </w:rPr>
        <w:t>8</w:t>
      </w:r>
      <w:r w:rsidRPr="007D085D">
        <w:t xml:space="preserve"> for AWGN channel in FR2 provided that the following conditions are met.</w:t>
      </w:r>
    </w:p>
    <w:p w14:paraId="3FC628F2" w14:textId="77777777" w:rsidR="000765AC" w:rsidRPr="007D085D" w:rsidRDefault="000765AC" w:rsidP="000765AC">
      <w:pPr>
        <w:pStyle w:val="B10"/>
        <w:rPr>
          <w:rFonts w:cs="v4.2.0"/>
        </w:rPr>
      </w:pPr>
      <w:r w:rsidRPr="007D085D">
        <w:t>-</w:t>
      </w:r>
      <w:r w:rsidRPr="007D085D">
        <w:tab/>
        <w:t>Conditions defined in clause 7.3 of TS 38.101-1 [</w:t>
      </w:r>
      <w:r>
        <w:rPr>
          <w:rFonts w:hint="eastAsia"/>
          <w:lang w:eastAsia="zh-CN"/>
        </w:rPr>
        <w:t>54</w:t>
      </w:r>
      <w:r w:rsidRPr="007D085D">
        <w:t>] for reference sensitivity are fulfilled.</w:t>
      </w:r>
    </w:p>
    <w:p w14:paraId="301DA71A" w14:textId="77777777" w:rsidR="000765AC" w:rsidRPr="007D085D" w:rsidRDefault="000765AC" w:rsidP="000765AC">
      <w:pPr>
        <w:pStyle w:val="B10"/>
      </w:pPr>
      <w:r w:rsidRPr="007D085D">
        <w:t>-</w:t>
      </w:r>
      <w:r w:rsidRPr="007D085D">
        <w:tab/>
        <w:t xml:space="preserve">Conditions for RSTD measurements are fulfilled according to Annex B.2.14 for a corresponding Band </w:t>
      </w:r>
      <w:r w:rsidRPr="007D085D">
        <w:rPr>
          <w:rFonts w:cs="v4.2.0"/>
          <w:lang w:eastAsia="ko-KR"/>
        </w:rPr>
        <w:t>for each relevant PRS resource configured for measurement</w:t>
      </w:r>
      <w:r w:rsidRPr="007D085D">
        <w:t>.</w:t>
      </w:r>
    </w:p>
    <w:p w14:paraId="7CA06C74" w14:textId="77777777" w:rsidR="000765AC" w:rsidRDefault="000765AC" w:rsidP="000765AC">
      <w:pPr>
        <w:pStyle w:val="B10"/>
      </w:pPr>
      <w:r w:rsidRPr="007D085D">
        <w:t>-</w:t>
      </w:r>
      <w:r w:rsidRPr="007D085D">
        <w:tab/>
        <w:t>UE supports positioning measurement with reduced number of sample and is indicated by LMF to perform positioning measurement with reduced number of samples.</w:t>
      </w:r>
    </w:p>
    <w:p w14:paraId="316DA071" w14:textId="78506205" w:rsidR="000765AC" w:rsidRDefault="000765AC" w:rsidP="000765AC">
      <w:r>
        <w:t>Note: The requ</w:t>
      </w:r>
      <w:ins w:id="64" w:author="CATT" w:date="2025-03-18T10:42:00Z">
        <w:r w:rsidR="00E52615">
          <w:rPr>
            <w:rFonts w:hint="eastAsia"/>
            <w:lang w:eastAsia="zh-CN"/>
          </w:rPr>
          <w:t>i</w:t>
        </w:r>
      </w:ins>
      <w:r>
        <w:t>r</w:t>
      </w:r>
      <w:del w:id="65" w:author="CATT" w:date="2025-03-18T10:42:00Z">
        <w:r w:rsidDel="00E52615">
          <w:delText>i</w:delText>
        </w:r>
      </w:del>
      <w:r>
        <w:t>ements for fading channel in this clause are derived based on TDL-A (30 ns delay spread, 5Hz) and TDL-C (60 ns delay spread, 300 Hz) channel models for FR1 and FR2 respectively.</w:t>
      </w:r>
    </w:p>
    <w:p w14:paraId="55B0E418" w14:textId="77777777" w:rsidR="000765AC" w:rsidRDefault="000765AC" w:rsidP="000765AC">
      <w:pPr>
        <w:rPr>
          <w:lang w:val="en-US"/>
        </w:rPr>
      </w:pPr>
      <w:r>
        <w:rPr>
          <w:lang w:val="en-US"/>
        </w:rPr>
        <w:t>When UE measures RSTD on PRS resources belonging to different PFLs, then the RSTD accuracy is defined as the accuracy corresponding to the largest accuracy value among different PFLs.</w:t>
      </w:r>
    </w:p>
    <w:p w14:paraId="7E2B4CC6" w14:textId="77777777" w:rsidR="000765AC" w:rsidRDefault="000765AC" w:rsidP="000765AC">
      <w:pPr>
        <w:rPr>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p>
    <w:p w14:paraId="5E2D42E3" w14:textId="77777777" w:rsidR="000765AC" w:rsidRDefault="000765AC" w:rsidP="000765AC">
      <w:pPr>
        <w:pStyle w:val="B10"/>
        <w:rPr>
          <w:lang w:val="en-US"/>
        </w:rPr>
      </w:pPr>
      <w:r>
        <w:rPr>
          <w:lang w:val="en-US"/>
        </w:rPr>
        <w:t>-</w:t>
      </w:r>
      <w:r>
        <w:rPr>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096BDB28" w14:textId="77777777" w:rsidR="000765AC" w:rsidRDefault="000765AC" w:rsidP="000765AC">
      <w:pPr>
        <w:pStyle w:val="B10"/>
        <w:rPr>
          <w:lang w:val="en-US"/>
        </w:rPr>
      </w:pPr>
      <w:r>
        <w:rPr>
          <w:lang w:val="en-US"/>
        </w:rPr>
        <w:lastRenderedPageBreak/>
        <w:t>-</w:t>
      </w:r>
      <w:r>
        <w:rPr>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09C33519" w14:textId="77777777" w:rsidR="000765AC" w:rsidRDefault="000765AC" w:rsidP="000765AC">
      <w:pPr>
        <w:pStyle w:val="B10"/>
      </w:pPr>
      <w:r>
        <w:t>-</w:t>
      </w:r>
      <w:r>
        <w:tab/>
        <w:t xml:space="preserve">Z is defined in Table </w:t>
      </w:r>
      <w:r>
        <w:rPr>
          <w:rFonts w:hint="eastAsia"/>
          <w:lang w:eastAsia="zh-CN"/>
        </w:rPr>
        <w:t>4.15.5</w:t>
      </w:r>
      <w:r>
        <w:t xml:space="preserve">-5 for FR1 and Table </w:t>
      </w:r>
      <w:r>
        <w:rPr>
          <w:rFonts w:hint="eastAsia"/>
          <w:lang w:eastAsia="zh-CN"/>
        </w:rPr>
        <w:t>4.15.5</w:t>
      </w:r>
      <w:r>
        <w:t>-6 for FR2, respectively.</w:t>
      </w:r>
    </w:p>
    <w:p w14:paraId="20D8AFF7" w14:textId="77777777" w:rsidR="000765AC" w:rsidRDefault="000765AC" w:rsidP="000765AC">
      <w:pPr>
        <w:pStyle w:val="B10"/>
      </w:pPr>
      <w:r>
        <w:t>-</w:t>
      </w:r>
      <w:r>
        <w:tab/>
      </w:r>
      <w:r w:rsidRPr="007618C5">
        <w:t xml:space="preserve">Δ is zero for single PFL, and is defined in Table </w:t>
      </w:r>
      <w:r>
        <w:rPr>
          <w:rFonts w:hint="eastAsia"/>
          <w:lang w:eastAsia="zh-CN"/>
        </w:rPr>
        <w:t>4.15.5</w:t>
      </w:r>
      <w:r w:rsidRPr="007618C5">
        <w:t xml:space="preserve">-5a for FR1 and Table </w:t>
      </w:r>
      <w:r>
        <w:rPr>
          <w:rFonts w:hint="eastAsia"/>
          <w:lang w:eastAsia="zh-CN"/>
        </w:rPr>
        <w:t>4.15.5</w:t>
      </w:r>
      <w:r w:rsidRPr="007618C5">
        <w:t>-6a for FR2, respectively, for dual PFL.</w:t>
      </w:r>
    </w:p>
    <w:p w14:paraId="33E34CD4" w14:textId="77777777" w:rsidR="000765AC" w:rsidRDefault="000765AC" w:rsidP="000765A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Pr="00C815D2">
        <w:rPr>
          <w:rFonts w:hint="eastAsia"/>
          <w:bCs/>
          <w:lang w:eastAsia="zh-CN"/>
        </w:rPr>
        <w:t xml:space="preserve">of </w:t>
      </w:r>
      <w:r w:rsidRPr="00C815D2">
        <w:rPr>
          <w:rFonts w:eastAsia="Malgun Gothic"/>
          <w:bCs/>
        </w:rPr>
        <w:t>Y+Z</w:t>
      </w:r>
      <w:r>
        <w:rPr>
          <w:rFonts w:eastAsia="Malgun Gothic"/>
          <w:bCs/>
        </w:rPr>
        <w:t>+</w:t>
      </w:r>
      <w:r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66" w:name="OLE_LINK41"/>
      <w:bookmarkStart w:id="67" w:name="OLE_LINK42"/>
      <w:r>
        <w:rPr>
          <w:rFonts w:eastAsia="Malgun Gothic"/>
          <w:bCs/>
        </w:rPr>
        <w:t>+</w:t>
      </w:r>
      <w:r w:rsidRPr="00C97FD2">
        <w:t>Δ</w:t>
      </w:r>
      <w:bookmarkEnd w:id="66"/>
      <w:bookmarkEnd w:id="67"/>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32074067" w14:textId="77777777" w:rsidR="000765AC" w:rsidRPr="00374636" w:rsidRDefault="000765AC" w:rsidP="000765AC">
      <w:pPr>
        <w:pStyle w:val="TH"/>
      </w:pPr>
      <w:r w:rsidRPr="00374636">
        <w:lastRenderedPageBreak/>
        <w:t xml:space="preserve">Table </w:t>
      </w:r>
      <w:r w:rsidRPr="00374636">
        <w:rPr>
          <w:lang w:eastAsia="zh-CN"/>
        </w:rPr>
        <w:t>4.15.5</w:t>
      </w:r>
      <w:r w:rsidRPr="00374636">
        <w:t>-1: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765AC" w:rsidRPr="00374636" w14:paraId="30DCA8E2" w14:textId="77777777" w:rsidTr="00320279">
        <w:trPr>
          <w:jc w:val="center"/>
        </w:trPr>
        <w:tc>
          <w:tcPr>
            <w:tcW w:w="959" w:type="dxa"/>
            <w:vMerge w:val="restart"/>
            <w:vAlign w:val="center"/>
            <w:hideMark/>
          </w:tcPr>
          <w:p w14:paraId="5B3E6BA9" w14:textId="77777777" w:rsidR="000765AC" w:rsidRPr="00374636" w:rsidRDefault="000765AC" w:rsidP="00320279">
            <w:pPr>
              <w:pStyle w:val="TAH"/>
            </w:pPr>
            <w:r w:rsidRPr="00374636">
              <w:t>Accuracy</w:t>
            </w:r>
          </w:p>
        </w:tc>
        <w:tc>
          <w:tcPr>
            <w:tcW w:w="9105" w:type="dxa"/>
            <w:gridSpan w:val="7"/>
            <w:vAlign w:val="center"/>
            <w:hideMark/>
          </w:tcPr>
          <w:p w14:paraId="04B50DBC" w14:textId="77777777" w:rsidR="000765AC" w:rsidRPr="00374636" w:rsidRDefault="000765AC" w:rsidP="00320279">
            <w:pPr>
              <w:pStyle w:val="TAH"/>
            </w:pPr>
            <w:r w:rsidRPr="00374636">
              <w:t>Conditions</w:t>
            </w:r>
          </w:p>
        </w:tc>
      </w:tr>
      <w:tr w:rsidR="000765AC" w:rsidRPr="00374636" w14:paraId="5D253791" w14:textId="77777777" w:rsidTr="00320279">
        <w:trPr>
          <w:jc w:val="center"/>
        </w:trPr>
        <w:tc>
          <w:tcPr>
            <w:tcW w:w="959" w:type="dxa"/>
            <w:vMerge/>
            <w:vAlign w:val="center"/>
            <w:hideMark/>
          </w:tcPr>
          <w:p w14:paraId="1C47B9CD" w14:textId="77777777" w:rsidR="000765AC" w:rsidRPr="00374636" w:rsidRDefault="000765AC" w:rsidP="00320279">
            <w:pPr>
              <w:pStyle w:val="TAH"/>
            </w:pPr>
          </w:p>
        </w:tc>
        <w:tc>
          <w:tcPr>
            <w:tcW w:w="1163" w:type="dxa"/>
            <w:vMerge w:val="restart"/>
            <w:vAlign w:val="center"/>
            <w:hideMark/>
          </w:tcPr>
          <w:p w14:paraId="06AF9CD5" w14:textId="77777777" w:rsidR="000765AC" w:rsidRPr="00374636" w:rsidRDefault="000765AC" w:rsidP="00320279">
            <w:pPr>
              <w:pStyle w:val="TAH"/>
            </w:pPr>
            <w:r w:rsidRPr="00374636">
              <w:t>PRS Ês/Iot</w:t>
            </w:r>
          </w:p>
        </w:tc>
        <w:tc>
          <w:tcPr>
            <w:tcW w:w="992" w:type="dxa"/>
            <w:vMerge w:val="restart"/>
            <w:vAlign w:val="center"/>
            <w:hideMark/>
          </w:tcPr>
          <w:p w14:paraId="1A204311" w14:textId="77777777" w:rsidR="000765AC" w:rsidRPr="00374636" w:rsidRDefault="000765AC" w:rsidP="00320279">
            <w:pPr>
              <w:pStyle w:val="TAH"/>
            </w:pPr>
            <w:r w:rsidRPr="00374636">
              <w:t>PRS SCS</w:t>
            </w:r>
          </w:p>
        </w:tc>
        <w:tc>
          <w:tcPr>
            <w:tcW w:w="1134" w:type="dxa"/>
            <w:vMerge w:val="restart"/>
            <w:vAlign w:val="center"/>
            <w:hideMark/>
          </w:tcPr>
          <w:p w14:paraId="62B992AE" w14:textId="77777777" w:rsidR="000765AC" w:rsidRPr="00374636" w:rsidRDefault="000765AC" w:rsidP="00320279">
            <w:pPr>
              <w:pStyle w:val="TAH"/>
            </w:pPr>
            <w:r w:rsidRPr="00374636">
              <w:t>PRS bandwidth</w:t>
            </w:r>
          </w:p>
          <w:p w14:paraId="043CFD33" w14:textId="77777777" w:rsidR="000765AC" w:rsidRPr="00374636" w:rsidRDefault="000765AC" w:rsidP="00320279">
            <w:pPr>
              <w:pStyle w:val="TAH"/>
            </w:pPr>
            <w:r w:rsidRPr="00374636">
              <w:rPr>
                <w:vertAlign w:val="superscript"/>
              </w:rPr>
              <w:t>Note 1</w:t>
            </w:r>
          </w:p>
        </w:tc>
        <w:tc>
          <w:tcPr>
            <w:tcW w:w="1367" w:type="dxa"/>
            <w:vMerge w:val="restart"/>
            <w:vAlign w:val="center"/>
            <w:hideMark/>
          </w:tcPr>
          <w:p w14:paraId="32CA34CA" w14:textId="77777777" w:rsidR="000765AC" w:rsidRPr="00374636" w:rsidRDefault="000765AC" w:rsidP="00320279">
            <w:pPr>
              <w:pStyle w:val="TAH"/>
            </w:pPr>
            <w:r w:rsidRPr="00374636">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w:t>
            </w:r>
          </w:p>
          <w:p w14:paraId="12580A1E" w14:textId="77777777" w:rsidR="000765AC" w:rsidRPr="00374636" w:rsidRDefault="000765AC" w:rsidP="00320279">
            <w:pPr>
              <w:pStyle w:val="TAH"/>
            </w:pPr>
            <w:r w:rsidRPr="00374636">
              <w:rPr>
                <w:vertAlign w:val="superscript"/>
              </w:rPr>
              <w:t>Note 2</w:t>
            </w:r>
          </w:p>
        </w:tc>
        <w:tc>
          <w:tcPr>
            <w:tcW w:w="4449" w:type="dxa"/>
            <w:gridSpan w:val="3"/>
            <w:vAlign w:val="center"/>
            <w:hideMark/>
          </w:tcPr>
          <w:p w14:paraId="5688E77B" w14:textId="77777777" w:rsidR="000765AC" w:rsidRPr="00374636" w:rsidRDefault="000765AC" w:rsidP="00320279">
            <w:pPr>
              <w:pStyle w:val="TAH"/>
            </w:pPr>
            <w:r w:rsidRPr="00374636">
              <w:t>Io</w:t>
            </w:r>
            <w:r w:rsidRPr="00374636">
              <w:rPr>
                <w:vertAlign w:val="superscript"/>
              </w:rPr>
              <w:t xml:space="preserve"> Note 3</w:t>
            </w:r>
            <w:r w:rsidRPr="00374636">
              <w:t xml:space="preserve"> range</w:t>
            </w:r>
          </w:p>
        </w:tc>
      </w:tr>
      <w:tr w:rsidR="000765AC" w:rsidRPr="00374636" w14:paraId="7C93EEEE" w14:textId="77777777" w:rsidTr="00320279">
        <w:trPr>
          <w:jc w:val="center"/>
        </w:trPr>
        <w:tc>
          <w:tcPr>
            <w:tcW w:w="959" w:type="dxa"/>
            <w:vMerge/>
            <w:vAlign w:val="center"/>
            <w:hideMark/>
          </w:tcPr>
          <w:p w14:paraId="77D1A65D" w14:textId="77777777" w:rsidR="000765AC" w:rsidRPr="00374636" w:rsidRDefault="000765AC" w:rsidP="00320279">
            <w:pPr>
              <w:pStyle w:val="TAH"/>
            </w:pPr>
          </w:p>
        </w:tc>
        <w:tc>
          <w:tcPr>
            <w:tcW w:w="1163" w:type="dxa"/>
            <w:vMerge/>
            <w:vAlign w:val="center"/>
            <w:hideMark/>
          </w:tcPr>
          <w:p w14:paraId="40E8452E" w14:textId="77777777" w:rsidR="000765AC" w:rsidRPr="00374636" w:rsidRDefault="000765AC" w:rsidP="00320279">
            <w:pPr>
              <w:pStyle w:val="TAH"/>
            </w:pPr>
          </w:p>
        </w:tc>
        <w:tc>
          <w:tcPr>
            <w:tcW w:w="992" w:type="dxa"/>
            <w:vMerge/>
            <w:vAlign w:val="center"/>
            <w:hideMark/>
          </w:tcPr>
          <w:p w14:paraId="29B2D83E" w14:textId="77777777" w:rsidR="000765AC" w:rsidRPr="00374636" w:rsidRDefault="000765AC" w:rsidP="00320279">
            <w:pPr>
              <w:pStyle w:val="TAH"/>
            </w:pPr>
          </w:p>
        </w:tc>
        <w:tc>
          <w:tcPr>
            <w:tcW w:w="1134" w:type="dxa"/>
            <w:vMerge/>
            <w:vAlign w:val="center"/>
            <w:hideMark/>
          </w:tcPr>
          <w:p w14:paraId="4D1E96E4" w14:textId="77777777" w:rsidR="000765AC" w:rsidRPr="00374636" w:rsidRDefault="000765AC" w:rsidP="00320279">
            <w:pPr>
              <w:pStyle w:val="TAH"/>
            </w:pPr>
          </w:p>
        </w:tc>
        <w:tc>
          <w:tcPr>
            <w:tcW w:w="1367" w:type="dxa"/>
            <w:vMerge/>
            <w:vAlign w:val="center"/>
            <w:hideMark/>
          </w:tcPr>
          <w:p w14:paraId="298F96E6" w14:textId="77777777" w:rsidR="000765AC" w:rsidRPr="00374636" w:rsidRDefault="000765AC" w:rsidP="00320279">
            <w:pPr>
              <w:pStyle w:val="TAH"/>
            </w:pPr>
          </w:p>
        </w:tc>
        <w:tc>
          <w:tcPr>
            <w:tcW w:w="2040" w:type="dxa"/>
            <w:vAlign w:val="center"/>
            <w:hideMark/>
          </w:tcPr>
          <w:p w14:paraId="049CC8E1" w14:textId="77777777" w:rsidR="000765AC" w:rsidRPr="00374636" w:rsidRDefault="000765AC" w:rsidP="00320279">
            <w:pPr>
              <w:pStyle w:val="TAH"/>
            </w:pPr>
            <w:r w:rsidRPr="00374636">
              <w:t>NR operating band groups</w:t>
            </w:r>
            <w:r w:rsidRPr="00374636">
              <w:rPr>
                <w:vertAlign w:val="superscript"/>
              </w:rPr>
              <w:t xml:space="preserve"> Note 4</w:t>
            </w:r>
          </w:p>
        </w:tc>
        <w:tc>
          <w:tcPr>
            <w:tcW w:w="1134" w:type="dxa"/>
            <w:vAlign w:val="center"/>
            <w:hideMark/>
          </w:tcPr>
          <w:p w14:paraId="0DD3129E" w14:textId="77777777" w:rsidR="000765AC" w:rsidRPr="00374636" w:rsidRDefault="000765AC" w:rsidP="00320279">
            <w:pPr>
              <w:pStyle w:val="TAH"/>
            </w:pPr>
            <w:r w:rsidRPr="00374636">
              <w:t xml:space="preserve">Minimum Io </w:t>
            </w:r>
          </w:p>
        </w:tc>
        <w:tc>
          <w:tcPr>
            <w:tcW w:w="1275" w:type="dxa"/>
            <w:vAlign w:val="center"/>
            <w:hideMark/>
          </w:tcPr>
          <w:p w14:paraId="757DF7AF" w14:textId="77777777" w:rsidR="000765AC" w:rsidRPr="00374636" w:rsidRDefault="000765AC" w:rsidP="00320279">
            <w:pPr>
              <w:pStyle w:val="TAH"/>
            </w:pPr>
            <w:r w:rsidRPr="00374636">
              <w:t>Maximum Io</w:t>
            </w:r>
          </w:p>
        </w:tc>
      </w:tr>
      <w:tr w:rsidR="000765AC" w:rsidRPr="00374636" w14:paraId="3AF4477C" w14:textId="77777777" w:rsidTr="00320279">
        <w:trPr>
          <w:jc w:val="center"/>
        </w:trPr>
        <w:tc>
          <w:tcPr>
            <w:tcW w:w="959" w:type="dxa"/>
            <w:vAlign w:val="center"/>
            <w:hideMark/>
          </w:tcPr>
          <w:p w14:paraId="52421220" w14:textId="77777777" w:rsidR="000765AC" w:rsidRPr="00374636" w:rsidRDefault="000765AC" w:rsidP="00320279">
            <w:pPr>
              <w:pStyle w:val="TAH"/>
            </w:pPr>
            <w:r w:rsidRPr="00374636">
              <w:t>Tc</w:t>
            </w:r>
            <w:r w:rsidRPr="00374636">
              <w:rPr>
                <w:vertAlign w:val="superscript"/>
              </w:rPr>
              <w:t xml:space="preserve"> Note 5</w:t>
            </w:r>
          </w:p>
        </w:tc>
        <w:tc>
          <w:tcPr>
            <w:tcW w:w="1163" w:type="dxa"/>
            <w:vAlign w:val="center"/>
            <w:hideMark/>
          </w:tcPr>
          <w:p w14:paraId="4BBE4498" w14:textId="77777777" w:rsidR="000765AC" w:rsidRPr="00374636" w:rsidRDefault="000765AC" w:rsidP="00320279">
            <w:pPr>
              <w:pStyle w:val="TAH"/>
            </w:pPr>
            <w:r w:rsidRPr="00374636">
              <w:t>dB</w:t>
            </w:r>
          </w:p>
        </w:tc>
        <w:tc>
          <w:tcPr>
            <w:tcW w:w="992" w:type="dxa"/>
            <w:vAlign w:val="center"/>
            <w:hideMark/>
          </w:tcPr>
          <w:p w14:paraId="5D5A556E" w14:textId="77777777" w:rsidR="000765AC" w:rsidRPr="00374636" w:rsidRDefault="000765AC" w:rsidP="00320279">
            <w:pPr>
              <w:pStyle w:val="TAH"/>
            </w:pPr>
            <w:r w:rsidRPr="00374636">
              <w:t>kHz</w:t>
            </w:r>
          </w:p>
        </w:tc>
        <w:tc>
          <w:tcPr>
            <w:tcW w:w="1134" w:type="dxa"/>
            <w:vAlign w:val="center"/>
            <w:hideMark/>
          </w:tcPr>
          <w:p w14:paraId="6D8C5179" w14:textId="79833F36" w:rsidR="000765AC" w:rsidRPr="00374636" w:rsidRDefault="00A305D0" w:rsidP="00320279">
            <w:pPr>
              <w:pStyle w:val="TAH"/>
            </w:pPr>
            <w:ins w:id="68" w:author="CATT" w:date="2025-03-18T10:50:00Z">
              <w:r>
                <w:rPr>
                  <w:rFonts w:hint="eastAsia"/>
                  <w:lang w:eastAsia="zh-CN"/>
                </w:rPr>
                <w:t>P</w:t>
              </w:r>
            </w:ins>
            <w:r w:rsidR="000765AC" w:rsidRPr="00374636">
              <w:t>RB</w:t>
            </w:r>
          </w:p>
        </w:tc>
        <w:tc>
          <w:tcPr>
            <w:tcW w:w="1367" w:type="dxa"/>
            <w:vAlign w:val="center"/>
          </w:tcPr>
          <w:p w14:paraId="3B1E7A1B" w14:textId="77777777" w:rsidR="000765AC" w:rsidRPr="00374636" w:rsidRDefault="000765AC" w:rsidP="00320279">
            <w:pPr>
              <w:pStyle w:val="TAH"/>
            </w:pPr>
          </w:p>
        </w:tc>
        <w:tc>
          <w:tcPr>
            <w:tcW w:w="2040" w:type="dxa"/>
            <w:vAlign w:val="center"/>
          </w:tcPr>
          <w:p w14:paraId="1B3F2DE9" w14:textId="77777777" w:rsidR="000765AC" w:rsidRPr="00374636" w:rsidRDefault="000765AC" w:rsidP="00320279">
            <w:pPr>
              <w:pStyle w:val="TAH"/>
            </w:pPr>
          </w:p>
        </w:tc>
        <w:tc>
          <w:tcPr>
            <w:tcW w:w="1134" w:type="dxa"/>
            <w:vAlign w:val="center"/>
            <w:hideMark/>
          </w:tcPr>
          <w:p w14:paraId="61D0FDCA" w14:textId="77777777" w:rsidR="000765AC" w:rsidRPr="00374636" w:rsidRDefault="000765AC" w:rsidP="00320279">
            <w:pPr>
              <w:pStyle w:val="TAH"/>
            </w:pPr>
            <w:r w:rsidRPr="00374636">
              <w:t>dBm/SCS</w:t>
            </w:r>
            <w:r w:rsidRPr="00374636">
              <w:rPr>
                <w:vertAlign w:val="superscript"/>
              </w:rPr>
              <w:t xml:space="preserve"> </w:t>
            </w:r>
          </w:p>
        </w:tc>
        <w:tc>
          <w:tcPr>
            <w:tcW w:w="1275" w:type="dxa"/>
            <w:vAlign w:val="center"/>
            <w:hideMark/>
          </w:tcPr>
          <w:p w14:paraId="29A5066D" w14:textId="77777777" w:rsidR="000765AC" w:rsidRPr="00374636" w:rsidRDefault="000765AC" w:rsidP="00320279">
            <w:pPr>
              <w:pStyle w:val="TAH"/>
            </w:pPr>
            <w:r w:rsidRPr="00374636">
              <w:t>dBm/BW</w:t>
            </w:r>
            <w:r w:rsidRPr="00374636">
              <w:rPr>
                <w:vertAlign w:val="subscript"/>
              </w:rPr>
              <w:t>Channel</w:t>
            </w:r>
          </w:p>
        </w:tc>
      </w:tr>
      <w:tr w:rsidR="000765AC" w:rsidRPr="00374636" w14:paraId="302D5294" w14:textId="77777777" w:rsidTr="0032027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8672940" w14:textId="77777777" w:rsidR="000765AC" w:rsidRPr="00374636" w:rsidRDefault="000765AC" w:rsidP="00320279">
            <w:pPr>
              <w:pStyle w:val="TAL"/>
            </w:pPr>
            <w:r w:rsidRPr="00374636">
              <w:t>132 +</w:t>
            </w:r>
            <w:r w:rsidRPr="00374636">
              <w:rPr>
                <w:rFonts w:ascii="宋体" w:hAnsi="宋体"/>
              </w:rPr>
              <w:t>Δ</w:t>
            </w:r>
            <w:r w:rsidRPr="00374636">
              <w:rPr>
                <w:sz w:val="16"/>
                <w:szCs w:val="16"/>
                <w:vertAlign w:val="superscript"/>
              </w:rPr>
              <w:t>Note 7</w:t>
            </w:r>
          </w:p>
        </w:tc>
        <w:tc>
          <w:tcPr>
            <w:tcW w:w="1163" w:type="dxa"/>
            <w:vMerge w:val="restart"/>
            <w:vAlign w:val="center"/>
          </w:tcPr>
          <w:p w14:paraId="38A667D9" w14:textId="77777777" w:rsidR="000765AC" w:rsidRPr="00374636" w:rsidRDefault="000765AC" w:rsidP="00320279">
            <w:pPr>
              <w:pStyle w:val="TAC"/>
            </w:pPr>
            <w:r w:rsidRPr="00374636">
              <w:t>(PRS Ês/Iot)</w:t>
            </w:r>
            <w:r w:rsidRPr="00374636">
              <w:rPr>
                <w:vertAlign w:val="subscript"/>
              </w:rPr>
              <w:t xml:space="preserve">ref </w:t>
            </w:r>
            <w:r w:rsidRPr="00374636">
              <w:t>≥-6dB</w:t>
            </w:r>
          </w:p>
          <w:p w14:paraId="62EAC360" w14:textId="77777777" w:rsidR="000765AC" w:rsidRPr="00374636" w:rsidRDefault="000765AC" w:rsidP="00320279">
            <w:pPr>
              <w:pStyle w:val="TAC"/>
            </w:pPr>
          </w:p>
          <w:p w14:paraId="63562805" w14:textId="77777777" w:rsidR="000765AC" w:rsidRPr="00374636" w:rsidRDefault="000765AC" w:rsidP="00320279">
            <w:pPr>
              <w:pStyle w:val="TAC"/>
            </w:pPr>
            <w:r w:rsidRPr="00374636">
              <w:t>(PRS Ês/Iot)</w:t>
            </w:r>
            <w:r w:rsidRPr="00374636">
              <w:rPr>
                <w:i/>
                <w:vertAlign w:val="subscript"/>
              </w:rPr>
              <w:t>i</w:t>
            </w:r>
            <w:r w:rsidRPr="00374636">
              <w:t xml:space="preserve"> ≥-13dB</w:t>
            </w:r>
          </w:p>
        </w:tc>
        <w:tc>
          <w:tcPr>
            <w:tcW w:w="992" w:type="dxa"/>
            <w:vMerge w:val="restart"/>
            <w:vAlign w:val="center"/>
            <w:hideMark/>
          </w:tcPr>
          <w:p w14:paraId="7B4A221A" w14:textId="77777777" w:rsidR="000765AC" w:rsidRPr="00374636" w:rsidRDefault="000765AC" w:rsidP="00320279">
            <w:pPr>
              <w:pStyle w:val="TAC"/>
            </w:pPr>
            <w:r w:rsidRPr="00374636">
              <w:t>15</w:t>
            </w:r>
          </w:p>
        </w:tc>
        <w:tc>
          <w:tcPr>
            <w:tcW w:w="1134" w:type="dxa"/>
            <w:vMerge w:val="restart"/>
            <w:vAlign w:val="center"/>
            <w:hideMark/>
          </w:tcPr>
          <w:p w14:paraId="660B3AED" w14:textId="77777777" w:rsidR="000765AC" w:rsidRPr="00374636" w:rsidRDefault="000765AC" w:rsidP="00320279">
            <w:pPr>
              <w:pStyle w:val="TAC"/>
            </w:pPr>
            <w:r w:rsidRPr="00374636">
              <w:t>≥24</w:t>
            </w:r>
          </w:p>
        </w:tc>
        <w:tc>
          <w:tcPr>
            <w:tcW w:w="1367" w:type="dxa"/>
            <w:vMerge w:val="restart"/>
            <w:vAlign w:val="center"/>
            <w:hideMark/>
          </w:tcPr>
          <w:p w14:paraId="57E07D1F" w14:textId="77777777" w:rsidR="000765AC" w:rsidRPr="00374636" w:rsidRDefault="000765AC" w:rsidP="00320279">
            <w:pPr>
              <w:pStyle w:val="TAC"/>
            </w:pPr>
            <w:r w:rsidRPr="00374636">
              <w:t>≥4</w:t>
            </w:r>
          </w:p>
        </w:tc>
        <w:tc>
          <w:tcPr>
            <w:tcW w:w="2040" w:type="dxa"/>
            <w:vAlign w:val="center"/>
            <w:hideMark/>
          </w:tcPr>
          <w:p w14:paraId="5A2D0519" w14:textId="77777777" w:rsidR="000765AC" w:rsidRPr="00374636" w:rsidRDefault="000765AC" w:rsidP="00320279">
            <w:pPr>
              <w:pStyle w:val="TAC"/>
            </w:pPr>
            <w:r w:rsidRPr="00374636">
              <w:rPr>
                <w:szCs w:val="18"/>
              </w:rPr>
              <w:t>NR_FDD_FR1_A, NR_TDD_FR1_A, NR_SDL_FR1_A</w:t>
            </w:r>
          </w:p>
        </w:tc>
        <w:tc>
          <w:tcPr>
            <w:tcW w:w="1134" w:type="dxa"/>
            <w:vAlign w:val="center"/>
            <w:hideMark/>
          </w:tcPr>
          <w:p w14:paraId="0C296D12" w14:textId="77777777" w:rsidR="000765AC" w:rsidRPr="00374636" w:rsidRDefault="000765AC" w:rsidP="00320279">
            <w:pPr>
              <w:pStyle w:val="TAC"/>
            </w:pPr>
            <w:r w:rsidRPr="00374636">
              <w:t>-121</w:t>
            </w:r>
          </w:p>
        </w:tc>
        <w:tc>
          <w:tcPr>
            <w:tcW w:w="1275" w:type="dxa"/>
            <w:vAlign w:val="center"/>
            <w:hideMark/>
          </w:tcPr>
          <w:p w14:paraId="2C4A0EFA" w14:textId="77777777" w:rsidR="000765AC" w:rsidRPr="00374636" w:rsidRDefault="000765AC" w:rsidP="00320279">
            <w:pPr>
              <w:pStyle w:val="TAC"/>
            </w:pPr>
            <w:r w:rsidRPr="00374636">
              <w:t>-50</w:t>
            </w:r>
          </w:p>
        </w:tc>
      </w:tr>
      <w:tr w:rsidR="000765AC" w:rsidRPr="00374636" w14:paraId="2826BDCA"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C5D5BA" w14:textId="77777777" w:rsidR="000765AC" w:rsidRPr="00374636" w:rsidRDefault="000765AC" w:rsidP="00320279">
            <w:pPr>
              <w:pStyle w:val="TAL"/>
            </w:pPr>
          </w:p>
        </w:tc>
        <w:tc>
          <w:tcPr>
            <w:tcW w:w="1163" w:type="dxa"/>
            <w:vMerge/>
            <w:vAlign w:val="center"/>
            <w:hideMark/>
          </w:tcPr>
          <w:p w14:paraId="21A511DF"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54AB4E8F" w14:textId="77777777" w:rsidR="000765AC" w:rsidRPr="00374636" w:rsidRDefault="000765AC" w:rsidP="00320279">
            <w:pPr>
              <w:pStyle w:val="TAC"/>
            </w:pPr>
          </w:p>
        </w:tc>
        <w:tc>
          <w:tcPr>
            <w:tcW w:w="1134" w:type="dxa"/>
            <w:vMerge/>
            <w:vAlign w:val="center"/>
            <w:hideMark/>
          </w:tcPr>
          <w:p w14:paraId="4AF1A6C7" w14:textId="77777777" w:rsidR="000765AC" w:rsidRPr="00374636" w:rsidRDefault="000765AC" w:rsidP="00320279">
            <w:pPr>
              <w:pStyle w:val="TAC"/>
            </w:pPr>
          </w:p>
        </w:tc>
        <w:tc>
          <w:tcPr>
            <w:tcW w:w="1367" w:type="dxa"/>
            <w:vMerge/>
            <w:vAlign w:val="center"/>
            <w:hideMark/>
          </w:tcPr>
          <w:p w14:paraId="33981089" w14:textId="77777777" w:rsidR="000765AC" w:rsidRPr="00374636" w:rsidRDefault="000765AC" w:rsidP="00320279">
            <w:pPr>
              <w:pStyle w:val="TAC"/>
            </w:pPr>
          </w:p>
        </w:tc>
        <w:tc>
          <w:tcPr>
            <w:tcW w:w="2040" w:type="dxa"/>
            <w:vAlign w:val="center"/>
            <w:hideMark/>
          </w:tcPr>
          <w:p w14:paraId="6BBF355A" w14:textId="77777777" w:rsidR="000765AC" w:rsidRPr="00374636" w:rsidRDefault="000765AC" w:rsidP="00320279">
            <w:pPr>
              <w:pStyle w:val="TAC"/>
            </w:pPr>
            <w:r w:rsidRPr="00374636">
              <w:t>NR_FDD_FR1_B</w:t>
            </w:r>
          </w:p>
        </w:tc>
        <w:tc>
          <w:tcPr>
            <w:tcW w:w="1134" w:type="dxa"/>
            <w:hideMark/>
          </w:tcPr>
          <w:p w14:paraId="216EB8E1" w14:textId="77777777" w:rsidR="000765AC" w:rsidRPr="00374636" w:rsidRDefault="000765AC" w:rsidP="00320279">
            <w:pPr>
              <w:pStyle w:val="TAC"/>
            </w:pPr>
            <w:r w:rsidRPr="00374636">
              <w:t>-120.5</w:t>
            </w:r>
          </w:p>
        </w:tc>
        <w:tc>
          <w:tcPr>
            <w:tcW w:w="1275" w:type="dxa"/>
            <w:hideMark/>
          </w:tcPr>
          <w:p w14:paraId="2FB75AE5" w14:textId="77777777" w:rsidR="000765AC" w:rsidRPr="00374636" w:rsidRDefault="000765AC" w:rsidP="00320279">
            <w:pPr>
              <w:pStyle w:val="TAC"/>
            </w:pPr>
            <w:r w:rsidRPr="00374636">
              <w:t>-50</w:t>
            </w:r>
          </w:p>
        </w:tc>
      </w:tr>
      <w:tr w:rsidR="000765AC" w:rsidRPr="00374636" w14:paraId="490B323E"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4BA381" w14:textId="77777777" w:rsidR="000765AC" w:rsidRPr="00374636" w:rsidRDefault="000765AC" w:rsidP="00320279">
            <w:pPr>
              <w:pStyle w:val="TAL"/>
            </w:pPr>
          </w:p>
        </w:tc>
        <w:tc>
          <w:tcPr>
            <w:tcW w:w="1163" w:type="dxa"/>
            <w:vMerge/>
            <w:vAlign w:val="center"/>
            <w:hideMark/>
          </w:tcPr>
          <w:p w14:paraId="7DCC83BF"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9E72834" w14:textId="77777777" w:rsidR="000765AC" w:rsidRPr="00374636" w:rsidRDefault="000765AC" w:rsidP="00320279">
            <w:pPr>
              <w:pStyle w:val="TAC"/>
            </w:pPr>
          </w:p>
        </w:tc>
        <w:tc>
          <w:tcPr>
            <w:tcW w:w="1134" w:type="dxa"/>
            <w:vMerge/>
            <w:vAlign w:val="center"/>
            <w:hideMark/>
          </w:tcPr>
          <w:p w14:paraId="23FE296F" w14:textId="77777777" w:rsidR="000765AC" w:rsidRPr="00374636" w:rsidRDefault="000765AC" w:rsidP="00320279">
            <w:pPr>
              <w:pStyle w:val="TAC"/>
            </w:pPr>
          </w:p>
        </w:tc>
        <w:tc>
          <w:tcPr>
            <w:tcW w:w="1367" w:type="dxa"/>
            <w:vMerge/>
            <w:vAlign w:val="center"/>
            <w:hideMark/>
          </w:tcPr>
          <w:p w14:paraId="6888594B" w14:textId="77777777" w:rsidR="000765AC" w:rsidRPr="00374636" w:rsidRDefault="000765AC" w:rsidP="00320279">
            <w:pPr>
              <w:pStyle w:val="TAC"/>
            </w:pPr>
          </w:p>
        </w:tc>
        <w:tc>
          <w:tcPr>
            <w:tcW w:w="2040" w:type="dxa"/>
            <w:vAlign w:val="center"/>
            <w:hideMark/>
          </w:tcPr>
          <w:p w14:paraId="51D68782" w14:textId="77777777" w:rsidR="000765AC" w:rsidRPr="00374636" w:rsidRDefault="000765AC" w:rsidP="00320279">
            <w:pPr>
              <w:pStyle w:val="TAC"/>
            </w:pPr>
            <w:r w:rsidRPr="00374636">
              <w:t>NR_TDD_FR1_C</w:t>
            </w:r>
          </w:p>
        </w:tc>
        <w:tc>
          <w:tcPr>
            <w:tcW w:w="1134" w:type="dxa"/>
            <w:vAlign w:val="center"/>
            <w:hideMark/>
          </w:tcPr>
          <w:p w14:paraId="2E196A55" w14:textId="77777777" w:rsidR="000765AC" w:rsidRPr="00374636" w:rsidRDefault="000765AC" w:rsidP="00320279">
            <w:pPr>
              <w:pStyle w:val="TAC"/>
            </w:pPr>
            <w:r w:rsidRPr="00374636">
              <w:t>-120</w:t>
            </w:r>
          </w:p>
        </w:tc>
        <w:tc>
          <w:tcPr>
            <w:tcW w:w="1275" w:type="dxa"/>
            <w:hideMark/>
          </w:tcPr>
          <w:p w14:paraId="20110C22" w14:textId="77777777" w:rsidR="000765AC" w:rsidRPr="00374636" w:rsidRDefault="000765AC" w:rsidP="00320279">
            <w:pPr>
              <w:pStyle w:val="TAC"/>
            </w:pPr>
            <w:r w:rsidRPr="00374636">
              <w:t>-50</w:t>
            </w:r>
          </w:p>
        </w:tc>
      </w:tr>
      <w:tr w:rsidR="000765AC" w:rsidRPr="00374636" w14:paraId="39AAAD46"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D934FB6" w14:textId="77777777" w:rsidR="000765AC" w:rsidRPr="00374636" w:rsidRDefault="000765AC" w:rsidP="00320279">
            <w:pPr>
              <w:pStyle w:val="TAL"/>
            </w:pPr>
          </w:p>
        </w:tc>
        <w:tc>
          <w:tcPr>
            <w:tcW w:w="1163" w:type="dxa"/>
            <w:vMerge/>
            <w:vAlign w:val="center"/>
            <w:hideMark/>
          </w:tcPr>
          <w:p w14:paraId="2765D522"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8AE2EEE" w14:textId="77777777" w:rsidR="000765AC" w:rsidRPr="00374636" w:rsidRDefault="000765AC" w:rsidP="00320279">
            <w:pPr>
              <w:pStyle w:val="TAC"/>
            </w:pPr>
          </w:p>
        </w:tc>
        <w:tc>
          <w:tcPr>
            <w:tcW w:w="1134" w:type="dxa"/>
            <w:vMerge/>
            <w:vAlign w:val="center"/>
            <w:hideMark/>
          </w:tcPr>
          <w:p w14:paraId="1D4B0F12" w14:textId="77777777" w:rsidR="000765AC" w:rsidRPr="00374636" w:rsidRDefault="000765AC" w:rsidP="00320279">
            <w:pPr>
              <w:pStyle w:val="TAC"/>
            </w:pPr>
          </w:p>
        </w:tc>
        <w:tc>
          <w:tcPr>
            <w:tcW w:w="1367" w:type="dxa"/>
            <w:vMerge/>
            <w:vAlign w:val="center"/>
            <w:hideMark/>
          </w:tcPr>
          <w:p w14:paraId="638DD844" w14:textId="77777777" w:rsidR="000765AC" w:rsidRPr="00374636" w:rsidRDefault="000765AC" w:rsidP="00320279">
            <w:pPr>
              <w:pStyle w:val="TAC"/>
            </w:pPr>
          </w:p>
        </w:tc>
        <w:tc>
          <w:tcPr>
            <w:tcW w:w="2040" w:type="dxa"/>
            <w:vAlign w:val="center"/>
            <w:hideMark/>
          </w:tcPr>
          <w:p w14:paraId="53AE816B" w14:textId="77777777" w:rsidR="000765AC" w:rsidRPr="00374636" w:rsidRDefault="000765AC" w:rsidP="00320279">
            <w:pPr>
              <w:pStyle w:val="TAC"/>
            </w:pPr>
            <w:r w:rsidRPr="00374636">
              <w:t>NR_FDD_FR1_D, NR_TDD_FR1_D</w:t>
            </w:r>
          </w:p>
        </w:tc>
        <w:tc>
          <w:tcPr>
            <w:tcW w:w="1134" w:type="dxa"/>
            <w:vAlign w:val="center"/>
            <w:hideMark/>
          </w:tcPr>
          <w:p w14:paraId="68A7C21B" w14:textId="77777777" w:rsidR="000765AC" w:rsidRPr="00374636" w:rsidRDefault="000765AC" w:rsidP="00320279">
            <w:pPr>
              <w:pStyle w:val="TAC"/>
            </w:pPr>
            <w:r w:rsidRPr="00374636">
              <w:t>-119.5</w:t>
            </w:r>
          </w:p>
        </w:tc>
        <w:tc>
          <w:tcPr>
            <w:tcW w:w="1275" w:type="dxa"/>
            <w:hideMark/>
          </w:tcPr>
          <w:p w14:paraId="06CE76A8" w14:textId="77777777" w:rsidR="000765AC" w:rsidRPr="00374636" w:rsidRDefault="000765AC" w:rsidP="00320279">
            <w:pPr>
              <w:pStyle w:val="TAC"/>
            </w:pPr>
            <w:r w:rsidRPr="00374636">
              <w:t>-50</w:t>
            </w:r>
          </w:p>
        </w:tc>
      </w:tr>
      <w:tr w:rsidR="000765AC" w:rsidRPr="00374636" w14:paraId="77BB030E"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C630A4" w14:textId="77777777" w:rsidR="000765AC" w:rsidRPr="00374636" w:rsidRDefault="000765AC" w:rsidP="00320279">
            <w:pPr>
              <w:pStyle w:val="TAL"/>
            </w:pPr>
          </w:p>
        </w:tc>
        <w:tc>
          <w:tcPr>
            <w:tcW w:w="1163" w:type="dxa"/>
            <w:vMerge/>
            <w:vAlign w:val="center"/>
            <w:hideMark/>
          </w:tcPr>
          <w:p w14:paraId="4544F817"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1EE7582" w14:textId="77777777" w:rsidR="000765AC" w:rsidRPr="00374636" w:rsidRDefault="000765AC" w:rsidP="00320279">
            <w:pPr>
              <w:pStyle w:val="TAC"/>
            </w:pPr>
          </w:p>
        </w:tc>
        <w:tc>
          <w:tcPr>
            <w:tcW w:w="1134" w:type="dxa"/>
            <w:vMerge/>
            <w:vAlign w:val="center"/>
            <w:hideMark/>
          </w:tcPr>
          <w:p w14:paraId="341EA5F6" w14:textId="77777777" w:rsidR="000765AC" w:rsidRPr="00374636" w:rsidRDefault="000765AC" w:rsidP="00320279">
            <w:pPr>
              <w:pStyle w:val="TAC"/>
            </w:pPr>
          </w:p>
        </w:tc>
        <w:tc>
          <w:tcPr>
            <w:tcW w:w="1367" w:type="dxa"/>
            <w:vMerge/>
            <w:vAlign w:val="center"/>
            <w:hideMark/>
          </w:tcPr>
          <w:p w14:paraId="16D1AEE1" w14:textId="77777777" w:rsidR="000765AC" w:rsidRPr="00374636" w:rsidRDefault="000765AC" w:rsidP="00320279">
            <w:pPr>
              <w:pStyle w:val="TAC"/>
            </w:pPr>
          </w:p>
        </w:tc>
        <w:tc>
          <w:tcPr>
            <w:tcW w:w="2040" w:type="dxa"/>
            <w:vAlign w:val="center"/>
            <w:hideMark/>
          </w:tcPr>
          <w:p w14:paraId="052EB66C" w14:textId="77777777" w:rsidR="000765AC" w:rsidRPr="00374636" w:rsidRDefault="000765AC" w:rsidP="00320279">
            <w:pPr>
              <w:pStyle w:val="TAC"/>
            </w:pPr>
            <w:r w:rsidRPr="00374636">
              <w:t>NR_FDD_FR1_E, NR_TDD_FR1_E</w:t>
            </w:r>
          </w:p>
        </w:tc>
        <w:tc>
          <w:tcPr>
            <w:tcW w:w="1134" w:type="dxa"/>
            <w:vAlign w:val="center"/>
            <w:hideMark/>
          </w:tcPr>
          <w:p w14:paraId="6C19080D" w14:textId="77777777" w:rsidR="000765AC" w:rsidRPr="00374636" w:rsidRDefault="000765AC" w:rsidP="00320279">
            <w:pPr>
              <w:pStyle w:val="TAC"/>
            </w:pPr>
            <w:r w:rsidRPr="00374636">
              <w:t>-119</w:t>
            </w:r>
          </w:p>
        </w:tc>
        <w:tc>
          <w:tcPr>
            <w:tcW w:w="1275" w:type="dxa"/>
            <w:hideMark/>
          </w:tcPr>
          <w:p w14:paraId="1756CB1E" w14:textId="77777777" w:rsidR="000765AC" w:rsidRPr="00374636" w:rsidRDefault="000765AC" w:rsidP="00320279">
            <w:pPr>
              <w:pStyle w:val="TAC"/>
            </w:pPr>
            <w:r w:rsidRPr="00374636">
              <w:t>-50</w:t>
            </w:r>
          </w:p>
        </w:tc>
      </w:tr>
      <w:tr w:rsidR="000765AC" w:rsidRPr="00374636" w14:paraId="7977B0BF"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C712306" w14:textId="77777777" w:rsidR="000765AC" w:rsidRPr="00374636" w:rsidRDefault="000765AC" w:rsidP="00320279">
            <w:pPr>
              <w:pStyle w:val="TAL"/>
            </w:pPr>
          </w:p>
        </w:tc>
        <w:tc>
          <w:tcPr>
            <w:tcW w:w="1163" w:type="dxa"/>
            <w:vMerge/>
            <w:vAlign w:val="center"/>
            <w:hideMark/>
          </w:tcPr>
          <w:p w14:paraId="7B598F71"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35E0E254" w14:textId="77777777" w:rsidR="000765AC" w:rsidRPr="00374636" w:rsidRDefault="000765AC" w:rsidP="00320279">
            <w:pPr>
              <w:pStyle w:val="TAC"/>
            </w:pPr>
          </w:p>
        </w:tc>
        <w:tc>
          <w:tcPr>
            <w:tcW w:w="1134" w:type="dxa"/>
            <w:vMerge/>
            <w:vAlign w:val="center"/>
            <w:hideMark/>
          </w:tcPr>
          <w:p w14:paraId="0F578929" w14:textId="77777777" w:rsidR="000765AC" w:rsidRPr="00374636" w:rsidRDefault="000765AC" w:rsidP="00320279">
            <w:pPr>
              <w:pStyle w:val="TAC"/>
            </w:pPr>
          </w:p>
        </w:tc>
        <w:tc>
          <w:tcPr>
            <w:tcW w:w="1367" w:type="dxa"/>
            <w:vMerge/>
            <w:vAlign w:val="center"/>
            <w:hideMark/>
          </w:tcPr>
          <w:p w14:paraId="2C3598CD" w14:textId="77777777" w:rsidR="000765AC" w:rsidRPr="00374636" w:rsidRDefault="000765AC" w:rsidP="00320279">
            <w:pPr>
              <w:pStyle w:val="TAC"/>
            </w:pPr>
          </w:p>
        </w:tc>
        <w:tc>
          <w:tcPr>
            <w:tcW w:w="2040" w:type="dxa"/>
            <w:vAlign w:val="center"/>
            <w:hideMark/>
          </w:tcPr>
          <w:p w14:paraId="1F33BF13" w14:textId="77777777" w:rsidR="000765AC" w:rsidRPr="00374636" w:rsidRDefault="000765AC" w:rsidP="00320279">
            <w:pPr>
              <w:pStyle w:val="TAC"/>
            </w:pPr>
            <w:r w:rsidRPr="00374636">
              <w:t>NR_FDD_FR1_F</w:t>
            </w:r>
          </w:p>
        </w:tc>
        <w:tc>
          <w:tcPr>
            <w:tcW w:w="1134" w:type="dxa"/>
            <w:vAlign w:val="center"/>
            <w:hideMark/>
          </w:tcPr>
          <w:p w14:paraId="1F360423" w14:textId="77777777" w:rsidR="000765AC" w:rsidRPr="00374636" w:rsidRDefault="000765AC" w:rsidP="00320279">
            <w:pPr>
              <w:pStyle w:val="TAC"/>
            </w:pPr>
            <w:r w:rsidRPr="00374636">
              <w:t>-118.5</w:t>
            </w:r>
          </w:p>
        </w:tc>
        <w:tc>
          <w:tcPr>
            <w:tcW w:w="1275" w:type="dxa"/>
            <w:hideMark/>
          </w:tcPr>
          <w:p w14:paraId="76496A15" w14:textId="77777777" w:rsidR="000765AC" w:rsidRPr="00374636" w:rsidRDefault="000765AC" w:rsidP="00320279">
            <w:pPr>
              <w:pStyle w:val="TAC"/>
            </w:pPr>
            <w:r w:rsidRPr="00374636">
              <w:t>-50</w:t>
            </w:r>
          </w:p>
        </w:tc>
      </w:tr>
      <w:tr w:rsidR="000765AC" w:rsidRPr="00374636" w14:paraId="7D6C1946"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FC478A8" w14:textId="77777777" w:rsidR="000765AC" w:rsidRPr="00374636" w:rsidRDefault="000765AC" w:rsidP="00320279">
            <w:pPr>
              <w:pStyle w:val="TAL"/>
            </w:pPr>
          </w:p>
        </w:tc>
        <w:tc>
          <w:tcPr>
            <w:tcW w:w="1163" w:type="dxa"/>
            <w:vMerge/>
            <w:vAlign w:val="center"/>
            <w:hideMark/>
          </w:tcPr>
          <w:p w14:paraId="2F55CD2D"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9AD12D7" w14:textId="77777777" w:rsidR="000765AC" w:rsidRPr="00374636" w:rsidRDefault="000765AC" w:rsidP="00320279">
            <w:pPr>
              <w:pStyle w:val="TAC"/>
            </w:pPr>
          </w:p>
        </w:tc>
        <w:tc>
          <w:tcPr>
            <w:tcW w:w="1134" w:type="dxa"/>
            <w:vMerge/>
            <w:vAlign w:val="center"/>
            <w:hideMark/>
          </w:tcPr>
          <w:p w14:paraId="4FB86D43" w14:textId="77777777" w:rsidR="000765AC" w:rsidRPr="00374636" w:rsidRDefault="000765AC" w:rsidP="00320279">
            <w:pPr>
              <w:pStyle w:val="TAC"/>
            </w:pPr>
          </w:p>
        </w:tc>
        <w:tc>
          <w:tcPr>
            <w:tcW w:w="1367" w:type="dxa"/>
            <w:vMerge/>
            <w:vAlign w:val="center"/>
            <w:hideMark/>
          </w:tcPr>
          <w:p w14:paraId="71449527" w14:textId="77777777" w:rsidR="000765AC" w:rsidRPr="00374636" w:rsidRDefault="000765AC" w:rsidP="00320279">
            <w:pPr>
              <w:pStyle w:val="TAC"/>
            </w:pPr>
          </w:p>
        </w:tc>
        <w:tc>
          <w:tcPr>
            <w:tcW w:w="2040" w:type="dxa"/>
            <w:vAlign w:val="center"/>
            <w:hideMark/>
          </w:tcPr>
          <w:p w14:paraId="6F1AF5FF" w14:textId="77777777" w:rsidR="000765AC" w:rsidRPr="00374636" w:rsidRDefault="000765AC" w:rsidP="00320279">
            <w:pPr>
              <w:pStyle w:val="TAC"/>
            </w:pPr>
            <w:r w:rsidRPr="00374636">
              <w:t>NR_FDD_FR1_G</w:t>
            </w:r>
          </w:p>
        </w:tc>
        <w:tc>
          <w:tcPr>
            <w:tcW w:w="1134" w:type="dxa"/>
            <w:vAlign w:val="center"/>
            <w:hideMark/>
          </w:tcPr>
          <w:p w14:paraId="785C2900" w14:textId="77777777" w:rsidR="000765AC" w:rsidRPr="00374636" w:rsidRDefault="000765AC" w:rsidP="00320279">
            <w:pPr>
              <w:pStyle w:val="TAC"/>
            </w:pPr>
            <w:r w:rsidRPr="00374636">
              <w:t>-118</w:t>
            </w:r>
          </w:p>
        </w:tc>
        <w:tc>
          <w:tcPr>
            <w:tcW w:w="1275" w:type="dxa"/>
            <w:hideMark/>
          </w:tcPr>
          <w:p w14:paraId="029DDE76" w14:textId="77777777" w:rsidR="000765AC" w:rsidRPr="00374636" w:rsidRDefault="000765AC" w:rsidP="00320279">
            <w:pPr>
              <w:pStyle w:val="TAC"/>
            </w:pPr>
            <w:r w:rsidRPr="00374636">
              <w:t>-50</w:t>
            </w:r>
          </w:p>
        </w:tc>
      </w:tr>
      <w:tr w:rsidR="000765AC" w:rsidRPr="00374636" w14:paraId="2761DD8F"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128C6B" w14:textId="77777777" w:rsidR="000765AC" w:rsidRPr="00374636" w:rsidRDefault="000765AC" w:rsidP="00320279">
            <w:pPr>
              <w:pStyle w:val="TAL"/>
            </w:pPr>
          </w:p>
        </w:tc>
        <w:tc>
          <w:tcPr>
            <w:tcW w:w="1163" w:type="dxa"/>
            <w:vMerge/>
            <w:vAlign w:val="center"/>
            <w:hideMark/>
          </w:tcPr>
          <w:p w14:paraId="5DA1A42F"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1D248B93" w14:textId="77777777" w:rsidR="000765AC" w:rsidRPr="00374636" w:rsidRDefault="000765AC" w:rsidP="00320279">
            <w:pPr>
              <w:pStyle w:val="TAC"/>
            </w:pPr>
          </w:p>
        </w:tc>
        <w:tc>
          <w:tcPr>
            <w:tcW w:w="1134" w:type="dxa"/>
            <w:vMerge/>
            <w:vAlign w:val="center"/>
            <w:hideMark/>
          </w:tcPr>
          <w:p w14:paraId="1E0B3A7B" w14:textId="77777777" w:rsidR="000765AC" w:rsidRPr="00374636" w:rsidRDefault="000765AC" w:rsidP="00320279">
            <w:pPr>
              <w:pStyle w:val="TAC"/>
            </w:pPr>
          </w:p>
        </w:tc>
        <w:tc>
          <w:tcPr>
            <w:tcW w:w="1367" w:type="dxa"/>
            <w:vMerge/>
            <w:vAlign w:val="center"/>
            <w:hideMark/>
          </w:tcPr>
          <w:p w14:paraId="2FCF3D60" w14:textId="77777777" w:rsidR="000765AC" w:rsidRPr="00374636" w:rsidRDefault="000765AC" w:rsidP="00320279">
            <w:pPr>
              <w:pStyle w:val="TAC"/>
            </w:pPr>
          </w:p>
        </w:tc>
        <w:tc>
          <w:tcPr>
            <w:tcW w:w="2040" w:type="dxa"/>
            <w:vAlign w:val="center"/>
            <w:hideMark/>
          </w:tcPr>
          <w:p w14:paraId="3C726AA9" w14:textId="77777777" w:rsidR="000765AC" w:rsidRPr="00374636" w:rsidRDefault="000765AC" w:rsidP="00320279">
            <w:pPr>
              <w:pStyle w:val="TAC"/>
            </w:pPr>
            <w:r w:rsidRPr="00374636">
              <w:t>NR_FDD_FR1_H</w:t>
            </w:r>
          </w:p>
        </w:tc>
        <w:tc>
          <w:tcPr>
            <w:tcW w:w="1134" w:type="dxa"/>
            <w:vAlign w:val="center"/>
            <w:hideMark/>
          </w:tcPr>
          <w:p w14:paraId="0C72A69F" w14:textId="77777777" w:rsidR="000765AC" w:rsidRPr="00374636" w:rsidRDefault="000765AC" w:rsidP="00320279">
            <w:pPr>
              <w:pStyle w:val="TAC"/>
            </w:pPr>
            <w:r w:rsidRPr="00374636">
              <w:t>-117.5</w:t>
            </w:r>
          </w:p>
        </w:tc>
        <w:tc>
          <w:tcPr>
            <w:tcW w:w="1275" w:type="dxa"/>
            <w:hideMark/>
          </w:tcPr>
          <w:p w14:paraId="256ED158" w14:textId="77777777" w:rsidR="000765AC" w:rsidRPr="00374636" w:rsidRDefault="000765AC" w:rsidP="00320279">
            <w:pPr>
              <w:pStyle w:val="TAC"/>
            </w:pPr>
            <w:r w:rsidRPr="00374636">
              <w:t>-50</w:t>
            </w:r>
          </w:p>
        </w:tc>
      </w:tr>
      <w:tr w:rsidR="000765AC" w:rsidRPr="00374636" w14:paraId="2C4B938A"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hideMark/>
          </w:tcPr>
          <w:p w14:paraId="707D8074" w14:textId="77777777" w:rsidR="000765AC" w:rsidRPr="00374636" w:rsidRDefault="000765AC" w:rsidP="00320279">
            <w:pPr>
              <w:pStyle w:val="TAL"/>
            </w:pPr>
            <w:r w:rsidRPr="00374636">
              <w:t>98 +</w:t>
            </w:r>
            <w:r w:rsidRPr="00374636">
              <w:rPr>
                <w:rFonts w:ascii="宋体" w:hAnsi="宋体"/>
              </w:rPr>
              <w:t>Δ</w:t>
            </w:r>
          </w:p>
        </w:tc>
        <w:tc>
          <w:tcPr>
            <w:tcW w:w="1163" w:type="dxa"/>
            <w:vMerge/>
            <w:vAlign w:val="center"/>
            <w:hideMark/>
          </w:tcPr>
          <w:p w14:paraId="19B5C340"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6D10314F" w14:textId="77777777" w:rsidR="000765AC" w:rsidRPr="00374636" w:rsidRDefault="000765AC" w:rsidP="00320279">
            <w:pPr>
              <w:pStyle w:val="TAC"/>
            </w:pPr>
          </w:p>
        </w:tc>
        <w:tc>
          <w:tcPr>
            <w:tcW w:w="1134" w:type="dxa"/>
            <w:vAlign w:val="center"/>
            <w:hideMark/>
          </w:tcPr>
          <w:p w14:paraId="21409358" w14:textId="77777777" w:rsidR="000765AC" w:rsidRPr="00374636" w:rsidRDefault="000765AC" w:rsidP="00320279">
            <w:pPr>
              <w:pStyle w:val="TAC"/>
            </w:pPr>
            <w:r w:rsidRPr="00374636">
              <w:t>≥52</w:t>
            </w:r>
          </w:p>
        </w:tc>
        <w:tc>
          <w:tcPr>
            <w:tcW w:w="1367" w:type="dxa"/>
            <w:vAlign w:val="center"/>
            <w:hideMark/>
          </w:tcPr>
          <w:p w14:paraId="4561632C" w14:textId="77777777" w:rsidR="000765AC" w:rsidRPr="00374636" w:rsidRDefault="000765AC" w:rsidP="00320279">
            <w:pPr>
              <w:pStyle w:val="TAC"/>
            </w:pPr>
            <w:r w:rsidRPr="00374636">
              <w:t>≥1</w:t>
            </w:r>
          </w:p>
        </w:tc>
        <w:tc>
          <w:tcPr>
            <w:tcW w:w="2040" w:type="dxa"/>
            <w:vAlign w:val="center"/>
            <w:hideMark/>
          </w:tcPr>
          <w:p w14:paraId="44265E69" w14:textId="77777777" w:rsidR="000765AC" w:rsidRPr="00374636" w:rsidRDefault="000765AC" w:rsidP="00320279">
            <w:pPr>
              <w:pStyle w:val="TAC"/>
            </w:pPr>
            <w:r w:rsidRPr="00374636">
              <w:t>Note 6</w:t>
            </w:r>
          </w:p>
        </w:tc>
        <w:tc>
          <w:tcPr>
            <w:tcW w:w="1134" w:type="dxa"/>
            <w:vAlign w:val="center"/>
            <w:hideMark/>
          </w:tcPr>
          <w:p w14:paraId="0F00AA4E" w14:textId="77777777" w:rsidR="000765AC" w:rsidRPr="00374636" w:rsidRDefault="000765AC" w:rsidP="00320279">
            <w:pPr>
              <w:pStyle w:val="TAC"/>
            </w:pPr>
            <w:r w:rsidRPr="00374636">
              <w:t>Note 6</w:t>
            </w:r>
          </w:p>
        </w:tc>
        <w:tc>
          <w:tcPr>
            <w:tcW w:w="1275" w:type="dxa"/>
            <w:vAlign w:val="center"/>
            <w:hideMark/>
          </w:tcPr>
          <w:p w14:paraId="279222BE" w14:textId="77777777" w:rsidR="000765AC" w:rsidRPr="00374636" w:rsidRDefault="000765AC" w:rsidP="00320279">
            <w:pPr>
              <w:pStyle w:val="TAC"/>
            </w:pPr>
            <w:r w:rsidRPr="00374636">
              <w:t>Note 6</w:t>
            </w:r>
          </w:p>
        </w:tc>
      </w:tr>
      <w:tr w:rsidR="000765AC" w:rsidRPr="00374636" w14:paraId="1C0665CA"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hideMark/>
          </w:tcPr>
          <w:p w14:paraId="6A67D7AB" w14:textId="77777777" w:rsidR="000765AC" w:rsidRPr="00374636" w:rsidRDefault="000765AC" w:rsidP="00320279">
            <w:pPr>
              <w:pStyle w:val="TAL"/>
            </w:pPr>
            <w:r w:rsidRPr="00374636">
              <w:t>42 +</w:t>
            </w:r>
            <w:r w:rsidRPr="00374636">
              <w:rPr>
                <w:rFonts w:ascii="宋体" w:hAnsi="宋体"/>
              </w:rPr>
              <w:t>Δ</w:t>
            </w:r>
          </w:p>
        </w:tc>
        <w:tc>
          <w:tcPr>
            <w:tcW w:w="1163" w:type="dxa"/>
            <w:vMerge/>
            <w:vAlign w:val="center"/>
            <w:hideMark/>
          </w:tcPr>
          <w:p w14:paraId="2CC9A05A"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4E195F62" w14:textId="77777777" w:rsidR="000765AC" w:rsidRPr="00374636" w:rsidRDefault="000765AC" w:rsidP="00320279">
            <w:pPr>
              <w:pStyle w:val="TAC"/>
            </w:pPr>
          </w:p>
        </w:tc>
        <w:tc>
          <w:tcPr>
            <w:tcW w:w="1134" w:type="dxa"/>
            <w:vAlign w:val="center"/>
            <w:hideMark/>
          </w:tcPr>
          <w:p w14:paraId="3E6CFF67" w14:textId="77777777" w:rsidR="000765AC" w:rsidRPr="00374636" w:rsidRDefault="000765AC" w:rsidP="00320279">
            <w:pPr>
              <w:pStyle w:val="TAC"/>
            </w:pPr>
            <w:r w:rsidRPr="00374636">
              <w:t>≥104</w:t>
            </w:r>
          </w:p>
        </w:tc>
        <w:tc>
          <w:tcPr>
            <w:tcW w:w="1367" w:type="dxa"/>
            <w:vAlign w:val="center"/>
            <w:hideMark/>
          </w:tcPr>
          <w:p w14:paraId="768EF339" w14:textId="77777777" w:rsidR="000765AC" w:rsidRPr="00374636" w:rsidRDefault="000765AC" w:rsidP="00320279">
            <w:pPr>
              <w:pStyle w:val="TAC"/>
            </w:pPr>
            <w:r w:rsidRPr="00374636">
              <w:t>≥1</w:t>
            </w:r>
          </w:p>
        </w:tc>
        <w:tc>
          <w:tcPr>
            <w:tcW w:w="2040" w:type="dxa"/>
            <w:vAlign w:val="center"/>
            <w:hideMark/>
          </w:tcPr>
          <w:p w14:paraId="6515C59F" w14:textId="77777777" w:rsidR="000765AC" w:rsidRPr="00374636" w:rsidRDefault="000765AC" w:rsidP="00320279">
            <w:pPr>
              <w:pStyle w:val="TAC"/>
            </w:pPr>
            <w:r w:rsidRPr="00374636">
              <w:t>Note 6</w:t>
            </w:r>
          </w:p>
        </w:tc>
        <w:tc>
          <w:tcPr>
            <w:tcW w:w="1134" w:type="dxa"/>
            <w:vAlign w:val="center"/>
            <w:hideMark/>
          </w:tcPr>
          <w:p w14:paraId="0F4B3E9B" w14:textId="77777777" w:rsidR="000765AC" w:rsidRPr="00374636" w:rsidRDefault="000765AC" w:rsidP="00320279">
            <w:pPr>
              <w:pStyle w:val="TAC"/>
            </w:pPr>
            <w:r w:rsidRPr="00374636">
              <w:t>Note 6</w:t>
            </w:r>
          </w:p>
        </w:tc>
        <w:tc>
          <w:tcPr>
            <w:tcW w:w="1275" w:type="dxa"/>
            <w:vAlign w:val="center"/>
            <w:hideMark/>
          </w:tcPr>
          <w:p w14:paraId="54AD6B9E" w14:textId="77777777" w:rsidR="000765AC" w:rsidRPr="00374636" w:rsidRDefault="000765AC" w:rsidP="00320279">
            <w:pPr>
              <w:pStyle w:val="TAC"/>
            </w:pPr>
            <w:r w:rsidRPr="00374636">
              <w:t>Note 6</w:t>
            </w:r>
          </w:p>
        </w:tc>
      </w:tr>
      <w:tr w:rsidR="000765AC" w:rsidRPr="00374636" w14:paraId="00CE64DA" w14:textId="77777777" w:rsidTr="00320279">
        <w:trPr>
          <w:jc w:val="center"/>
        </w:trPr>
        <w:tc>
          <w:tcPr>
            <w:tcW w:w="959" w:type="dxa"/>
            <w:vMerge w:val="restart"/>
            <w:vAlign w:val="center"/>
            <w:hideMark/>
          </w:tcPr>
          <w:p w14:paraId="3C7BC49C" w14:textId="77777777" w:rsidR="000765AC" w:rsidRPr="00374636" w:rsidRDefault="000765AC" w:rsidP="00320279">
            <w:pPr>
              <w:pStyle w:val="TAL"/>
            </w:pPr>
            <w:r w:rsidRPr="00374636">
              <w:t>75 +</w:t>
            </w:r>
            <w:r w:rsidRPr="00374636">
              <w:rPr>
                <w:rFonts w:ascii="宋体" w:hAnsi="宋体"/>
              </w:rPr>
              <w:t>Δ</w:t>
            </w:r>
          </w:p>
        </w:tc>
        <w:tc>
          <w:tcPr>
            <w:tcW w:w="1163" w:type="dxa"/>
            <w:vMerge/>
            <w:vAlign w:val="center"/>
            <w:hideMark/>
          </w:tcPr>
          <w:p w14:paraId="7332606C" w14:textId="77777777" w:rsidR="000765AC" w:rsidRPr="00374636" w:rsidRDefault="000765AC" w:rsidP="00320279">
            <w:pPr>
              <w:spacing w:after="0"/>
              <w:rPr>
                <w:rFonts w:ascii="Arial" w:eastAsiaTheme="minorEastAsia" w:hAnsi="Arial" w:cs="Arial"/>
                <w:sz w:val="18"/>
              </w:rPr>
            </w:pPr>
          </w:p>
        </w:tc>
        <w:tc>
          <w:tcPr>
            <w:tcW w:w="992" w:type="dxa"/>
            <w:vMerge w:val="restart"/>
            <w:vAlign w:val="center"/>
            <w:hideMark/>
          </w:tcPr>
          <w:p w14:paraId="6EAA0193" w14:textId="77777777" w:rsidR="000765AC" w:rsidRPr="00374636" w:rsidRDefault="000765AC" w:rsidP="00320279">
            <w:pPr>
              <w:pStyle w:val="TAC"/>
            </w:pPr>
            <w:r w:rsidRPr="00374636">
              <w:t xml:space="preserve">30 </w:t>
            </w:r>
          </w:p>
        </w:tc>
        <w:tc>
          <w:tcPr>
            <w:tcW w:w="1134" w:type="dxa"/>
            <w:vMerge w:val="restart"/>
            <w:vAlign w:val="center"/>
            <w:hideMark/>
          </w:tcPr>
          <w:p w14:paraId="0B0B454A" w14:textId="77777777" w:rsidR="000765AC" w:rsidRPr="00374636" w:rsidRDefault="000765AC" w:rsidP="00320279">
            <w:pPr>
              <w:pStyle w:val="TAC"/>
            </w:pPr>
            <w:r w:rsidRPr="00374636">
              <w:t>≥24</w:t>
            </w:r>
          </w:p>
        </w:tc>
        <w:tc>
          <w:tcPr>
            <w:tcW w:w="1367" w:type="dxa"/>
            <w:vMerge w:val="restart"/>
            <w:vAlign w:val="center"/>
            <w:hideMark/>
          </w:tcPr>
          <w:p w14:paraId="4A6DD61D" w14:textId="77777777" w:rsidR="000765AC" w:rsidRPr="00374636" w:rsidRDefault="000765AC" w:rsidP="00320279">
            <w:pPr>
              <w:pStyle w:val="TAC"/>
            </w:pPr>
            <w:r w:rsidRPr="00374636">
              <w:t>≥ 4</w:t>
            </w:r>
          </w:p>
        </w:tc>
        <w:tc>
          <w:tcPr>
            <w:tcW w:w="2040" w:type="dxa"/>
            <w:vAlign w:val="center"/>
            <w:hideMark/>
          </w:tcPr>
          <w:p w14:paraId="72BBF325" w14:textId="77777777" w:rsidR="000765AC" w:rsidRPr="00374636" w:rsidRDefault="000765AC" w:rsidP="00320279">
            <w:pPr>
              <w:pStyle w:val="TAC"/>
            </w:pPr>
            <w:r w:rsidRPr="00374636">
              <w:rPr>
                <w:szCs w:val="18"/>
              </w:rPr>
              <w:t>NR_FDD_FR1_A, NR_TDD_FR1_A, NR_SDL_FR1_A</w:t>
            </w:r>
          </w:p>
        </w:tc>
        <w:tc>
          <w:tcPr>
            <w:tcW w:w="1134" w:type="dxa"/>
            <w:vAlign w:val="center"/>
            <w:hideMark/>
          </w:tcPr>
          <w:p w14:paraId="2F6BBFC3" w14:textId="77777777" w:rsidR="000765AC" w:rsidRPr="00374636" w:rsidRDefault="000765AC" w:rsidP="00320279">
            <w:pPr>
              <w:pStyle w:val="TAC"/>
            </w:pPr>
            <w:r w:rsidRPr="00374636">
              <w:t>-118</w:t>
            </w:r>
          </w:p>
        </w:tc>
        <w:tc>
          <w:tcPr>
            <w:tcW w:w="1275" w:type="dxa"/>
            <w:vAlign w:val="center"/>
            <w:hideMark/>
          </w:tcPr>
          <w:p w14:paraId="53A87647" w14:textId="77777777" w:rsidR="000765AC" w:rsidRPr="00374636" w:rsidRDefault="000765AC" w:rsidP="00320279">
            <w:pPr>
              <w:pStyle w:val="TAC"/>
            </w:pPr>
            <w:r w:rsidRPr="00374636">
              <w:t>-50</w:t>
            </w:r>
          </w:p>
        </w:tc>
      </w:tr>
      <w:tr w:rsidR="000765AC" w:rsidRPr="00374636" w14:paraId="72119482" w14:textId="77777777" w:rsidTr="00320279">
        <w:trPr>
          <w:jc w:val="center"/>
        </w:trPr>
        <w:tc>
          <w:tcPr>
            <w:tcW w:w="959" w:type="dxa"/>
            <w:vMerge/>
            <w:vAlign w:val="center"/>
            <w:hideMark/>
          </w:tcPr>
          <w:p w14:paraId="08FFB79F" w14:textId="77777777" w:rsidR="000765AC" w:rsidRPr="00374636" w:rsidRDefault="000765AC" w:rsidP="00320279">
            <w:pPr>
              <w:pStyle w:val="TAL"/>
            </w:pPr>
          </w:p>
        </w:tc>
        <w:tc>
          <w:tcPr>
            <w:tcW w:w="1163" w:type="dxa"/>
            <w:vMerge/>
            <w:vAlign w:val="center"/>
            <w:hideMark/>
          </w:tcPr>
          <w:p w14:paraId="5533F99F"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45FC2A35" w14:textId="77777777" w:rsidR="000765AC" w:rsidRPr="00374636" w:rsidRDefault="000765AC" w:rsidP="00320279">
            <w:pPr>
              <w:pStyle w:val="TAC"/>
            </w:pPr>
          </w:p>
        </w:tc>
        <w:tc>
          <w:tcPr>
            <w:tcW w:w="1134" w:type="dxa"/>
            <w:vMerge/>
            <w:vAlign w:val="center"/>
            <w:hideMark/>
          </w:tcPr>
          <w:p w14:paraId="75EC0286" w14:textId="77777777" w:rsidR="000765AC" w:rsidRPr="00374636" w:rsidRDefault="000765AC" w:rsidP="00320279">
            <w:pPr>
              <w:pStyle w:val="TAC"/>
            </w:pPr>
          </w:p>
        </w:tc>
        <w:tc>
          <w:tcPr>
            <w:tcW w:w="1367" w:type="dxa"/>
            <w:vMerge/>
            <w:vAlign w:val="center"/>
            <w:hideMark/>
          </w:tcPr>
          <w:p w14:paraId="7A29D59F" w14:textId="77777777" w:rsidR="000765AC" w:rsidRPr="00374636" w:rsidRDefault="000765AC" w:rsidP="00320279">
            <w:pPr>
              <w:pStyle w:val="TAC"/>
            </w:pPr>
          </w:p>
        </w:tc>
        <w:tc>
          <w:tcPr>
            <w:tcW w:w="2040" w:type="dxa"/>
            <w:vAlign w:val="center"/>
            <w:hideMark/>
          </w:tcPr>
          <w:p w14:paraId="31F53A36" w14:textId="77777777" w:rsidR="000765AC" w:rsidRPr="00374636" w:rsidRDefault="000765AC" w:rsidP="00320279">
            <w:pPr>
              <w:pStyle w:val="TAC"/>
            </w:pPr>
            <w:r w:rsidRPr="00374636">
              <w:t>NR_FDD_FR1_B</w:t>
            </w:r>
          </w:p>
        </w:tc>
        <w:tc>
          <w:tcPr>
            <w:tcW w:w="1134" w:type="dxa"/>
            <w:hideMark/>
          </w:tcPr>
          <w:p w14:paraId="27C6F06D" w14:textId="77777777" w:rsidR="000765AC" w:rsidRPr="00374636" w:rsidRDefault="000765AC" w:rsidP="00320279">
            <w:pPr>
              <w:pStyle w:val="TAC"/>
            </w:pPr>
            <w:r w:rsidRPr="00374636">
              <w:t>-117.5</w:t>
            </w:r>
          </w:p>
        </w:tc>
        <w:tc>
          <w:tcPr>
            <w:tcW w:w="1275" w:type="dxa"/>
            <w:hideMark/>
          </w:tcPr>
          <w:p w14:paraId="16025207" w14:textId="77777777" w:rsidR="000765AC" w:rsidRPr="00374636" w:rsidRDefault="000765AC" w:rsidP="00320279">
            <w:pPr>
              <w:pStyle w:val="TAC"/>
            </w:pPr>
            <w:r w:rsidRPr="00374636">
              <w:t>-50</w:t>
            </w:r>
          </w:p>
        </w:tc>
      </w:tr>
      <w:tr w:rsidR="000765AC" w:rsidRPr="00374636" w14:paraId="75CC83BF" w14:textId="77777777" w:rsidTr="00320279">
        <w:trPr>
          <w:jc w:val="center"/>
        </w:trPr>
        <w:tc>
          <w:tcPr>
            <w:tcW w:w="959" w:type="dxa"/>
            <w:vMerge/>
            <w:vAlign w:val="center"/>
            <w:hideMark/>
          </w:tcPr>
          <w:p w14:paraId="277B2162" w14:textId="77777777" w:rsidR="000765AC" w:rsidRPr="00374636" w:rsidRDefault="000765AC" w:rsidP="00320279">
            <w:pPr>
              <w:pStyle w:val="TAL"/>
            </w:pPr>
          </w:p>
        </w:tc>
        <w:tc>
          <w:tcPr>
            <w:tcW w:w="1163" w:type="dxa"/>
            <w:vMerge/>
            <w:vAlign w:val="center"/>
            <w:hideMark/>
          </w:tcPr>
          <w:p w14:paraId="39BC847E"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1033B217" w14:textId="77777777" w:rsidR="000765AC" w:rsidRPr="00374636" w:rsidRDefault="000765AC" w:rsidP="00320279">
            <w:pPr>
              <w:pStyle w:val="TAC"/>
            </w:pPr>
          </w:p>
        </w:tc>
        <w:tc>
          <w:tcPr>
            <w:tcW w:w="1134" w:type="dxa"/>
            <w:vMerge/>
            <w:vAlign w:val="center"/>
            <w:hideMark/>
          </w:tcPr>
          <w:p w14:paraId="2A43C771" w14:textId="77777777" w:rsidR="000765AC" w:rsidRPr="00374636" w:rsidRDefault="000765AC" w:rsidP="00320279">
            <w:pPr>
              <w:pStyle w:val="TAC"/>
            </w:pPr>
          </w:p>
        </w:tc>
        <w:tc>
          <w:tcPr>
            <w:tcW w:w="1367" w:type="dxa"/>
            <w:vMerge/>
            <w:vAlign w:val="center"/>
            <w:hideMark/>
          </w:tcPr>
          <w:p w14:paraId="0546FE8A" w14:textId="77777777" w:rsidR="000765AC" w:rsidRPr="00374636" w:rsidRDefault="000765AC" w:rsidP="00320279">
            <w:pPr>
              <w:pStyle w:val="TAC"/>
            </w:pPr>
          </w:p>
        </w:tc>
        <w:tc>
          <w:tcPr>
            <w:tcW w:w="2040" w:type="dxa"/>
            <w:vAlign w:val="center"/>
            <w:hideMark/>
          </w:tcPr>
          <w:p w14:paraId="0F9FA85C" w14:textId="77777777" w:rsidR="000765AC" w:rsidRPr="00374636" w:rsidRDefault="000765AC" w:rsidP="00320279">
            <w:pPr>
              <w:pStyle w:val="TAC"/>
            </w:pPr>
            <w:r w:rsidRPr="00374636">
              <w:t>NR_TDD_FR1_C</w:t>
            </w:r>
          </w:p>
        </w:tc>
        <w:tc>
          <w:tcPr>
            <w:tcW w:w="1134" w:type="dxa"/>
            <w:vAlign w:val="center"/>
            <w:hideMark/>
          </w:tcPr>
          <w:p w14:paraId="7B0A9C0C" w14:textId="77777777" w:rsidR="000765AC" w:rsidRPr="00374636" w:rsidRDefault="000765AC" w:rsidP="00320279">
            <w:pPr>
              <w:pStyle w:val="TAC"/>
            </w:pPr>
            <w:r w:rsidRPr="00374636">
              <w:t>-117</w:t>
            </w:r>
          </w:p>
        </w:tc>
        <w:tc>
          <w:tcPr>
            <w:tcW w:w="1275" w:type="dxa"/>
            <w:hideMark/>
          </w:tcPr>
          <w:p w14:paraId="61117543" w14:textId="77777777" w:rsidR="000765AC" w:rsidRPr="00374636" w:rsidRDefault="000765AC" w:rsidP="00320279">
            <w:pPr>
              <w:pStyle w:val="TAC"/>
            </w:pPr>
            <w:r w:rsidRPr="00374636">
              <w:t>-50</w:t>
            </w:r>
          </w:p>
        </w:tc>
      </w:tr>
      <w:tr w:rsidR="000765AC" w:rsidRPr="00374636" w14:paraId="2EC6EE1B" w14:textId="77777777" w:rsidTr="00320279">
        <w:trPr>
          <w:jc w:val="center"/>
        </w:trPr>
        <w:tc>
          <w:tcPr>
            <w:tcW w:w="959" w:type="dxa"/>
            <w:vMerge/>
            <w:vAlign w:val="center"/>
            <w:hideMark/>
          </w:tcPr>
          <w:p w14:paraId="41E7329E" w14:textId="77777777" w:rsidR="000765AC" w:rsidRPr="00374636" w:rsidRDefault="000765AC" w:rsidP="00320279">
            <w:pPr>
              <w:pStyle w:val="TAL"/>
            </w:pPr>
          </w:p>
        </w:tc>
        <w:tc>
          <w:tcPr>
            <w:tcW w:w="1163" w:type="dxa"/>
            <w:vMerge/>
            <w:vAlign w:val="center"/>
            <w:hideMark/>
          </w:tcPr>
          <w:p w14:paraId="5D8DB761"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0C0F83B" w14:textId="77777777" w:rsidR="000765AC" w:rsidRPr="00374636" w:rsidRDefault="000765AC" w:rsidP="00320279">
            <w:pPr>
              <w:pStyle w:val="TAC"/>
            </w:pPr>
          </w:p>
        </w:tc>
        <w:tc>
          <w:tcPr>
            <w:tcW w:w="1134" w:type="dxa"/>
            <w:vMerge/>
            <w:vAlign w:val="center"/>
            <w:hideMark/>
          </w:tcPr>
          <w:p w14:paraId="25FFA9CE" w14:textId="77777777" w:rsidR="000765AC" w:rsidRPr="00374636" w:rsidRDefault="000765AC" w:rsidP="00320279">
            <w:pPr>
              <w:pStyle w:val="TAC"/>
            </w:pPr>
          </w:p>
        </w:tc>
        <w:tc>
          <w:tcPr>
            <w:tcW w:w="1367" w:type="dxa"/>
            <w:vMerge/>
            <w:vAlign w:val="center"/>
            <w:hideMark/>
          </w:tcPr>
          <w:p w14:paraId="5C220A6B" w14:textId="77777777" w:rsidR="000765AC" w:rsidRPr="00374636" w:rsidRDefault="000765AC" w:rsidP="00320279">
            <w:pPr>
              <w:pStyle w:val="TAC"/>
            </w:pPr>
          </w:p>
        </w:tc>
        <w:tc>
          <w:tcPr>
            <w:tcW w:w="2040" w:type="dxa"/>
            <w:vAlign w:val="center"/>
            <w:hideMark/>
          </w:tcPr>
          <w:p w14:paraId="20F688C2" w14:textId="77777777" w:rsidR="000765AC" w:rsidRPr="00374636" w:rsidRDefault="000765AC" w:rsidP="00320279">
            <w:pPr>
              <w:pStyle w:val="TAC"/>
            </w:pPr>
            <w:r w:rsidRPr="00374636">
              <w:t>NR_FDD_FR1_D, NR_TDD_FR1_D</w:t>
            </w:r>
          </w:p>
        </w:tc>
        <w:tc>
          <w:tcPr>
            <w:tcW w:w="1134" w:type="dxa"/>
            <w:vAlign w:val="center"/>
            <w:hideMark/>
          </w:tcPr>
          <w:p w14:paraId="2CE944CF" w14:textId="77777777" w:rsidR="000765AC" w:rsidRPr="00374636" w:rsidRDefault="000765AC" w:rsidP="00320279">
            <w:pPr>
              <w:pStyle w:val="TAC"/>
            </w:pPr>
            <w:r w:rsidRPr="00374636">
              <w:t>-116.5</w:t>
            </w:r>
          </w:p>
        </w:tc>
        <w:tc>
          <w:tcPr>
            <w:tcW w:w="1275" w:type="dxa"/>
            <w:hideMark/>
          </w:tcPr>
          <w:p w14:paraId="0C0173DF" w14:textId="77777777" w:rsidR="000765AC" w:rsidRPr="00374636" w:rsidRDefault="000765AC" w:rsidP="00320279">
            <w:pPr>
              <w:pStyle w:val="TAC"/>
            </w:pPr>
            <w:r w:rsidRPr="00374636">
              <w:t>-50</w:t>
            </w:r>
          </w:p>
        </w:tc>
      </w:tr>
      <w:tr w:rsidR="000765AC" w:rsidRPr="00374636" w14:paraId="79F00F58" w14:textId="77777777" w:rsidTr="00320279">
        <w:trPr>
          <w:jc w:val="center"/>
        </w:trPr>
        <w:tc>
          <w:tcPr>
            <w:tcW w:w="959" w:type="dxa"/>
            <w:vMerge/>
            <w:vAlign w:val="center"/>
            <w:hideMark/>
          </w:tcPr>
          <w:p w14:paraId="20A94F36" w14:textId="77777777" w:rsidR="000765AC" w:rsidRPr="00374636" w:rsidRDefault="000765AC" w:rsidP="00320279">
            <w:pPr>
              <w:pStyle w:val="TAL"/>
            </w:pPr>
          </w:p>
        </w:tc>
        <w:tc>
          <w:tcPr>
            <w:tcW w:w="1163" w:type="dxa"/>
            <w:vMerge/>
            <w:vAlign w:val="center"/>
            <w:hideMark/>
          </w:tcPr>
          <w:p w14:paraId="1A509672"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0A8665D" w14:textId="77777777" w:rsidR="000765AC" w:rsidRPr="00374636" w:rsidRDefault="000765AC" w:rsidP="00320279">
            <w:pPr>
              <w:pStyle w:val="TAC"/>
            </w:pPr>
          </w:p>
        </w:tc>
        <w:tc>
          <w:tcPr>
            <w:tcW w:w="1134" w:type="dxa"/>
            <w:vMerge/>
            <w:vAlign w:val="center"/>
            <w:hideMark/>
          </w:tcPr>
          <w:p w14:paraId="776BB42E" w14:textId="77777777" w:rsidR="000765AC" w:rsidRPr="00374636" w:rsidRDefault="000765AC" w:rsidP="00320279">
            <w:pPr>
              <w:pStyle w:val="TAC"/>
            </w:pPr>
          </w:p>
        </w:tc>
        <w:tc>
          <w:tcPr>
            <w:tcW w:w="1367" w:type="dxa"/>
            <w:vMerge/>
            <w:vAlign w:val="center"/>
            <w:hideMark/>
          </w:tcPr>
          <w:p w14:paraId="79EC43F7" w14:textId="77777777" w:rsidR="000765AC" w:rsidRPr="00374636" w:rsidRDefault="000765AC" w:rsidP="00320279">
            <w:pPr>
              <w:pStyle w:val="TAC"/>
            </w:pPr>
          </w:p>
        </w:tc>
        <w:tc>
          <w:tcPr>
            <w:tcW w:w="2040" w:type="dxa"/>
            <w:vAlign w:val="center"/>
            <w:hideMark/>
          </w:tcPr>
          <w:p w14:paraId="77F85349" w14:textId="77777777" w:rsidR="000765AC" w:rsidRPr="00374636" w:rsidRDefault="000765AC" w:rsidP="00320279">
            <w:pPr>
              <w:pStyle w:val="TAC"/>
            </w:pPr>
            <w:r w:rsidRPr="00374636">
              <w:t>NR_FDD_FR1_E, NR_TDD_FR1_E</w:t>
            </w:r>
          </w:p>
        </w:tc>
        <w:tc>
          <w:tcPr>
            <w:tcW w:w="1134" w:type="dxa"/>
            <w:vAlign w:val="center"/>
            <w:hideMark/>
          </w:tcPr>
          <w:p w14:paraId="0CA021C4" w14:textId="77777777" w:rsidR="000765AC" w:rsidRPr="00374636" w:rsidRDefault="000765AC" w:rsidP="00320279">
            <w:pPr>
              <w:pStyle w:val="TAC"/>
            </w:pPr>
            <w:r w:rsidRPr="00374636">
              <w:t>-116</w:t>
            </w:r>
          </w:p>
        </w:tc>
        <w:tc>
          <w:tcPr>
            <w:tcW w:w="1275" w:type="dxa"/>
            <w:hideMark/>
          </w:tcPr>
          <w:p w14:paraId="763C149F" w14:textId="77777777" w:rsidR="000765AC" w:rsidRPr="00374636" w:rsidRDefault="000765AC" w:rsidP="00320279">
            <w:pPr>
              <w:pStyle w:val="TAC"/>
            </w:pPr>
            <w:r w:rsidRPr="00374636">
              <w:t>-50</w:t>
            </w:r>
          </w:p>
        </w:tc>
      </w:tr>
      <w:tr w:rsidR="000765AC" w:rsidRPr="00374636" w14:paraId="75C48287" w14:textId="77777777" w:rsidTr="00320279">
        <w:trPr>
          <w:jc w:val="center"/>
        </w:trPr>
        <w:tc>
          <w:tcPr>
            <w:tcW w:w="959" w:type="dxa"/>
            <w:vMerge/>
            <w:vAlign w:val="center"/>
            <w:hideMark/>
          </w:tcPr>
          <w:p w14:paraId="09899F47" w14:textId="77777777" w:rsidR="000765AC" w:rsidRPr="00374636" w:rsidRDefault="000765AC" w:rsidP="00320279">
            <w:pPr>
              <w:pStyle w:val="TAL"/>
            </w:pPr>
          </w:p>
        </w:tc>
        <w:tc>
          <w:tcPr>
            <w:tcW w:w="1163" w:type="dxa"/>
            <w:vMerge/>
            <w:vAlign w:val="center"/>
            <w:hideMark/>
          </w:tcPr>
          <w:p w14:paraId="7FB02774"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3E683FB" w14:textId="77777777" w:rsidR="000765AC" w:rsidRPr="00374636" w:rsidRDefault="000765AC" w:rsidP="00320279">
            <w:pPr>
              <w:pStyle w:val="TAC"/>
            </w:pPr>
          </w:p>
        </w:tc>
        <w:tc>
          <w:tcPr>
            <w:tcW w:w="1134" w:type="dxa"/>
            <w:vMerge/>
            <w:vAlign w:val="center"/>
            <w:hideMark/>
          </w:tcPr>
          <w:p w14:paraId="5D61EACE" w14:textId="77777777" w:rsidR="000765AC" w:rsidRPr="00374636" w:rsidRDefault="000765AC" w:rsidP="00320279">
            <w:pPr>
              <w:pStyle w:val="TAC"/>
            </w:pPr>
          </w:p>
        </w:tc>
        <w:tc>
          <w:tcPr>
            <w:tcW w:w="1367" w:type="dxa"/>
            <w:vMerge/>
            <w:vAlign w:val="center"/>
            <w:hideMark/>
          </w:tcPr>
          <w:p w14:paraId="1079CAA3" w14:textId="77777777" w:rsidR="000765AC" w:rsidRPr="00374636" w:rsidRDefault="000765AC" w:rsidP="00320279">
            <w:pPr>
              <w:pStyle w:val="TAC"/>
            </w:pPr>
          </w:p>
        </w:tc>
        <w:tc>
          <w:tcPr>
            <w:tcW w:w="2040" w:type="dxa"/>
            <w:vAlign w:val="center"/>
            <w:hideMark/>
          </w:tcPr>
          <w:p w14:paraId="2B5F94FA" w14:textId="77777777" w:rsidR="000765AC" w:rsidRPr="00374636" w:rsidRDefault="000765AC" w:rsidP="00320279">
            <w:pPr>
              <w:pStyle w:val="TAC"/>
            </w:pPr>
            <w:r w:rsidRPr="00374636">
              <w:t>NR_FDD_FR1_F</w:t>
            </w:r>
          </w:p>
        </w:tc>
        <w:tc>
          <w:tcPr>
            <w:tcW w:w="1134" w:type="dxa"/>
            <w:vAlign w:val="center"/>
            <w:hideMark/>
          </w:tcPr>
          <w:p w14:paraId="0CE2F26C" w14:textId="77777777" w:rsidR="000765AC" w:rsidRPr="00374636" w:rsidRDefault="000765AC" w:rsidP="00320279">
            <w:pPr>
              <w:pStyle w:val="TAC"/>
            </w:pPr>
            <w:r w:rsidRPr="00374636">
              <w:t>-115.5</w:t>
            </w:r>
          </w:p>
        </w:tc>
        <w:tc>
          <w:tcPr>
            <w:tcW w:w="1275" w:type="dxa"/>
            <w:hideMark/>
          </w:tcPr>
          <w:p w14:paraId="797AC42A" w14:textId="77777777" w:rsidR="000765AC" w:rsidRPr="00374636" w:rsidRDefault="000765AC" w:rsidP="00320279">
            <w:pPr>
              <w:pStyle w:val="TAC"/>
            </w:pPr>
            <w:r w:rsidRPr="00374636">
              <w:t>-50</w:t>
            </w:r>
          </w:p>
        </w:tc>
      </w:tr>
      <w:tr w:rsidR="000765AC" w:rsidRPr="00374636" w14:paraId="3C940DB5" w14:textId="77777777" w:rsidTr="00320279">
        <w:trPr>
          <w:jc w:val="center"/>
        </w:trPr>
        <w:tc>
          <w:tcPr>
            <w:tcW w:w="959" w:type="dxa"/>
            <w:vMerge/>
            <w:vAlign w:val="center"/>
            <w:hideMark/>
          </w:tcPr>
          <w:p w14:paraId="0ED07E3D" w14:textId="77777777" w:rsidR="000765AC" w:rsidRPr="00374636" w:rsidRDefault="000765AC" w:rsidP="00320279">
            <w:pPr>
              <w:pStyle w:val="TAL"/>
            </w:pPr>
          </w:p>
        </w:tc>
        <w:tc>
          <w:tcPr>
            <w:tcW w:w="1163" w:type="dxa"/>
            <w:vMerge/>
            <w:vAlign w:val="center"/>
            <w:hideMark/>
          </w:tcPr>
          <w:p w14:paraId="6F87B41D"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4415A117" w14:textId="77777777" w:rsidR="000765AC" w:rsidRPr="00374636" w:rsidRDefault="000765AC" w:rsidP="00320279">
            <w:pPr>
              <w:pStyle w:val="TAC"/>
            </w:pPr>
          </w:p>
        </w:tc>
        <w:tc>
          <w:tcPr>
            <w:tcW w:w="1134" w:type="dxa"/>
            <w:vMerge/>
            <w:vAlign w:val="center"/>
            <w:hideMark/>
          </w:tcPr>
          <w:p w14:paraId="0CD1C00F" w14:textId="77777777" w:rsidR="000765AC" w:rsidRPr="00374636" w:rsidRDefault="000765AC" w:rsidP="00320279">
            <w:pPr>
              <w:pStyle w:val="TAC"/>
            </w:pPr>
          </w:p>
        </w:tc>
        <w:tc>
          <w:tcPr>
            <w:tcW w:w="1367" w:type="dxa"/>
            <w:vMerge/>
            <w:vAlign w:val="center"/>
            <w:hideMark/>
          </w:tcPr>
          <w:p w14:paraId="65C1A49D" w14:textId="77777777" w:rsidR="000765AC" w:rsidRPr="00374636" w:rsidRDefault="000765AC" w:rsidP="00320279">
            <w:pPr>
              <w:pStyle w:val="TAC"/>
            </w:pPr>
          </w:p>
        </w:tc>
        <w:tc>
          <w:tcPr>
            <w:tcW w:w="2040" w:type="dxa"/>
            <w:vAlign w:val="center"/>
            <w:hideMark/>
          </w:tcPr>
          <w:p w14:paraId="50D4F878" w14:textId="77777777" w:rsidR="000765AC" w:rsidRPr="00374636" w:rsidRDefault="000765AC" w:rsidP="00320279">
            <w:pPr>
              <w:pStyle w:val="TAC"/>
            </w:pPr>
            <w:r w:rsidRPr="00374636">
              <w:t>NR_FDD_FR1_G</w:t>
            </w:r>
          </w:p>
        </w:tc>
        <w:tc>
          <w:tcPr>
            <w:tcW w:w="1134" w:type="dxa"/>
            <w:vAlign w:val="center"/>
            <w:hideMark/>
          </w:tcPr>
          <w:p w14:paraId="154D00D8" w14:textId="77777777" w:rsidR="000765AC" w:rsidRPr="00374636" w:rsidRDefault="000765AC" w:rsidP="00320279">
            <w:pPr>
              <w:pStyle w:val="TAC"/>
            </w:pPr>
            <w:r w:rsidRPr="00374636">
              <w:t>-115</w:t>
            </w:r>
          </w:p>
        </w:tc>
        <w:tc>
          <w:tcPr>
            <w:tcW w:w="1275" w:type="dxa"/>
            <w:hideMark/>
          </w:tcPr>
          <w:p w14:paraId="46260B80" w14:textId="77777777" w:rsidR="000765AC" w:rsidRPr="00374636" w:rsidRDefault="000765AC" w:rsidP="00320279">
            <w:pPr>
              <w:pStyle w:val="TAC"/>
            </w:pPr>
            <w:r w:rsidRPr="00374636">
              <w:t>-50</w:t>
            </w:r>
          </w:p>
        </w:tc>
      </w:tr>
      <w:tr w:rsidR="000765AC" w:rsidRPr="00374636" w14:paraId="081FB97A" w14:textId="77777777" w:rsidTr="00320279">
        <w:trPr>
          <w:jc w:val="center"/>
        </w:trPr>
        <w:tc>
          <w:tcPr>
            <w:tcW w:w="959" w:type="dxa"/>
            <w:vMerge/>
            <w:vAlign w:val="center"/>
            <w:hideMark/>
          </w:tcPr>
          <w:p w14:paraId="16DEBB4A" w14:textId="77777777" w:rsidR="000765AC" w:rsidRPr="00374636" w:rsidRDefault="000765AC" w:rsidP="00320279">
            <w:pPr>
              <w:pStyle w:val="TAL"/>
            </w:pPr>
          </w:p>
        </w:tc>
        <w:tc>
          <w:tcPr>
            <w:tcW w:w="1163" w:type="dxa"/>
            <w:vMerge/>
            <w:vAlign w:val="center"/>
            <w:hideMark/>
          </w:tcPr>
          <w:p w14:paraId="79C3B3E3"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63D8F988" w14:textId="77777777" w:rsidR="000765AC" w:rsidRPr="00374636" w:rsidRDefault="000765AC" w:rsidP="00320279">
            <w:pPr>
              <w:pStyle w:val="TAC"/>
            </w:pPr>
          </w:p>
        </w:tc>
        <w:tc>
          <w:tcPr>
            <w:tcW w:w="1134" w:type="dxa"/>
            <w:vMerge/>
            <w:vAlign w:val="center"/>
            <w:hideMark/>
          </w:tcPr>
          <w:p w14:paraId="15E9D02B" w14:textId="77777777" w:rsidR="000765AC" w:rsidRPr="00374636" w:rsidRDefault="000765AC" w:rsidP="00320279">
            <w:pPr>
              <w:pStyle w:val="TAC"/>
            </w:pPr>
          </w:p>
        </w:tc>
        <w:tc>
          <w:tcPr>
            <w:tcW w:w="1367" w:type="dxa"/>
            <w:vMerge/>
            <w:vAlign w:val="center"/>
            <w:hideMark/>
          </w:tcPr>
          <w:p w14:paraId="45E3BB77" w14:textId="77777777" w:rsidR="000765AC" w:rsidRPr="00374636" w:rsidRDefault="000765AC" w:rsidP="00320279">
            <w:pPr>
              <w:pStyle w:val="TAC"/>
            </w:pPr>
          </w:p>
        </w:tc>
        <w:tc>
          <w:tcPr>
            <w:tcW w:w="2040" w:type="dxa"/>
            <w:vAlign w:val="center"/>
            <w:hideMark/>
          </w:tcPr>
          <w:p w14:paraId="4C9BA6C3" w14:textId="77777777" w:rsidR="000765AC" w:rsidRPr="00374636" w:rsidRDefault="000765AC" w:rsidP="00320279">
            <w:pPr>
              <w:pStyle w:val="TAC"/>
            </w:pPr>
            <w:r w:rsidRPr="00374636">
              <w:t>NR_FDD_FR1_H</w:t>
            </w:r>
          </w:p>
        </w:tc>
        <w:tc>
          <w:tcPr>
            <w:tcW w:w="1134" w:type="dxa"/>
            <w:vAlign w:val="center"/>
            <w:hideMark/>
          </w:tcPr>
          <w:p w14:paraId="0A595B36" w14:textId="77777777" w:rsidR="000765AC" w:rsidRPr="00374636" w:rsidRDefault="000765AC" w:rsidP="00320279">
            <w:pPr>
              <w:pStyle w:val="TAC"/>
            </w:pPr>
            <w:r w:rsidRPr="00374636">
              <w:t>-114.5</w:t>
            </w:r>
          </w:p>
        </w:tc>
        <w:tc>
          <w:tcPr>
            <w:tcW w:w="1275" w:type="dxa"/>
            <w:hideMark/>
          </w:tcPr>
          <w:p w14:paraId="210CEE53" w14:textId="77777777" w:rsidR="000765AC" w:rsidRPr="00374636" w:rsidRDefault="000765AC" w:rsidP="00320279">
            <w:pPr>
              <w:pStyle w:val="TAC"/>
            </w:pPr>
            <w:r w:rsidRPr="00374636">
              <w:t>-50</w:t>
            </w:r>
          </w:p>
        </w:tc>
      </w:tr>
      <w:tr w:rsidR="000765AC" w:rsidRPr="00374636" w14:paraId="1C556657"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441B3032" w14:textId="77777777" w:rsidR="000765AC" w:rsidRPr="00374636" w:rsidRDefault="000765AC" w:rsidP="00320279">
            <w:pPr>
              <w:pStyle w:val="TAL"/>
            </w:pPr>
            <w:r w:rsidRPr="00374636">
              <w:t>48 +</w:t>
            </w:r>
            <w:r w:rsidRPr="00374636">
              <w:rPr>
                <w:rFonts w:ascii="宋体" w:hAnsi="宋体"/>
              </w:rPr>
              <w:t>Δ</w:t>
            </w:r>
          </w:p>
        </w:tc>
        <w:tc>
          <w:tcPr>
            <w:tcW w:w="1163" w:type="dxa"/>
            <w:vMerge/>
            <w:vAlign w:val="center"/>
          </w:tcPr>
          <w:p w14:paraId="6214D4D0"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543529EB" w14:textId="77777777" w:rsidR="000765AC" w:rsidRPr="00374636" w:rsidRDefault="000765AC" w:rsidP="00320279">
            <w:pPr>
              <w:pStyle w:val="TAC"/>
            </w:pPr>
          </w:p>
        </w:tc>
        <w:tc>
          <w:tcPr>
            <w:tcW w:w="1134" w:type="dxa"/>
            <w:vAlign w:val="center"/>
          </w:tcPr>
          <w:p w14:paraId="16960DF7" w14:textId="77777777" w:rsidR="000765AC" w:rsidRPr="00374636" w:rsidRDefault="000765AC" w:rsidP="00320279">
            <w:pPr>
              <w:pStyle w:val="TAC"/>
            </w:pPr>
            <w:r w:rsidRPr="00374636">
              <w:t>≥ 48</w:t>
            </w:r>
          </w:p>
        </w:tc>
        <w:tc>
          <w:tcPr>
            <w:tcW w:w="1367" w:type="dxa"/>
            <w:vAlign w:val="center"/>
          </w:tcPr>
          <w:p w14:paraId="15A27E4C" w14:textId="77777777" w:rsidR="000765AC" w:rsidRPr="00374636" w:rsidRDefault="000765AC" w:rsidP="00320279">
            <w:pPr>
              <w:pStyle w:val="TAC"/>
            </w:pPr>
            <w:r w:rsidRPr="00374636">
              <w:t>≥ 1</w:t>
            </w:r>
          </w:p>
        </w:tc>
        <w:tc>
          <w:tcPr>
            <w:tcW w:w="2040" w:type="dxa"/>
            <w:vAlign w:val="center"/>
          </w:tcPr>
          <w:p w14:paraId="15D3DA9E" w14:textId="77777777" w:rsidR="000765AC" w:rsidRPr="00374636" w:rsidRDefault="000765AC" w:rsidP="00320279">
            <w:pPr>
              <w:pStyle w:val="TAC"/>
            </w:pPr>
            <w:r w:rsidRPr="00374636">
              <w:t>Note 6</w:t>
            </w:r>
          </w:p>
        </w:tc>
        <w:tc>
          <w:tcPr>
            <w:tcW w:w="1134" w:type="dxa"/>
            <w:vAlign w:val="center"/>
          </w:tcPr>
          <w:p w14:paraId="7B768AEE" w14:textId="77777777" w:rsidR="000765AC" w:rsidRPr="00374636" w:rsidRDefault="000765AC" w:rsidP="00320279">
            <w:pPr>
              <w:pStyle w:val="TAC"/>
            </w:pPr>
            <w:r w:rsidRPr="00374636">
              <w:t>Note 6</w:t>
            </w:r>
          </w:p>
        </w:tc>
        <w:tc>
          <w:tcPr>
            <w:tcW w:w="1275" w:type="dxa"/>
            <w:vAlign w:val="center"/>
          </w:tcPr>
          <w:p w14:paraId="0DBCBAC2" w14:textId="77777777" w:rsidR="000765AC" w:rsidRPr="00374636" w:rsidRDefault="000765AC" w:rsidP="00320279">
            <w:pPr>
              <w:pStyle w:val="TAC"/>
            </w:pPr>
            <w:r w:rsidRPr="00374636">
              <w:t>Note 6</w:t>
            </w:r>
          </w:p>
        </w:tc>
      </w:tr>
      <w:tr w:rsidR="000765AC" w:rsidRPr="00374636" w14:paraId="2DF95977"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1343E47C" w14:textId="77777777" w:rsidR="000765AC" w:rsidRPr="00374636" w:rsidRDefault="000765AC" w:rsidP="00320279">
            <w:pPr>
              <w:pStyle w:val="TAL"/>
            </w:pPr>
            <w:r w:rsidRPr="00374636">
              <w:t>24 +</w:t>
            </w:r>
            <w:r w:rsidRPr="00374636">
              <w:rPr>
                <w:rFonts w:ascii="宋体" w:hAnsi="宋体"/>
              </w:rPr>
              <w:t>Δ</w:t>
            </w:r>
          </w:p>
        </w:tc>
        <w:tc>
          <w:tcPr>
            <w:tcW w:w="1163" w:type="dxa"/>
            <w:vMerge/>
            <w:vAlign w:val="center"/>
          </w:tcPr>
          <w:p w14:paraId="2EA12A76"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77E6BA4B" w14:textId="77777777" w:rsidR="000765AC" w:rsidRPr="00374636" w:rsidRDefault="000765AC" w:rsidP="00320279">
            <w:pPr>
              <w:pStyle w:val="TAC"/>
            </w:pPr>
          </w:p>
        </w:tc>
        <w:tc>
          <w:tcPr>
            <w:tcW w:w="1134" w:type="dxa"/>
            <w:vAlign w:val="center"/>
          </w:tcPr>
          <w:p w14:paraId="6985CFBF" w14:textId="77777777" w:rsidR="000765AC" w:rsidRPr="00374636" w:rsidRDefault="000765AC" w:rsidP="00320279">
            <w:pPr>
              <w:pStyle w:val="TAC"/>
            </w:pPr>
            <w:r w:rsidRPr="00374636">
              <w:t>≥ 132</w:t>
            </w:r>
          </w:p>
        </w:tc>
        <w:tc>
          <w:tcPr>
            <w:tcW w:w="1367" w:type="dxa"/>
            <w:vAlign w:val="center"/>
          </w:tcPr>
          <w:p w14:paraId="4D7FC002" w14:textId="77777777" w:rsidR="000765AC" w:rsidRPr="00374636" w:rsidRDefault="000765AC" w:rsidP="00320279">
            <w:pPr>
              <w:pStyle w:val="TAC"/>
            </w:pPr>
            <w:r w:rsidRPr="00374636">
              <w:t>≥ 1</w:t>
            </w:r>
          </w:p>
        </w:tc>
        <w:tc>
          <w:tcPr>
            <w:tcW w:w="2040" w:type="dxa"/>
            <w:vAlign w:val="center"/>
          </w:tcPr>
          <w:p w14:paraId="38F5DC9A" w14:textId="77777777" w:rsidR="000765AC" w:rsidRPr="00374636" w:rsidRDefault="000765AC" w:rsidP="00320279">
            <w:pPr>
              <w:pStyle w:val="TAC"/>
            </w:pPr>
            <w:r w:rsidRPr="00374636">
              <w:t>Note 6</w:t>
            </w:r>
          </w:p>
        </w:tc>
        <w:tc>
          <w:tcPr>
            <w:tcW w:w="1134" w:type="dxa"/>
            <w:vAlign w:val="center"/>
          </w:tcPr>
          <w:p w14:paraId="4B1CCB8C" w14:textId="77777777" w:rsidR="000765AC" w:rsidRPr="00374636" w:rsidRDefault="000765AC" w:rsidP="00320279">
            <w:pPr>
              <w:pStyle w:val="TAC"/>
            </w:pPr>
            <w:r w:rsidRPr="00374636">
              <w:t>Note 6</w:t>
            </w:r>
          </w:p>
        </w:tc>
        <w:tc>
          <w:tcPr>
            <w:tcW w:w="1275" w:type="dxa"/>
            <w:vAlign w:val="center"/>
          </w:tcPr>
          <w:p w14:paraId="2AB99E44" w14:textId="77777777" w:rsidR="000765AC" w:rsidRPr="00374636" w:rsidRDefault="000765AC" w:rsidP="00320279">
            <w:pPr>
              <w:pStyle w:val="TAC"/>
            </w:pPr>
            <w:r w:rsidRPr="00374636">
              <w:t>Note 6</w:t>
            </w:r>
          </w:p>
        </w:tc>
      </w:tr>
      <w:tr w:rsidR="000765AC" w:rsidRPr="00374636" w14:paraId="4883CE1F" w14:textId="77777777" w:rsidTr="00320279">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1E9FE00" w14:textId="77777777" w:rsidR="000765AC" w:rsidRPr="00374636" w:rsidRDefault="000765AC" w:rsidP="00320279">
            <w:pPr>
              <w:pStyle w:val="TAL"/>
            </w:pPr>
            <w:r w:rsidRPr="00374636">
              <w:t>50 +</w:t>
            </w:r>
            <w:r w:rsidRPr="00374636">
              <w:rPr>
                <w:rFonts w:ascii="宋体" w:hAnsi="宋体"/>
              </w:rPr>
              <w:t>Δ</w:t>
            </w:r>
          </w:p>
        </w:tc>
        <w:tc>
          <w:tcPr>
            <w:tcW w:w="1163" w:type="dxa"/>
            <w:vMerge/>
            <w:vAlign w:val="center"/>
          </w:tcPr>
          <w:p w14:paraId="18C222B0" w14:textId="77777777" w:rsidR="000765AC" w:rsidRPr="00374636" w:rsidRDefault="000765AC" w:rsidP="00320279">
            <w:pPr>
              <w:spacing w:after="0"/>
              <w:rPr>
                <w:rFonts w:ascii="Arial" w:eastAsiaTheme="minorEastAsia" w:hAnsi="Arial" w:cs="Arial"/>
                <w:sz w:val="18"/>
              </w:rPr>
            </w:pPr>
          </w:p>
        </w:tc>
        <w:tc>
          <w:tcPr>
            <w:tcW w:w="992" w:type="dxa"/>
            <w:vMerge w:val="restart"/>
            <w:vAlign w:val="center"/>
          </w:tcPr>
          <w:p w14:paraId="6AB987DC" w14:textId="77777777" w:rsidR="000765AC" w:rsidRPr="00374636" w:rsidRDefault="000765AC" w:rsidP="00320279">
            <w:pPr>
              <w:pStyle w:val="TAC"/>
            </w:pPr>
            <w:r w:rsidRPr="00374636">
              <w:t>60</w:t>
            </w:r>
          </w:p>
        </w:tc>
        <w:tc>
          <w:tcPr>
            <w:tcW w:w="1134" w:type="dxa"/>
            <w:vMerge w:val="restart"/>
            <w:vAlign w:val="center"/>
          </w:tcPr>
          <w:p w14:paraId="6A9DFF86" w14:textId="77777777" w:rsidR="000765AC" w:rsidRPr="00374636" w:rsidRDefault="000765AC" w:rsidP="00320279">
            <w:pPr>
              <w:pStyle w:val="TAC"/>
            </w:pPr>
            <w:r w:rsidRPr="00374636">
              <w:t>≥ 24</w:t>
            </w:r>
          </w:p>
        </w:tc>
        <w:tc>
          <w:tcPr>
            <w:tcW w:w="1367" w:type="dxa"/>
            <w:vMerge w:val="restart"/>
            <w:vAlign w:val="center"/>
          </w:tcPr>
          <w:p w14:paraId="4A60BA81" w14:textId="77777777" w:rsidR="000765AC" w:rsidRPr="00374636" w:rsidRDefault="000765AC" w:rsidP="00320279">
            <w:pPr>
              <w:pStyle w:val="TAC"/>
            </w:pPr>
            <w:r w:rsidRPr="00374636">
              <w:t>≥ 4</w:t>
            </w:r>
          </w:p>
        </w:tc>
        <w:tc>
          <w:tcPr>
            <w:tcW w:w="2040" w:type="dxa"/>
            <w:vAlign w:val="center"/>
          </w:tcPr>
          <w:p w14:paraId="7BDFC63E" w14:textId="77777777" w:rsidR="000765AC" w:rsidRPr="00374636" w:rsidRDefault="000765AC" w:rsidP="00320279">
            <w:pPr>
              <w:pStyle w:val="TAC"/>
            </w:pPr>
            <w:r w:rsidRPr="00374636">
              <w:rPr>
                <w:szCs w:val="18"/>
              </w:rPr>
              <w:t>NR_FDD_FR1_A, NR_TDD_FR1_A, NR_SDL_FR1_A</w:t>
            </w:r>
          </w:p>
        </w:tc>
        <w:tc>
          <w:tcPr>
            <w:tcW w:w="1134" w:type="dxa"/>
            <w:vAlign w:val="center"/>
          </w:tcPr>
          <w:p w14:paraId="52C5417E" w14:textId="77777777" w:rsidR="000765AC" w:rsidRPr="00374636" w:rsidRDefault="000765AC" w:rsidP="00320279">
            <w:pPr>
              <w:pStyle w:val="TAC"/>
            </w:pPr>
            <w:r w:rsidRPr="00374636">
              <w:t>-115</w:t>
            </w:r>
          </w:p>
        </w:tc>
        <w:tc>
          <w:tcPr>
            <w:tcW w:w="1275" w:type="dxa"/>
            <w:vAlign w:val="center"/>
          </w:tcPr>
          <w:p w14:paraId="746E5A1C" w14:textId="77777777" w:rsidR="000765AC" w:rsidRPr="00374636" w:rsidRDefault="000765AC" w:rsidP="00320279">
            <w:pPr>
              <w:pStyle w:val="TAC"/>
            </w:pPr>
            <w:r w:rsidRPr="00374636">
              <w:t>-50</w:t>
            </w:r>
          </w:p>
        </w:tc>
      </w:tr>
      <w:tr w:rsidR="000765AC" w:rsidRPr="00374636" w14:paraId="7AEA4B26" w14:textId="77777777" w:rsidTr="00320279">
        <w:trPr>
          <w:trHeight w:val="22"/>
          <w:jc w:val="center"/>
        </w:trPr>
        <w:tc>
          <w:tcPr>
            <w:tcW w:w="959" w:type="dxa"/>
            <w:vMerge/>
          </w:tcPr>
          <w:p w14:paraId="03874EF6" w14:textId="77777777" w:rsidR="000765AC" w:rsidRPr="00374636" w:rsidRDefault="000765AC" w:rsidP="00320279">
            <w:pPr>
              <w:pStyle w:val="TAL"/>
            </w:pPr>
          </w:p>
        </w:tc>
        <w:tc>
          <w:tcPr>
            <w:tcW w:w="1163" w:type="dxa"/>
            <w:vMerge/>
            <w:vAlign w:val="center"/>
          </w:tcPr>
          <w:p w14:paraId="78ECE2B8"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32C2A541" w14:textId="77777777" w:rsidR="000765AC" w:rsidRPr="00374636" w:rsidRDefault="000765AC" w:rsidP="00320279">
            <w:pPr>
              <w:pStyle w:val="TAC"/>
            </w:pPr>
          </w:p>
        </w:tc>
        <w:tc>
          <w:tcPr>
            <w:tcW w:w="1134" w:type="dxa"/>
            <w:vMerge/>
            <w:vAlign w:val="center"/>
          </w:tcPr>
          <w:p w14:paraId="704A848E" w14:textId="77777777" w:rsidR="000765AC" w:rsidRPr="00374636" w:rsidRDefault="000765AC" w:rsidP="00320279">
            <w:pPr>
              <w:pStyle w:val="TAC"/>
            </w:pPr>
          </w:p>
        </w:tc>
        <w:tc>
          <w:tcPr>
            <w:tcW w:w="1367" w:type="dxa"/>
            <w:vMerge/>
            <w:vAlign w:val="center"/>
          </w:tcPr>
          <w:p w14:paraId="75CC2289" w14:textId="77777777" w:rsidR="000765AC" w:rsidRPr="00374636" w:rsidRDefault="000765AC" w:rsidP="00320279">
            <w:pPr>
              <w:pStyle w:val="TAC"/>
            </w:pPr>
          </w:p>
        </w:tc>
        <w:tc>
          <w:tcPr>
            <w:tcW w:w="2040" w:type="dxa"/>
            <w:vAlign w:val="center"/>
          </w:tcPr>
          <w:p w14:paraId="3355D1A3" w14:textId="77777777" w:rsidR="000765AC" w:rsidRPr="00374636" w:rsidRDefault="000765AC" w:rsidP="00320279">
            <w:pPr>
              <w:pStyle w:val="TAC"/>
            </w:pPr>
            <w:r w:rsidRPr="00374636">
              <w:t>NR_FDD_FR1_B</w:t>
            </w:r>
          </w:p>
        </w:tc>
        <w:tc>
          <w:tcPr>
            <w:tcW w:w="1134" w:type="dxa"/>
          </w:tcPr>
          <w:p w14:paraId="7E583B65" w14:textId="77777777" w:rsidR="000765AC" w:rsidRPr="00374636" w:rsidRDefault="000765AC" w:rsidP="00320279">
            <w:pPr>
              <w:pStyle w:val="TAC"/>
            </w:pPr>
            <w:r w:rsidRPr="00374636">
              <w:t>-114.5</w:t>
            </w:r>
          </w:p>
        </w:tc>
        <w:tc>
          <w:tcPr>
            <w:tcW w:w="1275" w:type="dxa"/>
          </w:tcPr>
          <w:p w14:paraId="19EB8216" w14:textId="77777777" w:rsidR="000765AC" w:rsidRPr="00374636" w:rsidRDefault="000765AC" w:rsidP="00320279">
            <w:pPr>
              <w:pStyle w:val="TAC"/>
            </w:pPr>
            <w:r w:rsidRPr="00374636">
              <w:t>-50</w:t>
            </w:r>
          </w:p>
        </w:tc>
      </w:tr>
      <w:tr w:rsidR="000765AC" w:rsidRPr="00374636" w14:paraId="0BAD6E3B" w14:textId="77777777" w:rsidTr="00320279">
        <w:trPr>
          <w:trHeight w:val="22"/>
          <w:jc w:val="center"/>
        </w:trPr>
        <w:tc>
          <w:tcPr>
            <w:tcW w:w="959" w:type="dxa"/>
            <w:vMerge/>
          </w:tcPr>
          <w:p w14:paraId="0951E3C0" w14:textId="77777777" w:rsidR="000765AC" w:rsidRPr="00374636" w:rsidRDefault="000765AC" w:rsidP="00320279">
            <w:pPr>
              <w:pStyle w:val="TAL"/>
            </w:pPr>
          </w:p>
        </w:tc>
        <w:tc>
          <w:tcPr>
            <w:tcW w:w="1163" w:type="dxa"/>
            <w:vMerge/>
            <w:vAlign w:val="center"/>
          </w:tcPr>
          <w:p w14:paraId="259AE24B"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1E80ACC" w14:textId="77777777" w:rsidR="000765AC" w:rsidRPr="00374636" w:rsidRDefault="000765AC" w:rsidP="00320279">
            <w:pPr>
              <w:pStyle w:val="TAC"/>
            </w:pPr>
          </w:p>
        </w:tc>
        <w:tc>
          <w:tcPr>
            <w:tcW w:w="1134" w:type="dxa"/>
            <w:vMerge/>
            <w:vAlign w:val="center"/>
          </w:tcPr>
          <w:p w14:paraId="7DF30CBF" w14:textId="77777777" w:rsidR="000765AC" w:rsidRPr="00374636" w:rsidRDefault="000765AC" w:rsidP="00320279">
            <w:pPr>
              <w:pStyle w:val="TAC"/>
            </w:pPr>
          </w:p>
        </w:tc>
        <w:tc>
          <w:tcPr>
            <w:tcW w:w="1367" w:type="dxa"/>
            <w:vMerge/>
            <w:vAlign w:val="center"/>
          </w:tcPr>
          <w:p w14:paraId="703CF704" w14:textId="77777777" w:rsidR="000765AC" w:rsidRPr="00374636" w:rsidRDefault="000765AC" w:rsidP="00320279">
            <w:pPr>
              <w:pStyle w:val="TAC"/>
            </w:pPr>
          </w:p>
        </w:tc>
        <w:tc>
          <w:tcPr>
            <w:tcW w:w="2040" w:type="dxa"/>
            <w:vAlign w:val="center"/>
          </w:tcPr>
          <w:p w14:paraId="6DDD496A" w14:textId="77777777" w:rsidR="000765AC" w:rsidRPr="00374636" w:rsidRDefault="000765AC" w:rsidP="00320279">
            <w:pPr>
              <w:pStyle w:val="TAC"/>
            </w:pPr>
            <w:r w:rsidRPr="00374636">
              <w:t>NR_TDD_FR1_C</w:t>
            </w:r>
          </w:p>
        </w:tc>
        <w:tc>
          <w:tcPr>
            <w:tcW w:w="1134" w:type="dxa"/>
            <w:vAlign w:val="center"/>
          </w:tcPr>
          <w:p w14:paraId="5D56562D" w14:textId="77777777" w:rsidR="000765AC" w:rsidRPr="00374636" w:rsidRDefault="000765AC" w:rsidP="00320279">
            <w:pPr>
              <w:pStyle w:val="TAC"/>
            </w:pPr>
            <w:r w:rsidRPr="00374636">
              <w:t>-114</w:t>
            </w:r>
          </w:p>
        </w:tc>
        <w:tc>
          <w:tcPr>
            <w:tcW w:w="1275" w:type="dxa"/>
          </w:tcPr>
          <w:p w14:paraId="5434E120" w14:textId="77777777" w:rsidR="000765AC" w:rsidRPr="00374636" w:rsidRDefault="000765AC" w:rsidP="00320279">
            <w:pPr>
              <w:pStyle w:val="TAC"/>
            </w:pPr>
            <w:r w:rsidRPr="00374636">
              <w:t>-50</w:t>
            </w:r>
          </w:p>
        </w:tc>
      </w:tr>
      <w:tr w:rsidR="000765AC" w:rsidRPr="00374636" w14:paraId="2DCDBA54" w14:textId="77777777" w:rsidTr="00320279">
        <w:trPr>
          <w:trHeight w:val="22"/>
          <w:jc w:val="center"/>
        </w:trPr>
        <w:tc>
          <w:tcPr>
            <w:tcW w:w="959" w:type="dxa"/>
            <w:vMerge/>
          </w:tcPr>
          <w:p w14:paraId="176A8C9A" w14:textId="77777777" w:rsidR="000765AC" w:rsidRPr="00374636" w:rsidRDefault="000765AC" w:rsidP="00320279">
            <w:pPr>
              <w:pStyle w:val="TAL"/>
            </w:pPr>
          </w:p>
        </w:tc>
        <w:tc>
          <w:tcPr>
            <w:tcW w:w="1163" w:type="dxa"/>
            <w:vMerge/>
            <w:vAlign w:val="center"/>
          </w:tcPr>
          <w:p w14:paraId="6DA0A824"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75F4FC2" w14:textId="77777777" w:rsidR="000765AC" w:rsidRPr="00374636" w:rsidRDefault="000765AC" w:rsidP="00320279">
            <w:pPr>
              <w:pStyle w:val="TAC"/>
            </w:pPr>
          </w:p>
        </w:tc>
        <w:tc>
          <w:tcPr>
            <w:tcW w:w="1134" w:type="dxa"/>
            <w:vMerge/>
            <w:vAlign w:val="center"/>
          </w:tcPr>
          <w:p w14:paraId="2E83A7DC" w14:textId="77777777" w:rsidR="000765AC" w:rsidRPr="00374636" w:rsidRDefault="000765AC" w:rsidP="00320279">
            <w:pPr>
              <w:pStyle w:val="TAC"/>
            </w:pPr>
          </w:p>
        </w:tc>
        <w:tc>
          <w:tcPr>
            <w:tcW w:w="1367" w:type="dxa"/>
            <w:vMerge/>
            <w:vAlign w:val="center"/>
          </w:tcPr>
          <w:p w14:paraId="0BCB695C" w14:textId="77777777" w:rsidR="000765AC" w:rsidRPr="00374636" w:rsidRDefault="000765AC" w:rsidP="00320279">
            <w:pPr>
              <w:pStyle w:val="TAC"/>
            </w:pPr>
          </w:p>
        </w:tc>
        <w:tc>
          <w:tcPr>
            <w:tcW w:w="2040" w:type="dxa"/>
            <w:vAlign w:val="center"/>
          </w:tcPr>
          <w:p w14:paraId="15959803" w14:textId="77777777" w:rsidR="000765AC" w:rsidRPr="00374636" w:rsidRDefault="000765AC" w:rsidP="00320279">
            <w:pPr>
              <w:pStyle w:val="TAC"/>
            </w:pPr>
            <w:r w:rsidRPr="00374636">
              <w:t>NR_FDD_FR1_D, NR_TDD_FR1_D</w:t>
            </w:r>
          </w:p>
        </w:tc>
        <w:tc>
          <w:tcPr>
            <w:tcW w:w="1134" w:type="dxa"/>
            <w:vAlign w:val="center"/>
          </w:tcPr>
          <w:p w14:paraId="26F5574D" w14:textId="77777777" w:rsidR="000765AC" w:rsidRPr="00374636" w:rsidRDefault="000765AC" w:rsidP="00320279">
            <w:pPr>
              <w:pStyle w:val="TAC"/>
            </w:pPr>
            <w:r w:rsidRPr="00374636">
              <w:t>-113.5</w:t>
            </w:r>
          </w:p>
        </w:tc>
        <w:tc>
          <w:tcPr>
            <w:tcW w:w="1275" w:type="dxa"/>
          </w:tcPr>
          <w:p w14:paraId="2D22DEE5" w14:textId="77777777" w:rsidR="000765AC" w:rsidRPr="00374636" w:rsidRDefault="000765AC" w:rsidP="00320279">
            <w:pPr>
              <w:pStyle w:val="TAC"/>
            </w:pPr>
            <w:r w:rsidRPr="00374636">
              <w:t>-50</w:t>
            </w:r>
          </w:p>
        </w:tc>
      </w:tr>
      <w:tr w:rsidR="000765AC" w:rsidRPr="00374636" w14:paraId="57EB2188" w14:textId="77777777" w:rsidTr="00320279">
        <w:trPr>
          <w:trHeight w:val="22"/>
          <w:jc w:val="center"/>
        </w:trPr>
        <w:tc>
          <w:tcPr>
            <w:tcW w:w="959" w:type="dxa"/>
            <w:vMerge/>
          </w:tcPr>
          <w:p w14:paraId="4871F8C3" w14:textId="77777777" w:rsidR="000765AC" w:rsidRPr="00374636" w:rsidRDefault="000765AC" w:rsidP="00320279">
            <w:pPr>
              <w:pStyle w:val="TAL"/>
            </w:pPr>
          </w:p>
        </w:tc>
        <w:tc>
          <w:tcPr>
            <w:tcW w:w="1163" w:type="dxa"/>
            <w:vMerge/>
            <w:vAlign w:val="center"/>
          </w:tcPr>
          <w:p w14:paraId="57613F48"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8C5A351" w14:textId="77777777" w:rsidR="000765AC" w:rsidRPr="00374636" w:rsidRDefault="000765AC" w:rsidP="00320279">
            <w:pPr>
              <w:pStyle w:val="TAC"/>
            </w:pPr>
          </w:p>
        </w:tc>
        <w:tc>
          <w:tcPr>
            <w:tcW w:w="1134" w:type="dxa"/>
            <w:vMerge/>
            <w:vAlign w:val="center"/>
          </w:tcPr>
          <w:p w14:paraId="6117456C" w14:textId="77777777" w:rsidR="000765AC" w:rsidRPr="00374636" w:rsidRDefault="000765AC" w:rsidP="00320279">
            <w:pPr>
              <w:pStyle w:val="TAC"/>
            </w:pPr>
          </w:p>
        </w:tc>
        <w:tc>
          <w:tcPr>
            <w:tcW w:w="1367" w:type="dxa"/>
            <w:vMerge/>
            <w:vAlign w:val="center"/>
          </w:tcPr>
          <w:p w14:paraId="54CF28C2" w14:textId="77777777" w:rsidR="000765AC" w:rsidRPr="00374636" w:rsidRDefault="000765AC" w:rsidP="00320279">
            <w:pPr>
              <w:pStyle w:val="TAC"/>
            </w:pPr>
          </w:p>
        </w:tc>
        <w:tc>
          <w:tcPr>
            <w:tcW w:w="2040" w:type="dxa"/>
            <w:vAlign w:val="center"/>
          </w:tcPr>
          <w:p w14:paraId="2A5B833A" w14:textId="77777777" w:rsidR="000765AC" w:rsidRPr="00374636" w:rsidRDefault="000765AC" w:rsidP="00320279">
            <w:pPr>
              <w:pStyle w:val="TAC"/>
            </w:pPr>
            <w:r w:rsidRPr="00374636">
              <w:t>NR_FDD_FR1_E, NR_TDD_FR1_E</w:t>
            </w:r>
          </w:p>
        </w:tc>
        <w:tc>
          <w:tcPr>
            <w:tcW w:w="1134" w:type="dxa"/>
            <w:vAlign w:val="center"/>
          </w:tcPr>
          <w:p w14:paraId="13C61F5D" w14:textId="77777777" w:rsidR="000765AC" w:rsidRPr="00374636" w:rsidRDefault="000765AC" w:rsidP="00320279">
            <w:pPr>
              <w:pStyle w:val="TAC"/>
            </w:pPr>
            <w:r w:rsidRPr="00374636">
              <w:t>-113</w:t>
            </w:r>
          </w:p>
        </w:tc>
        <w:tc>
          <w:tcPr>
            <w:tcW w:w="1275" w:type="dxa"/>
          </w:tcPr>
          <w:p w14:paraId="32ADFDB7" w14:textId="77777777" w:rsidR="000765AC" w:rsidRPr="00374636" w:rsidRDefault="000765AC" w:rsidP="00320279">
            <w:pPr>
              <w:pStyle w:val="TAC"/>
            </w:pPr>
            <w:r w:rsidRPr="00374636">
              <w:t>-50</w:t>
            </w:r>
          </w:p>
        </w:tc>
      </w:tr>
      <w:tr w:rsidR="000765AC" w:rsidRPr="00374636" w14:paraId="3D2CE866" w14:textId="77777777" w:rsidTr="00320279">
        <w:trPr>
          <w:trHeight w:val="22"/>
          <w:jc w:val="center"/>
        </w:trPr>
        <w:tc>
          <w:tcPr>
            <w:tcW w:w="959" w:type="dxa"/>
            <w:vMerge/>
          </w:tcPr>
          <w:p w14:paraId="72724641" w14:textId="77777777" w:rsidR="000765AC" w:rsidRPr="00374636" w:rsidRDefault="000765AC" w:rsidP="00320279">
            <w:pPr>
              <w:pStyle w:val="TAL"/>
            </w:pPr>
          </w:p>
        </w:tc>
        <w:tc>
          <w:tcPr>
            <w:tcW w:w="1163" w:type="dxa"/>
            <w:vMerge/>
            <w:vAlign w:val="center"/>
          </w:tcPr>
          <w:p w14:paraId="24FE2260"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47992F8" w14:textId="77777777" w:rsidR="000765AC" w:rsidRPr="00374636" w:rsidRDefault="000765AC" w:rsidP="00320279">
            <w:pPr>
              <w:pStyle w:val="TAC"/>
            </w:pPr>
          </w:p>
        </w:tc>
        <w:tc>
          <w:tcPr>
            <w:tcW w:w="1134" w:type="dxa"/>
            <w:vMerge/>
            <w:vAlign w:val="center"/>
          </w:tcPr>
          <w:p w14:paraId="0708029F" w14:textId="77777777" w:rsidR="000765AC" w:rsidRPr="00374636" w:rsidRDefault="000765AC" w:rsidP="00320279">
            <w:pPr>
              <w:pStyle w:val="TAC"/>
            </w:pPr>
          </w:p>
        </w:tc>
        <w:tc>
          <w:tcPr>
            <w:tcW w:w="1367" w:type="dxa"/>
            <w:vMerge/>
            <w:vAlign w:val="center"/>
          </w:tcPr>
          <w:p w14:paraId="59594F06" w14:textId="77777777" w:rsidR="000765AC" w:rsidRPr="00374636" w:rsidRDefault="000765AC" w:rsidP="00320279">
            <w:pPr>
              <w:pStyle w:val="TAC"/>
            </w:pPr>
          </w:p>
        </w:tc>
        <w:tc>
          <w:tcPr>
            <w:tcW w:w="2040" w:type="dxa"/>
            <w:vAlign w:val="center"/>
          </w:tcPr>
          <w:p w14:paraId="52397B09" w14:textId="77777777" w:rsidR="000765AC" w:rsidRPr="00374636" w:rsidRDefault="000765AC" w:rsidP="00320279">
            <w:pPr>
              <w:pStyle w:val="TAC"/>
            </w:pPr>
            <w:r w:rsidRPr="00374636">
              <w:t>NR_FDD_FR1_F</w:t>
            </w:r>
          </w:p>
        </w:tc>
        <w:tc>
          <w:tcPr>
            <w:tcW w:w="1134" w:type="dxa"/>
            <w:vAlign w:val="center"/>
          </w:tcPr>
          <w:p w14:paraId="0231EAA8" w14:textId="77777777" w:rsidR="000765AC" w:rsidRPr="00374636" w:rsidRDefault="000765AC" w:rsidP="00320279">
            <w:pPr>
              <w:pStyle w:val="TAC"/>
            </w:pPr>
            <w:r w:rsidRPr="00374636">
              <w:t>-113.5</w:t>
            </w:r>
          </w:p>
        </w:tc>
        <w:tc>
          <w:tcPr>
            <w:tcW w:w="1275" w:type="dxa"/>
          </w:tcPr>
          <w:p w14:paraId="5003CF1A" w14:textId="77777777" w:rsidR="000765AC" w:rsidRPr="00374636" w:rsidRDefault="000765AC" w:rsidP="00320279">
            <w:pPr>
              <w:pStyle w:val="TAC"/>
            </w:pPr>
            <w:r w:rsidRPr="00374636">
              <w:t>-50</w:t>
            </w:r>
          </w:p>
        </w:tc>
      </w:tr>
      <w:tr w:rsidR="000765AC" w:rsidRPr="00374636" w14:paraId="5B2D6FC7" w14:textId="77777777" w:rsidTr="00320279">
        <w:trPr>
          <w:trHeight w:val="22"/>
          <w:jc w:val="center"/>
        </w:trPr>
        <w:tc>
          <w:tcPr>
            <w:tcW w:w="959" w:type="dxa"/>
            <w:vMerge/>
          </w:tcPr>
          <w:p w14:paraId="7EDC5443" w14:textId="77777777" w:rsidR="000765AC" w:rsidRPr="00374636" w:rsidRDefault="000765AC" w:rsidP="00320279">
            <w:pPr>
              <w:pStyle w:val="TAL"/>
            </w:pPr>
          </w:p>
        </w:tc>
        <w:tc>
          <w:tcPr>
            <w:tcW w:w="1163" w:type="dxa"/>
            <w:vMerge/>
            <w:vAlign w:val="center"/>
          </w:tcPr>
          <w:p w14:paraId="65998BEB"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E99A0B2" w14:textId="77777777" w:rsidR="000765AC" w:rsidRPr="00374636" w:rsidRDefault="000765AC" w:rsidP="00320279">
            <w:pPr>
              <w:pStyle w:val="TAC"/>
            </w:pPr>
          </w:p>
        </w:tc>
        <w:tc>
          <w:tcPr>
            <w:tcW w:w="1134" w:type="dxa"/>
            <w:vMerge/>
            <w:vAlign w:val="center"/>
          </w:tcPr>
          <w:p w14:paraId="76B69CD6" w14:textId="77777777" w:rsidR="000765AC" w:rsidRPr="00374636" w:rsidRDefault="000765AC" w:rsidP="00320279">
            <w:pPr>
              <w:pStyle w:val="TAC"/>
            </w:pPr>
          </w:p>
        </w:tc>
        <w:tc>
          <w:tcPr>
            <w:tcW w:w="1367" w:type="dxa"/>
            <w:vMerge/>
            <w:vAlign w:val="center"/>
          </w:tcPr>
          <w:p w14:paraId="56ABA538" w14:textId="77777777" w:rsidR="000765AC" w:rsidRPr="00374636" w:rsidRDefault="000765AC" w:rsidP="00320279">
            <w:pPr>
              <w:pStyle w:val="TAC"/>
            </w:pPr>
          </w:p>
        </w:tc>
        <w:tc>
          <w:tcPr>
            <w:tcW w:w="2040" w:type="dxa"/>
            <w:vAlign w:val="center"/>
          </w:tcPr>
          <w:p w14:paraId="11EE2957" w14:textId="77777777" w:rsidR="000765AC" w:rsidRPr="00374636" w:rsidRDefault="000765AC" w:rsidP="00320279">
            <w:pPr>
              <w:pStyle w:val="TAC"/>
            </w:pPr>
            <w:r w:rsidRPr="00374636">
              <w:t>NR_FDD_FR1_G</w:t>
            </w:r>
          </w:p>
        </w:tc>
        <w:tc>
          <w:tcPr>
            <w:tcW w:w="1134" w:type="dxa"/>
            <w:vAlign w:val="center"/>
          </w:tcPr>
          <w:p w14:paraId="78B4B9D5" w14:textId="77777777" w:rsidR="000765AC" w:rsidRPr="00374636" w:rsidRDefault="000765AC" w:rsidP="00320279">
            <w:pPr>
              <w:pStyle w:val="TAC"/>
            </w:pPr>
            <w:r w:rsidRPr="00374636">
              <w:t>-113</w:t>
            </w:r>
          </w:p>
        </w:tc>
        <w:tc>
          <w:tcPr>
            <w:tcW w:w="1275" w:type="dxa"/>
          </w:tcPr>
          <w:p w14:paraId="484A084E" w14:textId="77777777" w:rsidR="000765AC" w:rsidRPr="00374636" w:rsidRDefault="000765AC" w:rsidP="00320279">
            <w:pPr>
              <w:pStyle w:val="TAC"/>
            </w:pPr>
            <w:r w:rsidRPr="00374636">
              <w:t>-50</w:t>
            </w:r>
          </w:p>
        </w:tc>
      </w:tr>
      <w:tr w:rsidR="000765AC" w:rsidRPr="00374636" w14:paraId="3D63FD97" w14:textId="77777777" w:rsidTr="00320279">
        <w:trPr>
          <w:trHeight w:val="22"/>
          <w:jc w:val="center"/>
        </w:trPr>
        <w:tc>
          <w:tcPr>
            <w:tcW w:w="959" w:type="dxa"/>
            <w:vMerge/>
          </w:tcPr>
          <w:p w14:paraId="7925FE28" w14:textId="77777777" w:rsidR="000765AC" w:rsidRPr="00374636" w:rsidRDefault="000765AC" w:rsidP="00320279">
            <w:pPr>
              <w:pStyle w:val="TAL"/>
            </w:pPr>
          </w:p>
        </w:tc>
        <w:tc>
          <w:tcPr>
            <w:tcW w:w="1163" w:type="dxa"/>
            <w:vMerge/>
            <w:vAlign w:val="center"/>
          </w:tcPr>
          <w:p w14:paraId="41942EB4"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6CD09810" w14:textId="77777777" w:rsidR="000765AC" w:rsidRPr="00374636" w:rsidRDefault="000765AC" w:rsidP="00320279">
            <w:pPr>
              <w:pStyle w:val="TAC"/>
            </w:pPr>
          </w:p>
        </w:tc>
        <w:tc>
          <w:tcPr>
            <w:tcW w:w="1134" w:type="dxa"/>
            <w:vMerge/>
            <w:vAlign w:val="center"/>
          </w:tcPr>
          <w:p w14:paraId="19669480" w14:textId="77777777" w:rsidR="000765AC" w:rsidRPr="00374636" w:rsidRDefault="000765AC" w:rsidP="00320279">
            <w:pPr>
              <w:pStyle w:val="TAC"/>
            </w:pPr>
          </w:p>
        </w:tc>
        <w:tc>
          <w:tcPr>
            <w:tcW w:w="1367" w:type="dxa"/>
            <w:vMerge/>
            <w:vAlign w:val="center"/>
          </w:tcPr>
          <w:p w14:paraId="0F5BC18D" w14:textId="77777777" w:rsidR="000765AC" w:rsidRPr="00374636" w:rsidRDefault="000765AC" w:rsidP="00320279">
            <w:pPr>
              <w:pStyle w:val="TAC"/>
            </w:pPr>
          </w:p>
        </w:tc>
        <w:tc>
          <w:tcPr>
            <w:tcW w:w="2040" w:type="dxa"/>
            <w:vAlign w:val="center"/>
          </w:tcPr>
          <w:p w14:paraId="4E1D09E6" w14:textId="77777777" w:rsidR="000765AC" w:rsidRPr="00374636" w:rsidRDefault="000765AC" w:rsidP="00320279">
            <w:pPr>
              <w:pStyle w:val="TAC"/>
            </w:pPr>
            <w:r w:rsidRPr="00374636">
              <w:t>NR_FDD_FR1_H</w:t>
            </w:r>
          </w:p>
        </w:tc>
        <w:tc>
          <w:tcPr>
            <w:tcW w:w="1134" w:type="dxa"/>
            <w:vAlign w:val="center"/>
          </w:tcPr>
          <w:p w14:paraId="4B11A7ED" w14:textId="77777777" w:rsidR="000765AC" w:rsidRPr="00374636" w:rsidRDefault="000765AC" w:rsidP="00320279">
            <w:pPr>
              <w:pStyle w:val="TAC"/>
            </w:pPr>
            <w:r w:rsidRPr="00374636">
              <w:t>-111.5</w:t>
            </w:r>
          </w:p>
        </w:tc>
        <w:tc>
          <w:tcPr>
            <w:tcW w:w="1275" w:type="dxa"/>
          </w:tcPr>
          <w:p w14:paraId="7F641419" w14:textId="77777777" w:rsidR="000765AC" w:rsidRPr="00374636" w:rsidRDefault="000765AC" w:rsidP="00320279">
            <w:pPr>
              <w:pStyle w:val="TAC"/>
            </w:pPr>
            <w:r w:rsidRPr="00374636">
              <w:t>-50</w:t>
            </w:r>
          </w:p>
        </w:tc>
      </w:tr>
      <w:tr w:rsidR="000765AC" w:rsidRPr="00374636" w14:paraId="4A793315"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40046318" w14:textId="77777777" w:rsidR="000765AC" w:rsidRPr="00374636" w:rsidRDefault="000765AC" w:rsidP="00320279">
            <w:pPr>
              <w:pStyle w:val="TAL"/>
            </w:pPr>
            <w:r w:rsidRPr="00374636">
              <w:t>24 +</w:t>
            </w:r>
            <w:r w:rsidRPr="00374636">
              <w:rPr>
                <w:rFonts w:ascii="宋体" w:hAnsi="宋体"/>
              </w:rPr>
              <w:t>Δ</w:t>
            </w:r>
          </w:p>
        </w:tc>
        <w:tc>
          <w:tcPr>
            <w:tcW w:w="1163" w:type="dxa"/>
            <w:vMerge/>
            <w:vAlign w:val="center"/>
          </w:tcPr>
          <w:p w14:paraId="035A7660"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07BEE82" w14:textId="77777777" w:rsidR="000765AC" w:rsidRPr="00374636" w:rsidRDefault="000765AC" w:rsidP="00320279">
            <w:pPr>
              <w:pStyle w:val="TAC"/>
            </w:pPr>
          </w:p>
        </w:tc>
        <w:tc>
          <w:tcPr>
            <w:tcW w:w="1134" w:type="dxa"/>
            <w:vAlign w:val="center"/>
          </w:tcPr>
          <w:p w14:paraId="6D79BC74" w14:textId="77777777" w:rsidR="000765AC" w:rsidRPr="00374636" w:rsidRDefault="000765AC" w:rsidP="00320279">
            <w:pPr>
              <w:pStyle w:val="TAC"/>
            </w:pPr>
            <w:r w:rsidRPr="00374636">
              <w:t>≥ 64</w:t>
            </w:r>
          </w:p>
        </w:tc>
        <w:tc>
          <w:tcPr>
            <w:tcW w:w="1367" w:type="dxa"/>
            <w:vAlign w:val="center"/>
          </w:tcPr>
          <w:p w14:paraId="723F9610" w14:textId="77777777" w:rsidR="000765AC" w:rsidRPr="00374636" w:rsidRDefault="000765AC" w:rsidP="00320279">
            <w:pPr>
              <w:pStyle w:val="TAC"/>
            </w:pPr>
            <w:r w:rsidRPr="00374636">
              <w:t>≥ 1</w:t>
            </w:r>
          </w:p>
        </w:tc>
        <w:tc>
          <w:tcPr>
            <w:tcW w:w="2040" w:type="dxa"/>
            <w:vAlign w:val="center"/>
          </w:tcPr>
          <w:p w14:paraId="0C6CE19F" w14:textId="77777777" w:rsidR="000765AC" w:rsidRPr="00374636" w:rsidRDefault="000765AC" w:rsidP="00320279">
            <w:pPr>
              <w:pStyle w:val="TAC"/>
            </w:pPr>
            <w:r w:rsidRPr="00374636">
              <w:t>Note 6</w:t>
            </w:r>
          </w:p>
        </w:tc>
        <w:tc>
          <w:tcPr>
            <w:tcW w:w="1134" w:type="dxa"/>
            <w:vAlign w:val="center"/>
          </w:tcPr>
          <w:p w14:paraId="48184357" w14:textId="77777777" w:rsidR="000765AC" w:rsidRPr="00374636" w:rsidRDefault="000765AC" w:rsidP="00320279">
            <w:pPr>
              <w:pStyle w:val="TAC"/>
            </w:pPr>
            <w:r w:rsidRPr="00374636">
              <w:t>Note 6</w:t>
            </w:r>
          </w:p>
        </w:tc>
        <w:tc>
          <w:tcPr>
            <w:tcW w:w="1275" w:type="dxa"/>
            <w:vAlign w:val="center"/>
          </w:tcPr>
          <w:p w14:paraId="65DC2B62" w14:textId="77777777" w:rsidR="000765AC" w:rsidRPr="00374636" w:rsidRDefault="000765AC" w:rsidP="00320279">
            <w:pPr>
              <w:pStyle w:val="TAC"/>
            </w:pPr>
            <w:r w:rsidRPr="00374636">
              <w:t>Note 6</w:t>
            </w:r>
          </w:p>
        </w:tc>
      </w:tr>
      <w:tr w:rsidR="000765AC" w:rsidRPr="00374636" w14:paraId="19D0975D"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26A9765C" w14:textId="77777777" w:rsidR="000765AC" w:rsidRPr="00374636" w:rsidRDefault="000765AC" w:rsidP="00320279">
            <w:pPr>
              <w:pStyle w:val="TAL"/>
            </w:pPr>
            <w:r w:rsidRPr="00374636">
              <w:t>10 +</w:t>
            </w:r>
            <w:r w:rsidRPr="00374636">
              <w:rPr>
                <w:rFonts w:ascii="宋体" w:hAnsi="宋体"/>
              </w:rPr>
              <w:t>Δ</w:t>
            </w:r>
          </w:p>
        </w:tc>
        <w:tc>
          <w:tcPr>
            <w:tcW w:w="1163" w:type="dxa"/>
            <w:vMerge/>
            <w:vAlign w:val="center"/>
          </w:tcPr>
          <w:p w14:paraId="4E2E7712"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679ACA99" w14:textId="77777777" w:rsidR="000765AC" w:rsidRPr="00374636" w:rsidRDefault="000765AC" w:rsidP="00320279">
            <w:pPr>
              <w:pStyle w:val="TAC"/>
            </w:pPr>
          </w:p>
        </w:tc>
        <w:tc>
          <w:tcPr>
            <w:tcW w:w="1134" w:type="dxa"/>
            <w:vAlign w:val="center"/>
          </w:tcPr>
          <w:p w14:paraId="385B405A" w14:textId="77777777" w:rsidR="000765AC" w:rsidRPr="00374636" w:rsidRDefault="000765AC" w:rsidP="00320279">
            <w:pPr>
              <w:pStyle w:val="TAC"/>
            </w:pPr>
            <w:r w:rsidRPr="00374636">
              <w:t>≥ 132</w:t>
            </w:r>
          </w:p>
        </w:tc>
        <w:tc>
          <w:tcPr>
            <w:tcW w:w="1367" w:type="dxa"/>
            <w:vAlign w:val="center"/>
          </w:tcPr>
          <w:p w14:paraId="1FC07E56" w14:textId="77777777" w:rsidR="000765AC" w:rsidRPr="00374636" w:rsidRDefault="000765AC" w:rsidP="00320279">
            <w:pPr>
              <w:pStyle w:val="TAC"/>
            </w:pPr>
            <w:r w:rsidRPr="00374636">
              <w:t>≥ 1</w:t>
            </w:r>
          </w:p>
        </w:tc>
        <w:tc>
          <w:tcPr>
            <w:tcW w:w="2040" w:type="dxa"/>
            <w:vAlign w:val="center"/>
          </w:tcPr>
          <w:p w14:paraId="36BB6137" w14:textId="77777777" w:rsidR="000765AC" w:rsidRPr="00374636" w:rsidRDefault="000765AC" w:rsidP="00320279">
            <w:pPr>
              <w:pStyle w:val="TAC"/>
            </w:pPr>
            <w:r w:rsidRPr="00374636">
              <w:t>Note 6</w:t>
            </w:r>
          </w:p>
        </w:tc>
        <w:tc>
          <w:tcPr>
            <w:tcW w:w="1134" w:type="dxa"/>
            <w:vAlign w:val="center"/>
          </w:tcPr>
          <w:p w14:paraId="4D8D48C1" w14:textId="77777777" w:rsidR="000765AC" w:rsidRPr="00374636" w:rsidRDefault="000765AC" w:rsidP="00320279">
            <w:pPr>
              <w:pStyle w:val="TAC"/>
            </w:pPr>
            <w:r w:rsidRPr="00374636">
              <w:t>Note 6</w:t>
            </w:r>
          </w:p>
        </w:tc>
        <w:tc>
          <w:tcPr>
            <w:tcW w:w="1275" w:type="dxa"/>
            <w:vAlign w:val="center"/>
          </w:tcPr>
          <w:p w14:paraId="402D02C8" w14:textId="77777777" w:rsidR="000765AC" w:rsidRPr="00374636" w:rsidRDefault="000765AC" w:rsidP="00320279">
            <w:pPr>
              <w:pStyle w:val="TAC"/>
            </w:pPr>
            <w:r w:rsidRPr="00374636">
              <w:t>Note 6</w:t>
            </w:r>
          </w:p>
        </w:tc>
      </w:tr>
      <w:tr w:rsidR="000765AC" w:rsidRPr="00374636" w14:paraId="268370FB" w14:textId="77777777" w:rsidTr="00320279">
        <w:trPr>
          <w:jc w:val="center"/>
        </w:trPr>
        <w:tc>
          <w:tcPr>
            <w:tcW w:w="10064" w:type="dxa"/>
            <w:gridSpan w:val="8"/>
            <w:vAlign w:val="center"/>
            <w:hideMark/>
          </w:tcPr>
          <w:p w14:paraId="724B830E" w14:textId="77777777" w:rsidR="000765AC" w:rsidRPr="00374636" w:rsidRDefault="000765AC" w:rsidP="00320279">
            <w:pPr>
              <w:pStyle w:val="TAN"/>
            </w:pPr>
            <w:r w:rsidRPr="00374636">
              <w:t>NOTE 1:</w:t>
            </w:r>
            <w:r w:rsidRPr="00374636">
              <w:tab/>
              <w:t>Minimum PRS bandwidth, which is minimum of the PRS bandwidths of the reference resource and the measured neighbour resource i.</w:t>
            </w:r>
          </w:p>
          <w:p w14:paraId="55EF99BC" w14:textId="79D1C135" w:rsidR="000765AC" w:rsidRPr="00374636" w:rsidRDefault="000765AC" w:rsidP="00320279">
            <w:pPr>
              <w:pStyle w:val="TAN"/>
              <w:rPr>
                <w:iCs/>
                <w:szCs w:val="18"/>
              </w:rPr>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374636">
              <w:rPr>
                <w:b/>
                <w:bCs/>
              </w:rPr>
              <w:t xml:space="preserve"> </w:t>
            </w:r>
            <w:r w:rsidRPr="00374636">
              <w:rPr>
                <w:szCs w:val="18"/>
              </w:rPr>
              <w:t xml:space="preserve">are configured by higher layer parameter </w:t>
            </w:r>
            <w:r w:rsidRPr="00374636">
              <w:rPr>
                <w:i/>
                <w:szCs w:val="18"/>
              </w:rPr>
              <w:t xml:space="preserve">dl-PRS-ResourceRepetitionFactor, dl-PRS-NumSymbols </w:t>
            </w:r>
            <w:r w:rsidRPr="002A5465">
              <w:rPr>
                <w:szCs w:val="18"/>
                <w:rPrChange w:id="69" w:author="CATT" w:date="2025-03-18T11:18:00Z">
                  <w:rPr>
                    <w:i/>
                    <w:szCs w:val="18"/>
                  </w:rPr>
                </w:rPrChange>
              </w:rPr>
              <w:t>and</w:t>
            </w:r>
            <w:r w:rsidRPr="00374636">
              <w:rPr>
                <w:i/>
                <w:szCs w:val="18"/>
              </w:rPr>
              <w:t xml:space="preserve"> dl-PRS-CombSizeN</w:t>
            </w:r>
            <w:ins w:id="70" w:author="CATT" w:date="2025-03-18T15:36:00Z">
              <w:r w:rsidR="00615647">
                <w:rPr>
                  <w:rFonts w:hint="eastAsia"/>
                  <w:i/>
                  <w:szCs w:val="18"/>
                  <w:lang w:eastAsia="zh-CN"/>
                </w:rPr>
                <w:t xml:space="preserve"> </w:t>
              </w:r>
            </w:ins>
            <w:r w:rsidRPr="00374636">
              <w:rPr>
                <w:iCs/>
                <w:szCs w:val="18"/>
              </w:rPr>
              <w:t>defined in TS 37.355 [</w:t>
            </w:r>
            <w:r w:rsidRPr="00374636">
              <w:rPr>
                <w:iCs/>
                <w:szCs w:val="18"/>
                <w:lang w:eastAsia="zh-CN"/>
              </w:rPr>
              <w:t>49</w:t>
            </w:r>
            <w:r w:rsidRPr="00374636">
              <w:rPr>
                <w:iCs/>
                <w:szCs w:val="18"/>
              </w:rPr>
              <w:t>], respectively.</w:t>
            </w:r>
          </w:p>
          <w:p w14:paraId="63E99F7B" w14:textId="77777777" w:rsidR="000765AC" w:rsidRPr="00374636" w:rsidRDefault="000765AC" w:rsidP="00320279">
            <w:pPr>
              <w:pStyle w:val="TAN"/>
            </w:pPr>
            <w:r w:rsidRPr="00374636">
              <w:t>NOTE 3</w:t>
            </w:r>
            <w:r w:rsidRPr="00374636">
              <w:tab/>
              <w:t>Io is assumed to have constant EPRE across the bandwidth.</w:t>
            </w:r>
          </w:p>
          <w:p w14:paraId="149817E4" w14:textId="77777777" w:rsidR="000765AC" w:rsidRPr="00374636" w:rsidRDefault="000765AC" w:rsidP="00320279">
            <w:pPr>
              <w:pStyle w:val="TAN"/>
            </w:pPr>
            <w:r w:rsidRPr="00374636">
              <w:t>NOTE 4:</w:t>
            </w:r>
            <w:r w:rsidRPr="00374636">
              <w:tab/>
              <w:t xml:space="preserve">NR operating band groups in FR1 are as defined in </w:t>
            </w:r>
            <w:r w:rsidRPr="00374636">
              <w:rPr>
                <w:lang w:eastAsia="zh-CN"/>
              </w:rPr>
              <w:t xml:space="preserve">TS 38.133[50] </w:t>
            </w:r>
            <w:r w:rsidRPr="00374636">
              <w:t>clause 3.5.2.</w:t>
            </w:r>
          </w:p>
          <w:p w14:paraId="29D93004" w14:textId="77777777" w:rsidR="000765AC" w:rsidRPr="00374636" w:rsidRDefault="000765AC" w:rsidP="00320279">
            <w:pPr>
              <w:pStyle w:val="TAN"/>
            </w:pPr>
            <w:r w:rsidRPr="00374636">
              <w:t>NOTE 5:</w:t>
            </w:r>
            <w:r w:rsidRPr="00374636">
              <w:tab/>
              <w:t>Tc is the basic timing unit defined in TS 38.211 [</w:t>
            </w:r>
            <w:r w:rsidRPr="00374636">
              <w:rPr>
                <w:lang w:eastAsia="zh-CN"/>
              </w:rPr>
              <w:t>53</w:t>
            </w:r>
            <w:r w:rsidRPr="00374636">
              <w:t>].</w:t>
            </w:r>
          </w:p>
          <w:p w14:paraId="0C13C70C" w14:textId="6E0E576E" w:rsidR="000765AC" w:rsidRPr="00374636" w:rsidRDefault="000765AC" w:rsidP="00320279">
            <w:pPr>
              <w:pStyle w:val="TAN"/>
            </w:pPr>
            <w:r w:rsidRPr="00374636">
              <w:t>NOTE 6:</w:t>
            </w:r>
            <w:r w:rsidRPr="00374636">
              <w:tab/>
              <w:t xml:space="preserve">The same bands and the same Io conditions for each band apply for this requirement as for the corresponding requirement with the PRS bandwidth of the smallest </w:t>
            </w:r>
            <w:ins w:id="71" w:author="CATT" w:date="2025-03-18T10:52:00Z">
              <w:r w:rsidR="00A305D0">
                <w:t>P</w:t>
              </w:r>
            </w:ins>
            <w:r w:rsidRPr="00374636">
              <w:t>RB number for the corresponding SCS.</w:t>
            </w:r>
          </w:p>
          <w:p w14:paraId="6DC7D6AC" w14:textId="77777777" w:rsidR="000765AC" w:rsidRPr="00374636" w:rsidRDefault="000765AC" w:rsidP="00320279">
            <w:pPr>
              <w:pStyle w:val="TAN"/>
            </w:pPr>
            <w:r w:rsidRPr="00374636">
              <w:t>NOTE 7:</w:t>
            </w:r>
            <w:r w:rsidRPr="00374636">
              <w:tab/>
              <w:t>Δ= 0 for single PFL, Δ= TBD for dual PFL.</w:t>
            </w:r>
          </w:p>
        </w:tc>
      </w:tr>
    </w:tbl>
    <w:p w14:paraId="1B9227A0" w14:textId="77777777" w:rsidR="000765AC" w:rsidRPr="00374636" w:rsidRDefault="000765AC" w:rsidP="000765AC"/>
    <w:p w14:paraId="5106E1D1" w14:textId="77777777" w:rsidR="000765AC" w:rsidRPr="00374636" w:rsidRDefault="000765AC" w:rsidP="000765AC">
      <w:pPr>
        <w:pStyle w:val="TH"/>
      </w:pPr>
      <w:r w:rsidRPr="00374636">
        <w:lastRenderedPageBreak/>
        <w:t xml:space="preserve">Table </w:t>
      </w:r>
      <w:r w:rsidRPr="00374636">
        <w:rPr>
          <w:lang w:eastAsia="zh-CN"/>
        </w:rPr>
        <w:t>4.15.5</w:t>
      </w:r>
      <w:r w:rsidRPr="00374636">
        <w:t>-2: RSTD absolute accuracy in FR2 for AWGN channel</w:t>
      </w:r>
    </w:p>
    <w:tbl>
      <w:tblPr>
        <w:tblW w:w="0" w:type="auto"/>
        <w:jc w:val="center"/>
        <w:tblLook w:val="01E0" w:firstRow="1" w:lastRow="1" w:firstColumn="1" w:lastColumn="1" w:noHBand="0" w:noVBand="0"/>
      </w:tblPr>
      <w:tblGrid>
        <w:gridCol w:w="1076"/>
        <w:gridCol w:w="1113"/>
        <w:gridCol w:w="696"/>
        <w:gridCol w:w="1249"/>
        <w:gridCol w:w="1327"/>
        <w:gridCol w:w="2890"/>
        <w:gridCol w:w="1504"/>
      </w:tblGrid>
      <w:tr w:rsidR="000765AC" w:rsidRPr="00374636" w14:paraId="19204F8D" w14:textId="77777777" w:rsidTr="0032027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011EDB7" w14:textId="77777777" w:rsidR="000765AC" w:rsidRPr="00374636" w:rsidRDefault="000765AC" w:rsidP="00320279">
            <w:pPr>
              <w:pStyle w:val="TAH"/>
            </w:pPr>
            <w:r w:rsidRPr="00374636">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AD93058" w14:textId="77777777" w:rsidR="000765AC" w:rsidRPr="00374636" w:rsidRDefault="000765AC" w:rsidP="00320279">
            <w:pPr>
              <w:pStyle w:val="TAH"/>
            </w:pPr>
            <w:r w:rsidRPr="00374636">
              <w:t>Conditions</w:t>
            </w:r>
          </w:p>
        </w:tc>
      </w:tr>
      <w:tr w:rsidR="000765AC" w:rsidRPr="00374636" w14:paraId="69333A9E"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79894D1" w14:textId="77777777" w:rsidR="000765AC" w:rsidRPr="00374636" w:rsidRDefault="000765AC" w:rsidP="00320279">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91B912" w14:textId="77777777" w:rsidR="000765AC" w:rsidRPr="00374636" w:rsidRDefault="000765AC" w:rsidP="00320279">
            <w:pPr>
              <w:pStyle w:val="TAH"/>
            </w:pPr>
            <w:r w:rsidRPr="00374636">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875A249" w14:textId="77777777" w:rsidR="000765AC" w:rsidRPr="00374636" w:rsidRDefault="000765AC" w:rsidP="00320279">
            <w:pPr>
              <w:pStyle w:val="TAH"/>
            </w:pPr>
            <w:r w:rsidRPr="00374636">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3DF8D95" w14:textId="77777777" w:rsidR="000765AC" w:rsidRPr="00374636" w:rsidRDefault="000765AC" w:rsidP="00320279">
            <w:pPr>
              <w:pStyle w:val="TAH"/>
            </w:pPr>
            <w:r w:rsidRPr="00374636">
              <w:t>PRS bandwidth</w:t>
            </w:r>
          </w:p>
          <w:p w14:paraId="52475668" w14:textId="77777777" w:rsidR="000765AC" w:rsidRPr="00374636" w:rsidRDefault="000765AC" w:rsidP="00320279">
            <w:pPr>
              <w:pStyle w:val="TAH"/>
            </w:pPr>
            <w:r w:rsidRPr="00374636">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5CAC659" w14:textId="77777777" w:rsidR="000765AC" w:rsidRPr="00374636" w:rsidRDefault="000765AC" w:rsidP="00320279">
            <w:pPr>
              <w:pStyle w:val="TAH"/>
            </w:pPr>
            <w:r w:rsidRPr="00374636">
              <w:t>PRS resource repetition</w:t>
            </w:r>
          </w:p>
          <w:p w14:paraId="1F2813C2" w14:textId="77777777" w:rsidR="000765AC" w:rsidRPr="00374636" w:rsidRDefault="000765AC" w:rsidP="00320279">
            <w:pPr>
              <w:pStyle w:val="TAH"/>
            </w:pPr>
            <w:r w:rsidRPr="00374636">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 xml:space="preserve">) </w:t>
            </w:r>
            <w:r w:rsidRPr="00374636">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F8AC1A2" w14:textId="77777777" w:rsidR="000765AC" w:rsidRPr="00374636" w:rsidRDefault="000765AC" w:rsidP="00320279">
            <w:pPr>
              <w:pStyle w:val="TAH"/>
            </w:pPr>
            <w:r w:rsidRPr="00374636">
              <w:t>Io</w:t>
            </w:r>
            <w:r w:rsidRPr="00374636">
              <w:rPr>
                <w:vertAlign w:val="superscript"/>
              </w:rPr>
              <w:t xml:space="preserve"> Note 3</w:t>
            </w:r>
            <w:r w:rsidRPr="00374636">
              <w:t xml:space="preserve"> range</w:t>
            </w:r>
          </w:p>
        </w:tc>
      </w:tr>
      <w:tr w:rsidR="000765AC" w:rsidRPr="00374636" w14:paraId="4DFA1B1B"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D5CA646" w14:textId="77777777" w:rsidR="000765AC" w:rsidRPr="00374636" w:rsidRDefault="000765AC" w:rsidP="0032027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663B455" w14:textId="77777777" w:rsidR="000765AC" w:rsidRPr="00374636" w:rsidRDefault="000765AC" w:rsidP="00320279">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A09DFBF" w14:textId="77777777" w:rsidR="000765AC" w:rsidRPr="00374636" w:rsidRDefault="000765AC" w:rsidP="0032027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D96513" w14:textId="77777777" w:rsidR="000765AC" w:rsidRPr="00374636" w:rsidRDefault="000765AC" w:rsidP="0032027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0756B5" w14:textId="77777777" w:rsidR="000765AC" w:rsidRPr="00374636" w:rsidRDefault="000765AC" w:rsidP="00320279">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76961832" w14:textId="77777777" w:rsidR="000765AC" w:rsidRPr="00374636" w:rsidRDefault="000765AC" w:rsidP="00320279">
            <w:pPr>
              <w:pStyle w:val="TAH"/>
            </w:pPr>
            <w:r w:rsidRPr="00374636">
              <w:t>Minimum Io</w:t>
            </w:r>
          </w:p>
        </w:tc>
        <w:tc>
          <w:tcPr>
            <w:tcW w:w="0" w:type="auto"/>
            <w:tcBorders>
              <w:top w:val="single" w:sz="6" w:space="0" w:color="auto"/>
              <w:left w:val="single" w:sz="6" w:space="0" w:color="auto"/>
              <w:bottom w:val="single" w:sz="6" w:space="0" w:color="auto"/>
              <w:right w:val="single" w:sz="4" w:space="0" w:color="auto"/>
            </w:tcBorders>
            <w:vAlign w:val="center"/>
            <w:hideMark/>
          </w:tcPr>
          <w:p w14:paraId="772B2A13" w14:textId="77777777" w:rsidR="000765AC" w:rsidRPr="00374636" w:rsidRDefault="000765AC" w:rsidP="00320279">
            <w:pPr>
              <w:pStyle w:val="TAH"/>
            </w:pPr>
            <w:r w:rsidRPr="00374636">
              <w:t>Maximum Io</w:t>
            </w:r>
          </w:p>
        </w:tc>
      </w:tr>
      <w:tr w:rsidR="000765AC" w:rsidRPr="00374636" w14:paraId="02481CB3"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EEEAC8F" w14:textId="77777777" w:rsidR="000765AC" w:rsidRPr="00374636" w:rsidRDefault="000765AC" w:rsidP="00320279">
            <w:pPr>
              <w:pStyle w:val="TAH"/>
            </w:pPr>
            <w:r w:rsidRPr="00374636">
              <w:t>Tc</w:t>
            </w:r>
            <w:r w:rsidRPr="00374636">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55EA3F1" w14:textId="77777777" w:rsidR="000765AC" w:rsidRPr="00374636" w:rsidRDefault="000765AC" w:rsidP="00320279">
            <w:pPr>
              <w:pStyle w:val="TAH"/>
            </w:pPr>
            <w:r w:rsidRPr="00374636">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AC44505" w14:textId="77777777" w:rsidR="000765AC" w:rsidRPr="00374636" w:rsidRDefault="000765AC" w:rsidP="00320279">
            <w:pPr>
              <w:pStyle w:val="TAH"/>
            </w:pPr>
            <w:r w:rsidRPr="00374636">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6989D04" w14:textId="3203B61A" w:rsidR="000765AC" w:rsidRPr="00374636" w:rsidRDefault="00A305D0" w:rsidP="00320279">
            <w:pPr>
              <w:pStyle w:val="TAH"/>
            </w:pPr>
            <w:ins w:id="72" w:author="CATT" w:date="2025-03-18T10:50:00Z">
              <w:r>
                <w:rPr>
                  <w:rFonts w:hint="eastAsia"/>
                  <w:lang w:eastAsia="zh-CN"/>
                </w:rPr>
                <w:t>P</w:t>
              </w:r>
            </w:ins>
            <w:r w:rsidR="000765AC" w:rsidRPr="00374636">
              <w:t>RB</w:t>
            </w:r>
          </w:p>
        </w:tc>
        <w:tc>
          <w:tcPr>
            <w:tcW w:w="0" w:type="auto"/>
            <w:tcBorders>
              <w:top w:val="single" w:sz="6" w:space="0" w:color="auto"/>
              <w:left w:val="single" w:sz="6" w:space="0" w:color="auto"/>
              <w:bottom w:val="single" w:sz="6" w:space="0" w:color="auto"/>
              <w:right w:val="single" w:sz="6" w:space="0" w:color="auto"/>
            </w:tcBorders>
            <w:vAlign w:val="center"/>
          </w:tcPr>
          <w:p w14:paraId="07CC983F" w14:textId="77777777" w:rsidR="000765AC" w:rsidRPr="00374636" w:rsidRDefault="000765AC" w:rsidP="00320279">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EF94AAE" w14:textId="77777777" w:rsidR="000765AC" w:rsidRPr="00374636" w:rsidRDefault="000765AC" w:rsidP="00320279">
            <w:pPr>
              <w:pStyle w:val="TAH"/>
            </w:pPr>
            <w:r w:rsidRPr="00374636">
              <w:t>dBm/SCS</w:t>
            </w:r>
            <w:r w:rsidRPr="00374636">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CB2CBFA" w14:textId="77777777" w:rsidR="000765AC" w:rsidRPr="00374636" w:rsidRDefault="000765AC" w:rsidP="00320279">
            <w:pPr>
              <w:pStyle w:val="TAH"/>
            </w:pPr>
            <w:r w:rsidRPr="00374636">
              <w:t>dBm/BW</w:t>
            </w:r>
            <w:r w:rsidRPr="00374636">
              <w:rPr>
                <w:vertAlign w:val="subscript"/>
              </w:rPr>
              <w:t>Channel</w:t>
            </w:r>
          </w:p>
        </w:tc>
      </w:tr>
      <w:tr w:rsidR="000765AC" w:rsidRPr="00374636" w14:paraId="771A00B0"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381C191" w14:textId="77777777" w:rsidR="000765AC" w:rsidRPr="00374636" w:rsidRDefault="000765AC" w:rsidP="00320279">
            <w:pPr>
              <w:pStyle w:val="TAL"/>
              <w:rPr>
                <w:b/>
                <w:sz w:val="16"/>
                <w:szCs w:val="16"/>
              </w:rPr>
            </w:pPr>
            <w:r w:rsidRPr="00374636">
              <w:t>35 +</w:t>
            </w:r>
            <w:r w:rsidRPr="00374636">
              <w:rPr>
                <w:rFonts w:ascii="宋体" w:hAnsi="宋体"/>
              </w:rPr>
              <w:t>Δ</w:t>
            </w:r>
            <w:r w:rsidRPr="00374636">
              <w:rPr>
                <w:sz w:val="16"/>
                <w:szCs w:val="16"/>
                <w:vertAlign w:val="superscript"/>
              </w:rPr>
              <w:t>Note 6</w:t>
            </w:r>
          </w:p>
        </w:tc>
        <w:tc>
          <w:tcPr>
            <w:tcW w:w="0" w:type="auto"/>
            <w:vMerge w:val="restart"/>
            <w:tcBorders>
              <w:top w:val="single" w:sz="6" w:space="0" w:color="auto"/>
              <w:left w:val="single" w:sz="6" w:space="0" w:color="auto"/>
              <w:right w:val="single" w:sz="4" w:space="0" w:color="auto"/>
            </w:tcBorders>
            <w:vAlign w:val="center"/>
          </w:tcPr>
          <w:p w14:paraId="43EB968B" w14:textId="77777777" w:rsidR="000765AC" w:rsidRPr="00374636" w:rsidRDefault="000765AC" w:rsidP="00320279">
            <w:pPr>
              <w:pStyle w:val="TAL"/>
            </w:pPr>
            <w:r w:rsidRPr="00374636">
              <w:t>(PRS Ês/Iot)</w:t>
            </w:r>
            <w:r w:rsidRPr="00374636">
              <w:rPr>
                <w:vertAlign w:val="subscript"/>
              </w:rPr>
              <w:t xml:space="preserve">ref </w:t>
            </w:r>
            <w:r w:rsidRPr="00374636">
              <w:t>≥-6dB</w:t>
            </w:r>
          </w:p>
          <w:p w14:paraId="3FFB2C30" w14:textId="77777777" w:rsidR="000765AC" w:rsidRPr="00374636" w:rsidRDefault="000765AC" w:rsidP="00320279">
            <w:pPr>
              <w:pStyle w:val="TAL"/>
            </w:pPr>
          </w:p>
          <w:p w14:paraId="21DAF12D" w14:textId="77777777" w:rsidR="000765AC" w:rsidRPr="00374636" w:rsidRDefault="000765AC" w:rsidP="00320279">
            <w:pPr>
              <w:pStyle w:val="TAL"/>
              <w:rPr>
                <w:b/>
                <w:sz w:val="16"/>
                <w:szCs w:val="16"/>
              </w:rPr>
            </w:pPr>
            <w:r w:rsidRPr="00374636">
              <w:t>(PRS Ês/Iot)</w:t>
            </w:r>
            <w:r w:rsidRPr="00374636">
              <w:rPr>
                <w:i/>
                <w:vertAlign w:val="subscript"/>
              </w:rPr>
              <w:t>i</w:t>
            </w:r>
            <w:r w:rsidRPr="00374636">
              <w:t xml:space="preserve"> ≥-13dB</w:t>
            </w:r>
          </w:p>
        </w:tc>
        <w:tc>
          <w:tcPr>
            <w:tcW w:w="0" w:type="auto"/>
            <w:vMerge w:val="restart"/>
            <w:tcBorders>
              <w:top w:val="single" w:sz="6" w:space="0" w:color="auto"/>
              <w:left w:val="single" w:sz="4" w:space="0" w:color="auto"/>
              <w:right w:val="single" w:sz="6" w:space="0" w:color="auto"/>
            </w:tcBorders>
            <w:vAlign w:val="center"/>
          </w:tcPr>
          <w:p w14:paraId="6763069D" w14:textId="77777777" w:rsidR="000765AC" w:rsidRPr="00374636" w:rsidRDefault="000765AC" w:rsidP="00320279">
            <w:pPr>
              <w:pStyle w:val="TAC"/>
            </w:pPr>
            <w:r w:rsidRPr="00374636">
              <w:t>60</w:t>
            </w:r>
          </w:p>
        </w:tc>
        <w:tc>
          <w:tcPr>
            <w:tcW w:w="0" w:type="auto"/>
            <w:tcBorders>
              <w:top w:val="single" w:sz="6" w:space="0" w:color="auto"/>
              <w:left w:val="single" w:sz="6" w:space="0" w:color="auto"/>
              <w:bottom w:val="single" w:sz="6" w:space="0" w:color="auto"/>
              <w:right w:val="single" w:sz="6" w:space="0" w:color="auto"/>
            </w:tcBorders>
            <w:vAlign w:val="center"/>
          </w:tcPr>
          <w:p w14:paraId="5D01A8DF" w14:textId="77777777" w:rsidR="000765AC" w:rsidRPr="00374636" w:rsidRDefault="000765AC" w:rsidP="00320279">
            <w:pPr>
              <w:pStyle w:val="TAC"/>
              <w:rPr>
                <w:b/>
                <w:sz w:val="16"/>
                <w:szCs w:val="16"/>
              </w:rPr>
            </w:pPr>
            <w:r w:rsidRPr="00374636">
              <w:t>≥ 24</w:t>
            </w:r>
          </w:p>
        </w:tc>
        <w:tc>
          <w:tcPr>
            <w:tcW w:w="0" w:type="auto"/>
            <w:tcBorders>
              <w:top w:val="single" w:sz="6" w:space="0" w:color="auto"/>
              <w:left w:val="single" w:sz="6" w:space="0" w:color="auto"/>
              <w:bottom w:val="single" w:sz="6" w:space="0" w:color="auto"/>
              <w:right w:val="single" w:sz="6" w:space="0" w:color="auto"/>
            </w:tcBorders>
            <w:vAlign w:val="center"/>
          </w:tcPr>
          <w:p w14:paraId="23B86C2C" w14:textId="77777777" w:rsidR="000765AC" w:rsidRPr="00374636" w:rsidRDefault="000765AC" w:rsidP="00320279">
            <w:pPr>
              <w:pStyle w:val="TAC"/>
              <w:rPr>
                <w:b/>
              </w:rPr>
            </w:pPr>
            <w:r w:rsidRPr="00374636">
              <w:t>≥ 4</w:t>
            </w:r>
          </w:p>
        </w:tc>
        <w:tc>
          <w:tcPr>
            <w:tcW w:w="0" w:type="auto"/>
            <w:tcBorders>
              <w:top w:val="single" w:sz="6" w:space="0" w:color="auto"/>
              <w:left w:val="single" w:sz="6" w:space="0" w:color="auto"/>
              <w:bottom w:val="single" w:sz="6" w:space="0" w:color="auto"/>
              <w:right w:val="single" w:sz="6" w:space="0" w:color="auto"/>
            </w:tcBorders>
            <w:vAlign w:val="center"/>
          </w:tcPr>
          <w:p w14:paraId="751AA2CE" w14:textId="77777777" w:rsidR="000765AC" w:rsidRPr="00374636" w:rsidRDefault="000765AC" w:rsidP="00320279">
            <w:pPr>
              <w:pStyle w:val="TAC"/>
              <w:rPr>
                <w:b/>
                <w:sz w:val="16"/>
                <w:szCs w:val="16"/>
              </w:rPr>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9E4BC56" w14:textId="77777777" w:rsidR="000765AC" w:rsidRPr="00374636" w:rsidRDefault="000765AC" w:rsidP="00320279">
            <w:pPr>
              <w:pStyle w:val="TAC"/>
              <w:rPr>
                <w:b/>
                <w:sz w:val="16"/>
                <w:szCs w:val="16"/>
              </w:rPr>
            </w:pPr>
            <w:r w:rsidRPr="00374636">
              <w:t>-50</w:t>
            </w:r>
          </w:p>
        </w:tc>
      </w:tr>
      <w:tr w:rsidR="000765AC" w:rsidRPr="00374636" w14:paraId="09A01ABD"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B994AC9" w14:textId="77777777" w:rsidR="000765AC" w:rsidRPr="00374636" w:rsidRDefault="000765AC" w:rsidP="00320279">
            <w:pPr>
              <w:pStyle w:val="TAL"/>
              <w:rPr>
                <w:b/>
                <w:sz w:val="16"/>
                <w:szCs w:val="16"/>
              </w:rPr>
            </w:pPr>
            <w:r w:rsidRPr="00374636">
              <w:t>24 +</w:t>
            </w:r>
            <w:r w:rsidRPr="00374636">
              <w:rPr>
                <w:rFonts w:ascii="宋体" w:hAnsi="宋体"/>
              </w:rPr>
              <w:t>Δ</w:t>
            </w:r>
          </w:p>
        </w:tc>
        <w:tc>
          <w:tcPr>
            <w:tcW w:w="0" w:type="auto"/>
            <w:vMerge/>
            <w:tcBorders>
              <w:left w:val="single" w:sz="6" w:space="0" w:color="auto"/>
              <w:right w:val="single" w:sz="4" w:space="0" w:color="auto"/>
            </w:tcBorders>
            <w:vAlign w:val="center"/>
          </w:tcPr>
          <w:p w14:paraId="02D6DB9D" w14:textId="77777777" w:rsidR="000765AC" w:rsidRPr="00374636" w:rsidRDefault="000765AC" w:rsidP="00320279">
            <w:pPr>
              <w:spacing w:after="0"/>
              <w:rPr>
                <w:rFonts w:ascii="Arial" w:eastAsiaTheme="minorEastAsia" w:hAnsi="Arial" w:cs="Arial"/>
                <w:b/>
                <w:sz w:val="16"/>
                <w:szCs w:val="16"/>
              </w:rPr>
            </w:pPr>
          </w:p>
        </w:tc>
        <w:tc>
          <w:tcPr>
            <w:tcW w:w="0" w:type="auto"/>
            <w:vMerge/>
            <w:tcBorders>
              <w:left w:val="single" w:sz="4" w:space="0" w:color="auto"/>
              <w:right w:val="single" w:sz="6" w:space="0" w:color="auto"/>
            </w:tcBorders>
            <w:vAlign w:val="center"/>
          </w:tcPr>
          <w:p w14:paraId="07B3BA4E" w14:textId="77777777" w:rsidR="000765AC" w:rsidRPr="00374636" w:rsidRDefault="000765AC" w:rsidP="00320279">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14FEF285" w14:textId="77777777" w:rsidR="000765AC" w:rsidRPr="00374636" w:rsidRDefault="000765AC" w:rsidP="00320279">
            <w:pPr>
              <w:pStyle w:val="TAC"/>
              <w:rPr>
                <w:b/>
                <w:sz w:val="16"/>
                <w:szCs w:val="16"/>
              </w:rPr>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tcPr>
          <w:p w14:paraId="13AA9AEC" w14:textId="77777777" w:rsidR="000765AC" w:rsidRPr="00374636" w:rsidRDefault="000765AC" w:rsidP="00320279">
            <w:pPr>
              <w:pStyle w:val="TAC"/>
              <w:rPr>
                <w:b/>
              </w:rPr>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14:paraId="13060653" w14:textId="77777777" w:rsidR="000765AC" w:rsidRPr="00374636" w:rsidRDefault="000765AC" w:rsidP="00320279">
            <w:pPr>
              <w:pStyle w:val="TAC"/>
              <w:rPr>
                <w:b/>
                <w:sz w:val="16"/>
                <w:szCs w:val="16"/>
              </w:rPr>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14:paraId="692D4AEB" w14:textId="77777777" w:rsidR="000765AC" w:rsidRPr="00374636" w:rsidRDefault="000765AC" w:rsidP="00320279">
            <w:pPr>
              <w:pStyle w:val="TAC"/>
              <w:rPr>
                <w:b/>
                <w:sz w:val="16"/>
                <w:szCs w:val="16"/>
              </w:rPr>
            </w:pPr>
            <w:r w:rsidRPr="00374636">
              <w:t>Note 5</w:t>
            </w:r>
          </w:p>
        </w:tc>
      </w:tr>
      <w:tr w:rsidR="000765AC" w:rsidRPr="00374636" w14:paraId="21948213"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E2E7C1B" w14:textId="77777777" w:rsidR="000765AC" w:rsidRPr="00374636" w:rsidRDefault="000765AC" w:rsidP="00320279">
            <w:pPr>
              <w:pStyle w:val="TAL"/>
            </w:pPr>
            <w:r w:rsidRPr="00374636">
              <w:t>11 +</w:t>
            </w:r>
            <w:r w:rsidRPr="00374636">
              <w:rPr>
                <w:rFonts w:ascii="宋体" w:hAnsi="宋体"/>
              </w:rPr>
              <w:t>Δ</w:t>
            </w:r>
          </w:p>
        </w:tc>
        <w:tc>
          <w:tcPr>
            <w:tcW w:w="0" w:type="auto"/>
            <w:vMerge/>
            <w:tcBorders>
              <w:left w:val="single" w:sz="6" w:space="0" w:color="auto"/>
              <w:right w:val="single" w:sz="4" w:space="0" w:color="auto"/>
            </w:tcBorders>
            <w:vAlign w:val="center"/>
          </w:tcPr>
          <w:p w14:paraId="385C0189" w14:textId="77777777" w:rsidR="000765AC" w:rsidRPr="00374636" w:rsidRDefault="000765AC" w:rsidP="00320279">
            <w:pPr>
              <w:spacing w:after="0"/>
              <w:rPr>
                <w:rFonts w:ascii="Arial" w:eastAsiaTheme="minorEastAsia"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3CB3A38F" w14:textId="77777777" w:rsidR="000765AC" w:rsidRPr="00374636" w:rsidRDefault="000765AC" w:rsidP="00320279">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52968708" w14:textId="77777777" w:rsidR="000765AC" w:rsidRPr="00374636" w:rsidRDefault="000765AC" w:rsidP="00320279">
            <w:pPr>
              <w:pStyle w:val="TAC"/>
            </w:pPr>
            <w:r w:rsidRPr="00374636">
              <w:t>≥ 132</w:t>
            </w:r>
          </w:p>
        </w:tc>
        <w:tc>
          <w:tcPr>
            <w:tcW w:w="0" w:type="auto"/>
            <w:tcBorders>
              <w:top w:val="single" w:sz="6" w:space="0" w:color="auto"/>
              <w:left w:val="single" w:sz="6" w:space="0" w:color="auto"/>
              <w:bottom w:val="single" w:sz="6" w:space="0" w:color="auto"/>
              <w:right w:val="single" w:sz="6" w:space="0" w:color="auto"/>
            </w:tcBorders>
            <w:vAlign w:val="center"/>
          </w:tcPr>
          <w:p w14:paraId="73C70ED3" w14:textId="77777777" w:rsidR="000765AC" w:rsidRPr="00374636" w:rsidRDefault="000765AC" w:rsidP="00320279">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14:paraId="3690BB73" w14:textId="77777777" w:rsidR="000765AC" w:rsidRPr="00374636" w:rsidRDefault="000765AC" w:rsidP="00320279">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14:paraId="6973FBEC" w14:textId="77777777" w:rsidR="000765AC" w:rsidRPr="00374636" w:rsidRDefault="000765AC" w:rsidP="00320279">
            <w:pPr>
              <w:pStyle w:val="TAC"/>
            </w:pPr>
            <w:r w:rsidRPr="00374636">
              <w:t>Note 5</w:t>
            </w:r>
          </w:p>
        </w:tc>
      </w:tr>
      <w:tr w:rsidR="000765AC" w:rsidRPr="00374636" w14:paraId="2633BEAE" w14:textId="77777777" w:rsidTr="00320279">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594ED79C" w14:textId="77777777" w:rsidR="000765AC" w:rsidRPr="00374636" w:rsidRDefault="000765AC" w:rsidP="00320279">
            <w:pPr>
              <w:pStyle w:val="TAL"/>
            </w:pPr>
            <w:r w:rsidRPr="00374636">
              <w:t>24 +</w:t>
            </w:r>
            <w:r w:rsidRPr="00374636">
              <w:rPr>
                <w:rFonts w:ascii="宋体" w:hAnsi="宋体"/>
              </w:rPr>
              <w:t>Δ</w:t>
            </w:r>
          </w:p>
        </w:tc>
        <w:tc>
          <w:tcPr>
            <w:tcW w:w="0" w:type="auto"/>
            <w:vMerge/>
            <w:tcBorders>
              <w:left w:val="single" w:sz="6" w:space="0" w:color="auto"/>
              <w:right w:val="single" w:sz="4" w:space="0" w:color="auto"/>
            </w:tcBorders>
            <w:vAlign w:val="center"/>
            <w:hideMark/>
          </w:tcPr>
          <w:p w14:paraId="40B26B2A" w14:textId="77777777" w:rsidR="000765AC" w:rsidRPr="00374636" w:rsidRDefault="000765AC" w:rsidP="00320279">
            <w:pPr>
              <w:spacing w:after="0"/>
              <w:rPr>
                <w:rFonts w:ascii="Arial" w:eastAsiaTheme="minorEastAsia"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7C60EE4" w14:textId="77777777" w:rsidR="000765AC" w:rsidRPr="00374636" w:rsidRDefault="000765AC" w:rsidP="00320279">
            <w:pPr>
              <w:pStyle w:val="TAC"/>
            </w:pPr>
            <w:r w:rsidRPr="00374636">
              <w:t>120</w:t>
            </w:r>
          </w:p>
        </w:tc>
        <w:tc>
          <w:tcPr>
            <w:tcW w:w="0" w:type="auto"/>
            <w:tcBorders>
              <w:top w:val="single" w:sz="6" w:space="0" w:color="auto"/>
              <w:left w:val="single" w:sz="6" w:space="0" w:color="auto"/>
              <w:bottom w:val="nil"/>
              <w:right w:val="single" w:sz="6" w:space="0" w:color="auto"/>
            </w:tcBorders>
            <w:vAlign w:val="center"/>
            <w:hideMark/>
          </w:tcPr>
          <w:p w14:paraId="2435F222" w14:textId="77777777" w:rsidR="000765AC" w:rsidRPr="00374636" w:rsidRDefault="000765AC" w:rsidP="00320279">
            <w:pPr>
              <w:pStyle w:val="TAC"/>
            </w:pPr>
            <w:r w:rsidRPr="00374636">
              <w:t>≥ 32</w:t>
            </w:r>
          </w:p>
        </w:tc>
        <w:tc>
          <w:tcPr>
            <w:tcW w:w="0" w:type="auto"/>
            <w:tcBorders>
              <w:top w:val="single" w:sz="6" w:space="0" w:color="auto"/>
              <w:left w:val="single" w:sz="6" w:space="0" w:color="auto"/>
              <w:bottom w:val="nil"/>
              <w:right w:val="single" w:sz="6" w:space="0" w:color="auto"/>
            </w:tcBorders>
            <w:vAlign w:val="center"/>
            <w:hideMark/>
          </w:tcPr>
          <w:p w14:paraId="4496C9C2" w14:textId="77777777" w:rsidR="000765AC" w:rsidRPr="00374636" w:rsidRDefault="000765AC" w:rsidP="00320279">
            <w:pPr>
              <w:pStyle w:val="TAC"/>
            </w:pPr>
            <w:r w:rsidRPr="00374636">
              <w:t>≥ 4</w:t>
            </w:r>
          </w:p>
        </w:tc>
        <w:tc>
          <w:tcPr>
            <w:tcW w:w="0" w:type="auto"/>
            <w:tcBorders>
              <w:top w:val="single" w:sz="6" w:space="0" w:color="auto"/>
              <w:left w:val="single" w:sz="6" w:space="0" w:color="auto"/>
              <w:bottom w:val="nil"/>
              <w:right w:val="single" w:sz="6" w:space="0" w:color="auto"/>
            </w:tcBorders>
            <w:vAlign w:val="center"/>
            <w:hideMark/>
          </w:tcPr>
          <w:p w14:paraId="67C6F549" w14:textId="77777777" w:rsidR="000765AC" w:rsidRPr="00374636" w:rsidRDefault="000765AC" w:rsidP="00320279">
            <w:pPr>
              <w:pStyle w:val="TAC"/>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6BCDB3E" w14:textId="77777777" w:rsidR="000765AC" w:rsidRPr="00374636" w:rsidRDefault="000765AC" w:rsidP="00320279">
            <w:pPr>
              <w:pStyle w:val="TAC"/>
            </w:pPr>
            <w:r w:rsidRPr="00374636">
              <w:t>-50</w:t>
            </w:r>
          </w:p>
        </w:tc>
      </w:tr>
      <w:tr w:rsidR="000765AC" w:rsidRPr="00374636" w14:paraId="11059563"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tcPr>
          <w:p w14:paraId="2A26D4EE" w14:textId="77777777" w:rsidR="000765AC" w:rsidRPr="00374636" w:rsidRDefault="000765AC" w:rsidP="00320279">
            <w:pPr>
              <w:pStyle w:val="TAL"/>
            </w:pPr>
            <w:r w:rsidRPr="00374636">
              <w:t>13 +</w:t>
            </w:r>
            <w:r w:rsidRPr="00374636">
              <w:rPr>
                <w:rFonts w:ascii="宋体" w:hAnsi="宋体"/>
              </w:rPr>
              <w:t>Δ</w:t>
            </w:r>
          </w:p>
        </w:tc>
        <w:tc>
          <w:tcPr>
            <w:tcW w:w="0" w:type="auto"/>
            <w:vMerge/>
            <w:tcBorders>
              <w:left w:val="single" w:sz="6" w:space="0" w:color="auto"/>
              <w:bottom w:val="nil"/>
              <w:right w:val="single" w:sz="4" w:space="0" w:color="auto"/>
            </w:tcBorders>
            <w:vAlign w:val="center"/>
          </w:tcPr>
          <w:p w14:paraId="2EC37F63" w14:textId="77777777" w:rsidR="000765AC" w:rsidRPr="00374636" w:rsidRDefault="000765AC" w:rsidP="00320279">
            <w:pPr>
              <w:spacing w:after="0"/>
              <w:rPr>
                <w:rFonts w:ascii="Arial" w:eastAsiaTheme="minorEastAsia" w:hAnsi="Arial" w:cs="Arial"/>
                <w:sz w:val="18"/>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CFAB309" w14:textId="77777777" w:rsidR="000765AC" w:rsidRPr="00374636" w:rsidRDefault="000765AC" w:rsidP="00320279">
            <w:pPr>
              <w:pStyle w:val="TAC"/>
            </w:pPr>
          </w:p>
        </w:tc>
        <w:tc>
          <w:tcPr>
            <w:tcW w:w="0" w:type="auto"/>
            <w:tcBorders>
              <w:top w:val="single" w:sz="6" w:space="0" w:color="auto"/>
              <w:left w:val="single" w:sz="6" w:space="0" w:color="auto"/>
              <w:bottom w:val="single" w:sz="6" w:space="0" w:color="auto"/>
              <w:right w:val="single" w:sz="6" w:space="0" w:color="auto"/>
            </w:tcBorders>
            <w:vAlign w:val="center"/>
          </w:tcPr>
          <w:p w14:paraId="58B33157" w14:textId="77777777" w:rsidR="000765AC" w:rsidRPr="00374636" w:rsidRDefault="000765AC" w:rsidP="00320279">
            <w:pPr>
              <w:pStyle w:val="TAC"/>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tcPr>
          <w:p w14:paraId="6D78C4F9" w14:textId="77777777" w:rsidR="000765AC" w:rsidRPr="00374636" w:rsidRDefault="000765AC" w:rsidP="00320279">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14:paraId="4D2973A6" w14:textId="77777777" w:rsidR="000765AC" w:rsidRPr="00374636" w:rsidRDefault="000765AC" w:rsidP="00320279">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14:paraId="4A46966C" w14:textId="77777777" w:rsidR="000765AC" w:rsidRPr="00374636" w:rsidRDefault="000765AC" w:rsidP="00320279">
            <w:pPr>
              <w:pStyle w:val="TAC"/>
            </w:pPr>
            <w:r w:rsidRPr="00374636">
              <w:t>Note 5</w:t>
            </w:r>
          </w:p>
        </w:tc>
      </w:tr>
      <w:tr w:rsidR="000765AC" w:rsidRPr="00374636" w14:paraId="3C6732D6"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hideMark/>
          </w:tcPr>
          <w:p w14:paraId="1E40BCE0" w14:textId="77777777" w:rsidR="000765AC" w:rsidRPr="00374636" w:rsidRDefault="000765AC" w:rsidP="00320279">
            <w:pPr>
              <w:pStyle w:val="TAL"/>
            </w:pPr>
            <w:r w:rsidRPr="00374636">
              <w:t>6 +</w:t>
            </w:r>
            <w:r w:rsidRPr="00374636">
              <w:rPr>
                <w:rFonts w:ascii="宋体" w:hAnsi="宋体"/>
              </w:rPr>
              <w:t>Δ</w:t>
            </w:r>
          </w:p>
        </w:tc>
        <w:tc>
          <w:tcPr>
            <w:tcW w:w="0" w:type="auto"/>
            <w:vMerge/>
            <w:tcBorders>
              <w:left w:val="single" w:sz="6" w:space="0" w:color="auto"/>
              <w:bottom w:val="nil"/>
              <w:right w:val="single" w:sz="4" w:space="0" w:color="auto"/>
            </w:tcBorders>
            <w:vAlign w:val="center"/>
            <w:hideMark/>
          </w:tcPr>
          <w:p w14:paraId="349AA2E9" w14:textId="77777777" w:rsidR="000765AC" w:rsidRPr="00374636" w:rsidRDefault="000765AC" w:rsidP="00320279">
            <w:pPr>
              <w:spacing w:after="0"/>
              <w:rPr>
                <w:rFonts w:ascii="Arial" w:eastAsiaTheme="minorEastAsia" w:hAnsi="Arial" w:cs="Arial"/>
                <w:sz w:val="18"/>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B688DB4" w14:textId="77777777" w:rsidR="000765AC" w:rsidRPr="00374636" w:rsidRDefault="000765AC" w:rsidP="00320279">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
          <w:p w14:paraId="6510E9B0" w14:textId="77777777" w:rsidR="000765AC" w:rsidRPr="00374636" w:rsidRDefault="000765AC" w:rsidP="00320279">
            <w:pPr>
              <w:pStyle w:val="TAC"/>
            </w:pPr>
            <w:r w:rsidRPr="00374636">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4E1E0B9" w14:textId="77777777" w:rsidR="000765AC" w:rsidRPr="00374636" w:rsidRDefault="000765AC" w:rsidP="00320279">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770699" w14:textId="77777777" w:rsidR="000765AC" w:rsidRPr="00374636" w:rsidRDefault="000765AC" w:rsidP="00320279">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452348" w14:textId="77777777" w:rsidR="000765AC" w:rsidRPr="00374636" w:rsidRDefault="000765AC" w:rsidP="00320279">
            <w:pPr>
              <w:pStyle w:val="TAC"/>
            </w:pPr>
            <w:r w:rsidRPr="00374636">
              <w:t>Note 5</w:t>
            </w:r>
          </w:p>
        </w:tc>
      </w:tr>
      <w:tr w:rsidR="000765AC" w:rsidRPr="00374636" w14:paraId="612D468A" w14:textId="77777777" w:rsidTr="0032027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E15FFA0" w14:textId="77777777" w:rsidR="000765AC" w:rsidRPr="00374636" w:rsidRDefault="000765AC" w:rsidP="00320279">
            <w:pPr>
              <w:pStyle w:val="TAN"/>
            </w:pPr>
            <w:r w:rsidRPr="00374636">
              <w:t>NOTE 1:</w:t>
            </w:r>
            <w:r w:rsidRPr="00374636">
              <w:tab/>
              <w:t>Minimum PRS bandwidth, which is minimum of the PRS bandwidths of the reference resource and the measured neighbour resource i.</w:t>
            </w:r>
          </w:p>
          <w:p w14:paraId="0CFC8CB2" w14:textId="3F7ADDE0" w:rsidR="000765AC" w:rsidRPr="00374636" w:rsidRDefault="000765AC" w:rsidP="00320279">
            <w:pPr>
              <w:pStyle w:val="TAN"/>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374636">
              <w:rPr>
                <w:b/>
                <w:bCs/>
              </w:rPr>
              <w:t xml:space="preserve"> </w:t>
            </w:r>
            <w:r w:rsidRPr="00374636">
              <w:t xml:space="preserve">are configured by higher layer parameter </w:t>
            </w:r>
            <w:r w:rsidRPr="00374636">
              <w:rPr>
                <w:i/>
              </w:rPr>
              <w:t xml:space="preserve">dl-PRS-ResourceRepetitionFactor, dl-PRS-NumSymbols </w:t>
            </w:r>
            <w:r w:rsidRPr="002A5465">
              <w:rPr>
                <w:rPrChange w:id="73" w:author="CATT" w:date="2025-03-18T11:18:00Z">
                  <w:rPr>
                    <w:i/>
                  </w:rPr>
                </w:rPrChange>
              </w:rPr>
              <w:t>and</w:t>
            </w:r>
            <w:r w:rsidRPr="00374636">
              <w:rPr>
                <w:i/>
              </w:rPr>
              <w:t xml:space="preserve"> dl-PRS-CombSizeN</w:t>
            </w:r>
            <w:ins w:id="74" w:author="CATT" w:date="2025-03-18T15:36:00Z">
              <w:r w:rsidR="00615647">
                <w:rPr>
                  <w:rFonts w:hint="eastAsia"/>
                  <w:i/>
                  <w:lang w:eastAsia="zh-CN"/>
                </w:rPr>
                <w:t xml:space="preserve"> </w:t>
              </w:r>
            </w:ins>
            <w:r w:rsidRPr="00374636">
              <w:rPr>
                <w:iCs/>
              </w:rPr>
              <w:t>defined in TS 37.355 [</w:t>
            </w:r>
            <w:r w:rsidRPr="00374636">
              <w:rPr>
                <w:iCs/>
                <w:lang w:eastAsia="zh-CN"/>
              </w:rPr>
              <w:t>49</w:t>
            </w:r>
            <w:r w:rsidRPr="00374636">
              <w:rPr>
                <w:iCs/>
              </w:rPr>
              <w:t>], respectively</w:t>
            </w:r>
            <w:r w:rsidRPr="00374636">
              <w:t>.</w:t>
            </w:r>
          </w:p>
          <w:p w14:paraId="4FAE4DE6" w14:textId="77777777" w:rsidR="000765AC" w:rsidRPr="00374636" w:rsidRDefault="000765AC" w:rsidP="00320279">
            <w:pPr>
              <w:pStyle w:val="TAN"/>
            </w:pPr>
            <w:r w:rsidRPr="00374636">
              <w:t>NOTE 3:</w:t>
            </w:r>
            <w:r w:rsidRPr="00374636">
              <w:tab/>
              <w:t>Io is assumed to have constant EPRE across the bandwidth.</w:t>
            </w:r>
          </w:p>
          <w:p w14:paraId="6CEF4419" w14:textId="77777777" w:rsidR="000765AC" w:rsidRPr="00374636" w:rsidRDefault="000765AC" w:rsidP="00320279">
            <w:pPr>
              <w:pStyle w:val="TAN"/>
            </w:pPr>
            <w:r w:rsidRPr="00374636">
              <w:t>NOTE 4:</w:t>
            </w:r>
            <w:r w:rsidRPr="00374636">
              <w:tab/>
              <w:t>Tc is the basic timing unit defined in TS 38.211 [</w:t>
            </w:r>
            <w:r w:rsidRPr="00374636">
              <w:rPr>
                <w:lang w:eastAsia="zh-CN"/>
              </w:rPr>
              <w:t>53</w:t>
            </w:r>
            <w:r w:rsidRPr="00374636">
              <w:t>].</w:t>
            </w:r>
          </w:p>
          <w:p w14:paraId="3214613A" w14:textId="53F97744" w:rsidR="000765AC" w:rsidRPr="00374636" w:rsidRDefault="000765AC" w:rsidP="00320279">
            <w:pPr>
              <w:pStyle w:val="TAN"/>
            </w:pPr>
            <w:r w:rsidRPr="00374636">
              <w:t>NOTE 5:</w:t>
            </w:r>
            <w:r w:rsidRPr="00374636">
              <w:tab/>
              <w:t xml:space="preserve">The same bands and the same Io conditions for each band apply for this requirement as for the corresponding requirement with the PRS bandwidth of the smallest </w:t>
            </w:r>
            <w:ins w:id="75" w:author="CATT" w:date="2025-03-18T10:52:00Z">
              <w:r w:rsidR="00A305D0">
                <w:t>P</w:t>
              </w:r>
            </w:ins>
            <w:r w:rsidRPr="00374636">
              <w:t>RB number for the corresponding SCS.</w:t>
            </w:r>
          </w:p>
          <w:p w14:paraId="52E2C85C" w14:textId="77777777" w:rsidR="000765AC" w:rsidRPr="00374636" w:rsidRDefault="000765AC" w:rsidP="00320279">
            <w:pPr>
              <w:pStyle w:val="TAN"/>
            </w:pPr>
            <w:r w:rsidRPr="00374636">
              <w:t>NOTE 6:</w:t>
            </w:r>
            <w:r w:rsidRPr="00374636">
              <w:tab/>
              <w:t>Δ= 0 for single PFL, Δ= TBD for dual PFL.</w:t>
            </w:r>
          </w:p>
        </w:tc>
      </w:tr>
    </w:tbl>
    <w:p w14:paraId="20F80329" w14:textId="77777777" w:rsidR="000765AC" w:rsidRPr="00374636" w:rsidRDefault="000765AC" w:rsidP="000765AC">
      <w:pPr>
        <w:rPr>
          <w:rFonts w:eastAsiaTheme="minorEastAsia"/>
        </w:rPr>
      </w:pPr>
    </w:p>
    <w:p w14:paraId="659E0C5E" w14:textId="77777777" w:rsidR="000765AC" w:rsidRPr="00374636" w:rsidRDefault="000765AC" w:rsidP="000765AC">
      <w:pPr>
        <w:pStyle w:val="TH"/>
      </w:pPr>
      <w:r w:rsidRPr="00374636">
        <w:t xml:space="preserve">Table </w:t>
      </w:r>
      <w:r w:rsidRPr="00374636">
        <w:rPr>
          <w:lang w:eastAsia="zh-CN"/>
        </w:rPr>
        <w:t>4.15.5</w:t>
      </w:r>
      <w:r w:rsidRPr="00374636">
        <w:t>-3: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765AC" w:rsidRPr="00374636" w14:paraId="70EF5EEC" w14:textId="77777777" w:rsidTr="00320279">
        <w:trPr>
          <w:jc w:val="center"/>
        </w:trPr>
        <w:tc>
          <w:tcPr>
            <w:tcW w:w="959" w:type="dxa"/>
            <w:vMerge w:val="restart"/>
            <w:vAlign w:val="center"/>
            <w:hideMark/>
          </w:tcPr>
          <w:p w14:paraId="7B4D4F22" w14:textId="77777777" w:rsidR="000765AC" w:rsidRPr="00374636" w:rsidRDefault="000765AC" w:rsidP="00320279">
            <w:pPr>
              <w:pStyle w:val="TAH"/>
            </w:pPr>
            <w:r w:rsidRPr="00374636">
              <w:t>Accuracy</w:t>
            </w:r>
          </w:p>
        </w:tc>
        <w:tc>
          <w:tcPr>
            <w:tcW w:w="9105" w:type="dxa"/>
            <w:gridSpan w:val="7"/>
            <w:vAlign w:val="center"/>
            <w:hideMark/>
          </w:tcPr>
          <w:p w14:paraId="5FE1B526" w14:textId="77777777" w:rsidR="000765AC" w:rsidRPr="00374636" w:rsidRDefault="000765AC" w:rsidP="00320279">
            <w:pPr>
              <w:pStyle w:val="TAH"/>
            </w:pPr>
            <w:r w:rsidRPr="00374636">
              <w:t>Conditions</w:t>
            </w:r>
          </w:p>
        </w:tc>
      </w:tr>
      <w:tr w:rsidR="000765AC" w:rsidRPr="00374636" w14:paraId="19CE9D3F" w14:textId="77777777" w:rsidTr="00320279">
        <w:trPr>
          <w:jc w:val="center"/>
        </w:trPr>
        <w:tc>
          <w:tcPr>
            <w:tcW w:w="959" w:type="dxa"/>
            <w:vMerge/>
            <w:vAlign w:val="center"/>
            <w:hideMark/>
          </w:tcPr>
          <w:p w14:paraId="2A19880F" w14:textId="77777777" w:rsidR="000765AC" w:rsidRPr="00374636" w:rsidRDefault="000765AC" w:rsidP="00320279">
            <w:pPr>
              <w:pStyle w:val="TAH"/>
            </w:pPr>
          </w:p>
        </w:tc>
        <w:tc>
          <w:tcPr>
            <w:tcW w:w="1163" w:type="dxa"/>
            <w:vMerge w:val="restart"/>
            <w:vAlign w:val="center"/>
            <w:hideMark/>
          </w:tcPr>
          <w:p w14:paraId="308578BF" w14:textId="77777777" w:rsidR="000765AC" w:rsidRPr="00374636" w:rsidRDefault="000765AC" w:rsidP="00320279">
            <w:pPr>
              <w:pStyle w:val="TAH"/>
            </w:pPr>
            <w:r w:rsidRPr="00374636">
              <w:t>PRS Ês/Iot</w:t>
            </w:r>
          </w:p>
        </w:tc>
        <w:tc>
          <w:tcPr>
            <w:tcW w:w="992" w:type="dxa"/>
            <w:vMerge w:val="restart"/>
            <w:vAlign w:val="center"/>
            <w:hideMark/>
          </w:tcPr>
          <w:p w14:paraId="0B76144D" w14:textId="77777777" w:rsidR="000765AC" w:rsidRPr="00374636" w:rsidRDefault="000765AC" w:rsidP="00320279">
            <w:pPr>
              <w:pStyle w:val="TAH"/>
            </w:pPr>
            <w:r w:rsidRPr="00374636">
              <w:t>PRS SCS</w:t>
            </w:r>
          </w:p>
        </w:tc>
        <w:tc>
          <w:tcPr>
            <w:tcW w:w="1134" w:type="dxa"/>
            <w:vMerge w:val="restart"/>
            <w:vAlign w:val="center"/>
            <w:hideMark/>
          </w:tcPr>
          <w:p w14:paraId="4BF58A70" w14:textId="77777777" w:rsidR="000765AC" w:rsidRPr="00374636" w:rsidRDefault="000765AC" w:rsidP="00320279">
            <w:pPr>
              <w:pStyle w:val="TAH"/>
            </w:pPr>
            <w:r w:rsidRPr="00374636">
              <w:t>PRS bandwidth</w:t>
            </w:r>
          </w:p>
          <w:p w14:paraId="25CCDAEF" w14:textId="77777777" w:rsidR="000765AC" w:rsidRPr="00374636" w:rsidRDefault="000765AC" w:rsidP="00320279">
            <w:pPr>
              <w:pStyle w:val="TAH"/>
            </w:pPr>
            <w:r w:rsidRPr="00374636">
              <w:rPr>
                <w:vertAlign w:val="superscript"/>
              </w:rPr>
              <w:t>Note 1</w:t>
            </w:r>
          </w:p>
        </w:tc>
        <w:tc>
          <w:tcPr>
            <w:tcW w:w="1367" w:type="dxa"/>
            <w:vMerge w:val="restart"/>
            <w:vAlign w:val="center"/>
            <w:hideMark/>
          </w:tcPr>
          <w:p w14:paraId="3EF7BA0C" w14:textId="77777777" w:rsidR="000765AC" w:rsidRPr="00374636" w:rsidRDefault="000765AC" w:rsidP="00320279">
            <w:pPr>
              <w:pStyle w:val="TAH"/>
            </w:pPr>
            <w:r w:rsidRPr="00374636">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w:t>
            </w:r>
          </w:p>
          <w:p w14:paraId="40A9332E" w14:textId="77777777" w:rsidR="000765AC" w:rsidRPr="00374636" w:rsidRDefault="000765AC" w:rsidP="00320279">
            <w:pPr>
              <w:pStyle w:val="TAH"/>
            </w:pPr>
            <w:r w:rsidRPr="00374636">
              <w:rPr>
                <w:vertAlign w:val="superscript"/>
              </w:rPr>
              <w:t>Note 2</w:t>
            </w:r>
          </w:p>
        </w:tc>
        <w:tc>
          <w:tcPr>
            <w:tcW w:w="4449" w:type="dxa"/>
            <w:gridSpan w:val="3"/>
            <w:vAlign w:val="center"/>
            <w:hideMark/>
          </w:tcPr>
          <w:p w14:paraId="361D36DD" w14:textId="77777777" w:rsidR="000765AC" w:rsidRPr="00374636" w:rsidRDefault="000765AC" w:rsidP="00320279">
            <w:pPr>
              <w:pStyle w:val="TAH"/>
            </w:pPr>
            <w:r w:rsidRPr="00374636">
              <w:t>Io</w:t>
            </w:r>
            <w:r w:rsidRPr="00374636">
              <w:rPr>
                <w:vertAlign w:val="superscript"/>
              </w:rPr>
              <w:t xml:space="preserve"> Note 3</w:t>
            </w:r>
            <w:r w:rsidRPr="00374636">
              <w:t xml:space="preserve"> range</w:t>
            </w:r>
          </w:p>
        </w:tc>
      </w:tr>
      <w:tr w:rsidR="000765AC" w:rsidRPr="00374636" w14:paraId="6B118376" w14:textId="77777777" w:rsidTr="00320279">
        <w:trPr>
          <w:jc w:val="center"/>
        </w:trPr>
        <w:tc>
          <w:tcPr>
            <w:tcW w:w="959" w:type="dxa"/>
            <w:vMerge/>
            <w:vAlign w:val="center"/>
            <w:hideMark/>
          </w:tcPr>
          <w:p w14:paraId="26732F03" w14:textId="77777777" w:rsidR="000765AC" w:rsidRPr="00374636" w:rsidRDefault="000765AC" w:rsidP="00320279">
            <w:pPr>
              <w:pStyle w:val="TAH"/>
            </w:pPr>
          </w:p>
        </w:tc>
        <w:tc>
          <w:tcPr>
            <w:tcW w:w="1163" w:type="dxa"/>
            <w:vMerge/>
            <w:vAlign w:val="center"/>
            <w:hideMark/>
          </w:tcPr>
          <w:p w14:paraId="2BDF579D" w14:textId="77777777" w:rsidR="000765AC" w:rsidRPr="00374636" w:rsidRDefault="000765AC" w:rsidP="00320279">
            <w:pPr>
              <w:pStyle w:val="TAH"/>
            </w:pPr>
          </w:p>
        </w:tc>
        <w:tc>
          <w:tcPr>
            <w:tcW w:w="992" w:type="dxa"/>
            <w:vMerge/>
            <w:vAlign w:val="center"/>
            <w:hideMark/>
          </w:tcPr>
          <w:p w14:paraId="3230ED7D" w14:textId="77777777" w:rsidR="000765AC" w:rsidRPr="00374636" w:rsidRDefault="000765AC" w:rsidP="00320279">
            <w:pPr>
              <w:pStyle w:val="TAH"/>
            </w:pPr>
          </w:p>
        </w:tc>
        <w:tc>
          <w:tcPr>
            <w:tcW w:w="1134" w:type="dxa"/>
            <w:vMerge/>
            <w:vAlign w:val="center"/>
            <w:hideMark/>
          </w:tcPr>
          <w:p w14:paraId="1A13AAE1" w14:textId="77777777" w:rsidR="000765AC" w:rsidRPr="00374636" w:rsidRDefault="000765AC" w:rsidP="00320279">
            <w:pPr>
              <w:pStyle w:val="TAH"/>
            </w:pPr>
          </w:p>
        </w:tc>
        <w:tc>
          <w:tcPr>
            <w:tcW w:w="1367" w:type="dxa"/>
            <w:vMerge/>
            <w:vAlign w:val="center"/>
            <w:hideMark/>
          </w:tcPr>
          <w:p w14:paraId="7F8F44BD" w14:textId="77777777" w:rsidR="000765AC" w:rsidRPr="00374636" w:rsidRDefault="000765AC" w:rsidP="00320279">
            <w:pPr>
              <w:pStyle w:val="TAH"/>
            </w:pPr>
          </w:p>
        </w:tc>
        <w:tc>
          <w:tcPr>
            <w:tcW w:w="2040" w:type="dxa"/>
            <w:vAlign w:val="center"/>
            <w:hideMark/>
          </w:tcPr>
          <w:p w14:paraId="364D000B" w14:textId="77777777" w:rsidR="000765AC" w:rsidRPr="00374636" w:rsidRDefault="000765AC" w:rsidP="00320279">
            <w:pPr>
              <w:pStyle w:val="TAH"/>
            </w:pPr>
            <w:r w:rsidRPr="00374636">
              <w:t>NR operating band groups</w:t>
            </w:r>
            <w:r w:rsidRPr="00374636">
              <w:rPr>
                <w:vertAlign w:val="superscript"/>
              </w:rPr>
              <w:t xml:space="preserve"> Note 4</w:t>
            </w:r>
          </w:p>
        </w:tc>
        <w:tc>
          <w:tcPr>
            <w:tcW w:w="1134" w:type="dxa"/>
            <w:vAlign w:val="center"/>
            <w:hideMark/>
          </w:tcPr>
          <w:p w14:paraId="430789BA" w14:textId="77777777" w:rsidR="000765AC" w:rsidRPr="00374636" w:rsidRDefault="000765AC" w:rsidP="00320279">
            <w:pPr>
              <w:pStyle w:val="TAH"/>
            </w:pPr>
            <w:r w:rsidRPr="00374636">
              <w:t xml:space="preserve">Minimum Io </w:t>
            </w:r>
          </w:p>
        </w:tc>
        <w:tc>
          <w:tcPr>
            <w:tcW w:w="1275" w:type="dxa"/>
            <w:vAlign w:val="center"/>
            <w:hideMark/>
          </w:tcPr>
          <w:p w14:paraId="133B7559" w14:textId="77777777" w:rsidR="000765AC" w:rsidRPr="00374636" w:rsidRDefault="000765AC" w:rsidP="00320279">
            <w:pPr>
              <w:pStyle w:val="TAH"/>
            </w:pPr>
            <w:r w:rsidRPr="00374636">
              <w:t>Maximum Io</w:t>
            </w:r>
          </w:p>
        </w:tc>
      </w:tr>
      <w:tr w:rsidR="000765AC" w:rsidRPr="00374636" w14:paraId="55BB9487" w14:textId="77777777" w:rsidTr="00320279">
        <w:trPr>
          <w:jc w:val="center"/>
        </w:trPr>
        <w:tc>
          <w:tcPr>
            <w:tcW w:w="959" w:type="dxa"/>
            <w:vAlign w:val="center"/>
            <w:hideMark/>
          </w:tcPr>
          <w:p w14:paraId="19ED458C" w14:textId="77777777" w:rsidR="000765AC" w:rsidRPr="00374636" w:rsidRDefault="000765AC" w:rsidP="00320279">
            <w:pPr>
              <w:pStyle w:val="TAH"/>
            </w:pPr>
            <w:r w:rsidRPr="00374636">
              <w:t>Tc</w:t>
            </w:r>
            <w:r w:rsidRPr="00374636">
              <w:rPr>
                <w:vertAlign w:val="superscript"/>
              </w:rPr>
              <w:t xml:space="preserve"> Note 5</w:t>
            </w:r>
          </w:p>
        </w:tc>
        <w:tc>
          <w:tcPr>
            <w:tcW w:w="1163" w:type="dxa"/>
            <w:vAlign w:val="center"/>
            <w:hideMark/>
          </w:tcPr>
          <w:p w14:paraId="3E91D31E" w14:textId="77777777" w:rsidR="000765AC" w:rsidRPr="00374636" w:rsidRDefault="000765AC" w:rsidP="00320279">
            <w:pPr>
              <w:pStyle w:val="TAH"/>
            </w:pPr>
            <w:r w:rsidRPr="00374636">
              <w:t>dB</w:t>
            </w:r>
          </w:p>
        </w:tc>
        <w:tc>
          <w:tcPr>
            <w:tcW w:w="992" w:type="dxa"/>
            <w:vAlign w:val="center"/>
            <w:hideMark/>
          </w:tcPr>
          <w:p w14:paraId="7B5CF5C5" w14:textId="77777777" w:rsidR="000765AC" w:rsidRPr="00374636" w:rsidRDefault="000765AC" w:rsidP="00320279">
            <w:pPr>
              <w:pStyle w:val="TAH"/>
            </w:pPr>
            <w:r w:rsidRPr="00374636">
              <w:t>kHz</w:t>
            </w:r>
          </w:p>
        </w:tc>
        <w:tc>
          <w:tcPr>
            <w:tcW w:w="1134" w:type="dxa"/>
            <w:vAlign w:val="center"/>
            <w:hideMark/>
          </w:tcPr>
          <w:p w14:paraId="384D7888" w14:textId="371A2812" w:rsidR="000765AC" w:rsidRPr="00374636" w:rsidRDefault="00A305D0" w:rsidP="00320279">
            <w:pPr>
              <w:pStyle w:val="TAH"/>
            </w:pPr>
            <w:ins w:id="76" w:author="CATT" w:date="2025-03-18T10:51:00Z">
              <w:r>
                <w:rPr>
                  <w:rFonts w:hint="eastAsia"/>
                  <w:lang w:eastAsia="zh-CN"/>
                </w:rPr>
                <w:t>P</w:t>
              </w:r>
            </w:ins>
            <w:r w:rsidR="000765AC" w:rsidRPr="00374636">
              <w:t>RB</w:t>
            </w:r>
          </w:p>
        </w:tc>
        <w:tc>
          <w:tcPr>
            <w:tcW w:w="1367" w:type="dxa"/>
            <w:vAlign w:val="center"/>
          </w:tcPr>
          <w:p w14:paraId="0F15DDE3" w14:textId="77777777" w:rsidR="000765AC" w:rsidRPr="00374636" w:rsidRDefault="000765AC" w:rsidP="00320279">
            <w:pPr>
              <w:pStyle w:val="TAH"/>
            </w:pPr>
          </w:p>
        </w:tc>
        <w:tc>
          <w:tcPr>
            <w:tcW w:w="2040" w:type="dxa"/>
            <w:vAlign w:val="center"/>
          </w:tcPr>
          <w:p w14:paraId="54EE1731" w14:textId="77777777" w:rsidR="000765AC" w:rsidRPr="00374636" w:rsidRDefault="000765AC" w:rsidP="00320279">
            <w:pPr>
              <w:pStyle w:val="TAH"/>
            </w:pPr>
          </w:p>
        </w:tc>
        <w:tc>
          <w:tcPr>
            <w:tcW w:w="1134" w:type="dxa"/>
            <w:vAlign w:val="center"/>
            <w:hideMark/>
          </w:tcPr>
          <w:p w14:paraId="4CFCA8D0" w14:textId="77777777" w:rsidR="000765AC" w:rsidRPr="00374636" w:rsidRDefault="000765AC" w:rsidP="00320279">
            <w:pPr>
              <w:pStyle w:val="TAH"/>
            </w:pPr>
            <w:r w:rsidRPr="00374636">
              <w:t>dBm/SCS</w:t>
            </w:r>
            <w:r w:rsidRPr="00374636">
              <w:rPr>
                <w:vertAlign w:val="superscript"/>
              </w:rPr>
              <w:t xml:space="preserve"> </w:t>
            </w:r>
          </w:p>
        </w:tc>
        <w:tc>
          <w:tcPr>
            <w:tcW w:w="1275" w:type="dxa"/>
            <w:vAlign w:val="center"/>
            <w:hideMark/>
          </w:tcPr>
          <w:p w14:paraId="13E510A0" w14:textId="77777777" w:rsidR="000765AC" w:rsidRPr="00374636" w:rsidRDefault="000765AC" w:rsidP="00320279">
            <w:pPr>
              <w:pStyle w:val="TAH"/>
            </w:pPr>
            <w:r w:rsidRPr="00374636">
              <w:t>dBm/BW</w:t>
            </w:r>
            <w:r w:rsidRPr="00374636">
              <w:rPr>
                <w:vertAlign w:val="subscript"/>
              </w:rPr>
              <w:t>Channel</w:t>
            </w:r>
          </w:p>
        </w:tc>
      </w:tr>
      <w:tr w:rsidR="000765AC" w:rsidRPr="00374636" w14:paraId="402EED07" w14:textId="77777777" w:rsidTr="0032027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83DE70C" w14:textId="77777777" w:rsidR="000765AC" w:rsidRPr="00374636" w:rsidRDefault="000765AC" w:rsidP="00320279">
            <w:pPr>
              <w:pStyle w:val="TAL"/>
            </w:pPr>
            <w:r w:rsidRPr="00374636">
              <w:t>247 +</w:t>
            </w:r>
            <w:r w:rsidRPr="00374636">
              <w:rPr>
                <w:rFonts w:ascii="宋体" w:hAnsi="宋体"/>
              </w:rPr>
              <w:t>Δ</w:t>
            </w:r>
            <w:r w:rsidRPr="00374636">
              <w:rPr>
                <w:sz w:val="16"/>
                <w:szCs w:val="16"/>
                <w:vertAlign w:val="superscript"/>
              </w:rPr>
              <w:t>Note 7</w:t>
            </w:r>
          </w:p>
        </w:tc>
        <w:tc>
          <w:tcPr>
            <w:tcW w:w="1163" w:type="dxa"/>
            <w:vMerge w:val="restart"/>
            <w:vAlign w:val="center"/>
          </w:tcPr>
          <w:p w14:paraId="19D56F55" w14:textId="77777777" w:rsidR="000765AC" w:rsidRPr="00374636" w:rsidRDefault="000765AC" w:rsidP="00320279">
            <w:pPr>
              <w:pStyle w:val="TAL"/>
            </w:pPr>
            <w:r w:rsidRPr="00374636">
              <w:t>(PRS Ês/Iot)</w:t>
            </w:r>
            <w:r w:rsidRPr="00374636">
              <w:rPr>
                <w:vertAlign w:val="subscript"/>
              </w:rPr>
              <w:t xml:space="preserve">ref </w:t>
            </w:r>
            <w:r w:rsidRPr="00374636">
              <w:t>≥-6dB</w:t>
            </w:r>
          </w:p>
          <w:p w14:paraId="2C1CDDA8" w14:textId="77777777" w:rsidR="000765AC" w:rsidRPr="00374636" w:rsidRDefault="000765AC" w:rsidP="00320279">
            <w:pPr>
              <w:pStyle w:val="TAL"/>
            </w:pPr>
          </w:p>
          <w:p w14:paraId="6A703E56" w14:textId="77777777" w:rsidR="000765AC" w:rsidRPr="00374636" w:rsidRDefault="000765AC" w:rsidP="00320279">
            <w:pPr>
              <w:pStyle w:val="TAL"/>
            </w:pPr>
            <w:r w:rsidRPr="00374636">
              <w:t>(PRS Ês/Iot)</w:t>
            </w:r>
            <w:r w:rsidRPr="00374636">
              <w:rPr>
                <w:i/>
                <w:vertAlign w:val="subscript"/>
              </w:rPr>
              <w:t>i</w:t>
            </w:r>
            <w:r w:rsidRPr="00374636">
              <w:t xml:space="preserve"> ≥-13dB</w:t>
            </w:r>
          </w:p>
        </w:tc>
        <w:tc>
          <w:tcPr>
            <w:tcW w:w="992" w:type="dxa"/>
            <w:vMerge w:val="restart"/>
            <w:vAlign w:val="center"/>
            <w:hideMark/>
          </w:tcPr>
          <w:p w14:paraId="6F144DF1" w14:textId="77777777" w:rsidR="000765AC" w:rsidRPr="00374636" w:rsidRDefault="000765AC" w:rsidP="00320279">
            <w:pPr>
              <w:pStyle w:val="TAC"/>
            </w:pPr>
            <w:r w:rsidRPr="00374636">
              <w:t>15</w:t>
            </w:r>
          </w:p>
        </w:tc>
        <w:tc>
          <w:tcPr>
            <w:tcW w:w="1134" w:type="dxa"/>
            <w:vMerge w:val="restart"/>
            <w:vAlign w:val="center"/>
            <w:hideMark/>
          </w:tcPr>
          <w:p w14:paraId="78FF1B8C" w14:textId="77777777" w:rsidR="000765AC" w:rsidRPr="00374636" w:rsidRDefault="000765AC" w:rsidP="00320279">
            <w:pPr>
              <w:pStyle w:val="TAC"/>
            </w:pPr>
            <w:r w:rsidRPr="00374636">
              <w:t>≥ 24</w:t>
            </w:r>
          </w:p>
        </w:tc>
        <w:tc>
          <w:tcPr>
            <w:tcW w:w="1367" w:type="dxa"/>
            <w:vMerge w:val="restart"/>
            <w:vAlign w:val="center"/>
            <w:hideMark/>
          </w:tcPr>
          <w:p w14:paraId="6DD0B395" w14:textId="77777777" w:rsidR="000765AC" w:rsidRPr="00374636" w:rsidRDefault="000765AC" w:rsidP="00320279">
            <w:pPr>
              <w:pStyle w:val="TAC"/>
            </w:pPr>
            <w:r w:rsidRPr="00374636">
              <w:t>≥ 4</w:t>
            </w:r>
          </w:p>
        </w:tc>
        <w:tc>
          <w:tcPr>
            <w:tcW w:w="2040" w:type="dxa"/>
            <w:vAlign w:val="center"/>
            <w:hideMark/>
          </w:tcPr>
          <w:p w14:paraId="7A86405B" w14:textId="77777777" w:rsidR="000765AC" w:rsidRPr="00374636" w:rsidRDefault="000765AC" w:rsidP="00320279">
            <w:pPr>
              <w:pStyle w:val="TAC"/>
            </w:pPr>
            <w:r w:rsidRPr="00374636">
              <w:rPr>
                <w:szCs w:val="18"/>
              </w:rPr>
              <w:t>NR_FDD_FR1_A, NR_TDD_FR1_A, NR_SDL_FR1_A</w:t>
            </w:r>
          </w:p>
        </w:tc>
        <w:tc>
          <w:tcPr>
            <w:tcW w:w="1134" w:type="dxa"/>
            <w:vAlign w:val="center"/>
            <w:hideMark/>
          </w:tcPr>
          <w:p w14:paraId="0B5FCC30" w14:textId="77777777" w:rsidR="000765AC" w:rsidRPr="00374636" w:rsidRDefault="000765AC" w:rsidP="00320279">
            <w:pPr>
              <w:pStyle w:val="TAC"/>
            </w:pPr>
            <w:r w:rsidRPr="00374636">
              <w:t>-121</w:t>
            </w:r>
          </w:p>
        </w:tc>
        <w:tc>
          <w:tcPr>
            <w:tcW w:w="1275" w:type="dxa"/>
            <w:vAlign w:val="center"/>
            <w:hideMark/>
          </w:tcPr>
          <w:p w14:paraId="7528FAEB" w14:textId="77777777" w:rsidR="000765AC" w:rsidRPr="00374636" w:rsidRDefault="000765AC" w:rsidP="00320279">
            <w:pPr>
              <w:pStyle w:val="TAC"/>
            </w:pPr>
            <w:r w:rsidRPr="00374636">
              <w:t>-50</w:t>
            </w:r>
          </w:p>
        </w:tc>
      </w:tr>
      <w:tr w:rsidR="000765AC" w:rsidRPr="00374636" w14:paraId="6736F852"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47EF58" w14:textId="77777777" w:rsidR="000765AC" w:rsidRPr="00374636" w:rsidRDefault="000765AC" w:rsidP="00320279">
            <w:pPr>
              <w:pStyle w:val="TAL"/>
            </w:pPr>
          </w:p>
        </w:tc>
        <w:tc>
          <w:tcPr>
            <w:tcW w:w="1163" w:type="dxa"/>
            <w:vMerge/>
            <w:vAlign w:val="center"/>
            <w:hideMark/>
          </w:tcPr>
          <w:p w14:paraId="59B5FFF3"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3628E638" w14:textId="77777777" w:rsidR="000765AC" w:rsidRPr="00374636" w:rsidRDefault="000765AC" w:rsidP="00320279">
            <w:pPr>
              <w:pStyle w:val="TAC"/>
            </w:pPr>
          </w:p>
        </w:tc>
        <w:tc>
          <w:tcPr>
            <w:tcW w:w="1134" w:type="dxa"/>
            <w:vMerge/>
            <w:vAlign w:val="center"/>
            <w:hideMark/>
          </w:tcPr>
          <w:p w14:paraId="5A14BD1F" w14:textId="77777777" w:rsidR="000765AC" w:rsidRPr="00374636" w:rsidRDefault="000765AC" w:rsidP="00320279">
            <w:pPr>
              <w:pStyle w:val="TAC"/>
            </w:pPr>
          </w:p>
        </w:tc>
        <w:tc>
          <w:tcPr>
            <w:tcW w:w="1367" w:type="dxa"/>
            <w:vMerge/>
            <w:vAlign w:val="center"/>
            <w:hideMark/>
          </w:tcPr>
          <w:p w14:paraId="68A832BD" w14:textId="77777777" w:rsidR="000765AC" w:rsidRPr="00374636" w:rsidRDefault="000765AC" w:rsidP="00320279">
            <w:pPr>
              <w:pStyle w:val="TAC"/>
            </w:pPr>
          </w:p>
        </w:tc>
        <w:tc>
          <w:tcPr>
            <w:tcW w:w="2040" w:type="dxa"/>
            <w:vAlign w:val="center"/>
            <w:hideMark/>
          </w:tcPr>
          <w:p w14:paraId="17AF6CC1" w14:textId="77777777" w:rsidR="000765AC" w:rsidRPr="00374636" w:rsidRDefault="000765AC" w:rsidP="00320279">
            <w:pPr>
              <w:pStyle w:val="TAC"/>
            </w:pPr>
            <w:r w:rsidRPr="00374636">
              <w:t>NR_FDD_FR1_B</w:t>
            </w:r>
          </w:p>
        </w:tc>
        <w:tc>
          <w:tcPr>
            <w:tcW w:w="1134" w:type="dxa"/>
            <w:hideMark/>
          </w:tcPr>
          <w:p w14:paraId="3FEBF7C3" w14:textId="77777777" w:rsidR="000765AC" w:rsidRPr="00374636" w:rsidRDefault="000765AC" w:rsidP="00320279">
            <w:pPr>
              <w:pStyle w:val="TAC"/>
            </w:pPr>
            <w:r w:rsidRPr="00374636">
              <w:t>-120.5</w:t>
            </w:r>
          </w:p>
        </w:tc>
        <w:tc>
          <w:tcPr>
            <w:tcW w:w="1275" w:type="dxa"/>
            <w:hideMark/>
          </w:tcPr>
          <w:p w14:paraId="5A8CD0E6" w14:textId="77777777" w:rsidR="000765AC" w:rsidRPr="00374636" w:rsidRDefault="000765AC" w:rsidP="00320279">
            <w:pPr>
              <w:pStyle w:val="TAC"/>
            </w:pPr>
            <w:r w:rsidRPr="00374636">
              <w:t>-50</w:t>
            </w:r>
          </w:p>
        </w:tc>
      </w:tr>
      <w:tr w:rsidR="000765AC" w:rsidRPr="00374636" w14:paraId="3E8FC478"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2E149CA" w14:textId="77777777" w:rsidR="000765AC" w:rsidRPr="00374636" w:rsidRDefault="000765AC" w:rsidP="00320279">
            <w:pPr>
              <w:pStyle w:val="TAL"/>
            </w:pPr>
          </w:p>
        </w:tc>
        <w:tc>
          <w:tcPr>
            <w:tcW w:w="1163" w:type="dxa"/>
            <w:vMerge/>
            <w:vAlign w:val="center"/>
            <w:hideMark/>
          </w:tcPr>
          <w:p w14:paraId="57D8A8B7"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DCD689F" w14:textId="77777777" w:rsidR="000765AC" w:rsidRPr="00374636" w:rsidRDefault="000765AC" w:rsidP="00320279">
            <w:pPr>
              <w:pStyle w:val="TAC"/>
            </w:pPr>
          </w:p>
        </w:tc>
        <w:tc>
          <w:tcPr>
            <w:tcW w:w="1134" w:type="dxa"/>
            <w:vMerge/>
            <w:vAlign w:val="center"/>
            <w:hideMark/>
          </w:tcPr>
          <w:p w14:paraId="3C336411" w14:textId="77777777" w:rsidR="000765AC" w:rsidRPr="00374636" w:rsidRDefault="000765AC" w:rsidP="00320279">
            <w:pPr>
              <w:pStyle w:val="TAC"/>
            </w:pPr>
          </w:p>
        </w:tc>
        <w:tc>
          <w:tcPr>
            <w:tcW w:w="1367" w:type="dxa"/>
            <w:vMerge/>
            <w:vAlign w:val="center"/>
            <w:hideMark/>
          </w:tcPr>
          <w:p w14:paraId="1A92C4E2" w14:textId="77777777" w:rsidR="000765AC" w:rsidRPr="00374636" w:rsidRDefault="000765AC" w:rsidP="00320279">
            <w:pPr>
              <w:pStyle w:val="TAC"/>
            </w:pPr>
          </w:p>
        </w:tc>
        <w:tc>
          <w:tcPr>
            <w:tcW w:w="2040" w:type="dxa"/>
            <w:vAlign w:val="center"/>
            <w:hideMark/>
          </w:tcPr>
          <w:p w14:paraId="0B97CA60" w14:textId="77777777" w:rsidR="000765AC" w:rsidRPr="00374636" w:rsidRDefault="000765AC" w:rsidP="00320279">
            <w:pPr>
              <w:pStyle w:val="TAC"/>
            </w:pPr>
            <w:r w:rsidRPr="00374636">
              <w:t>NR_TDD_FR1_C</w:t>
            </w:r>
          </w:p>
        </w:tc>
        <w:tc>
          <w:tcPr>
            <w:tcW w:w="1134" w:type="dxa"/>
            <w:vAlign w:val="center"/>
            <w:hideMark/>
          </w:tcPr>
          <w:p w14:paraId="593B8829" w14:textId="77777777" w:rsidR="000765AC" w:rsidRPr="00374636" w:rsidRDefault="000765AC" w:rsidP="00320279">
            <w:pPr>
              <w:pStyle w:val="TAC"/>
            </w:pPr>
            <w:r w:rsidRPr="00374636">
              <w:t>-120</w:t>
            </w:r>
          </w:p>
        </w:tc>
        <w:tc>
          <w:tcPr>
            <w:tcW w:w="1275" w:type="dxa"/>
            <w:hideMark/>
          </w:tcPr>
          <w:p w14:paraId="5BE36B14" w14:textId="77777777" w:rsidR="000765AC" w:rsidRPr="00374636" w:rsidRDefault="000765AC" w:rsidP="00320279">
            <w:pPr>
              <w:pStyle w:val="TAC"/>
            </w:pPr>
            <w:r w:rsidRPr="00374636">
              <w:t>-50</w:t>
            </w:r>
          </w:p>
        </w:tc>
      </w:tr>
      <w:tr w:rsidR="000765AC" w:rsidRPr="00374636" w14:paraId="2CAF0C4E"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C710025" w14:textId="77777777" w:rsidR="000765AC" w:rsidRPr="00374636" w:rsidRDefault="000765AC" w:rsidP="00320279">
            <w:pPr>
              <w:pStyle w:val="TAL"/>
            </w:pPr>
          </w:p>
        </w:tc>
        <w:tc>
          <w:tcPr>
            <w:tcW w:w="1163" w:type="dxa"/>
            <w:vMerge/>
            <w:vAlign w:val="center"/>
            <w:hideMark/>
          </w:tcPr>
          <w:p w14:paraId="061F4909"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79419D95" w14:textId="77777777" w:rsidR="000765AC" w:rsidRPr="00374636" w:rsidRDefault="000765AC" w:rsidP="00320279">
            <w:pPr>
              <w:pStyle w:val="TAC"/>
            </w:pPr>
          </w:p>
        </w:tc>
        <w:tc>
          <w:tcPr>
            <w:tcW w:w="1134" w:type="dxa"/>
            <w:vMerge/>
            <w:vAlign w:val="center"/>
            <w:hideMark/>
          </w:tcPr>
          <w:p w14:paraId="654749A0" w14:textId="77777777" w:rsidR="000765AC" w:rsidRPr="00374636" w:rsidRDefault="000765AC" w:rsidP="00320279">
            <w:pPr>
              <w:pStyle w:val="TAC"/>
            </w:pPr>
          </w:p>
        </w:tc>
        <w:tc>
          <w:tcPr>
            <w:tcW w:w="1367" w:type="dxa"/>
            <w:vMerge/>
            <w:vAlign w:val="center"/>
            <w:hideMark/>
          </w:tcPr>
          <w:p w14:paraId="7AE0598F" w14:textId="77777777" w:rsidR="000765AC" w:rsidRPr="00374636" w:rsidRDefault="000765AC" w:rsidP="00320279">
            <w:pPr>
              <w:pStyle w:val="TAC"/>
            </w:pPr>
          </w:p>
        </w:tc>
        <w:tc>
          <w:tcPr>
            <w:tcW w:w="2040" w:type="dxa"/>
            <w:vAlign w:val="center"/>
            <w:hideMark/>
          </w:tcPr>
          <w:p w14:paraId="0BD8CC5F" w14:textId="77777777" w:rsidR="000765AC" w:rsidRPr="00374636" w:rsidRDefault="000765AC" w:rsidP="00320279">
            <w:pPr>
              <w:pStyle w:val="TAC"/>
            </w:pPr>
            <w:r w:rsidRPr="00374636">
              <w:t>NR_FDD_FR1_D, NR_TDD_FR1_D</w:t>
            </w:r>
          </w:p>
        </w:tc>
        <w:tc>
          <w:tcPr>
            <w:tcW w:w="1134" w:type="dxa"/>
            <w:vAlign w:val="center"/>
            <w:hideMark/>
          </w:tcPr>
          <w:p w14:paraId="172510EF" w14:textId="77777777" w:rsidR="000765AC" w:rsidRPr="00374636" w:rsidRDefault="000765AC" w:rsidP="00320279">
            <w:pPr>
              <w:pStyle w:val="TAC"/>
            </w:pPr>
            <w:r w:rsidRPr="00374636">
              <w:t>-119.5</w:t>
            </w:r>
          </w:p>
        </w:tc>
        <w:tc>
          <w:tcPr>
            <w:tcW w:w="1275" w:type="dxa"/>
            <w:hideMark/>
          </w:tcPr>
          <w:p w14:paraId="0407720D" w14:textId="77777777" w:rsidR="000765AC" w:rsidRPr="00374636" w:rsidRDefault="000765AC" w:rsidP="00320279">
            <w:pPr>
              <w:pStyle w:val="TAC"/>
            </w:pPr>
            <w:r w:rsidRPr="00374636">
              <w:t>-50</w:t>
            </w:r>
          </w:p>
        </w:tc>
      </w:tr>
      <w:tr w:rsidR="000765AC" w:rsidRPr="00374636" w14:paraId="5C02FCDB"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77CCEC" w14:textId="77777777" w:rsidR="000765AC" w:rsidRPr="00374636" w:rsidRDefault="000765AC" w:rsidP="00320279">
            <w:pPr>
              <w:pStyle w:val="TAL"/>
            </w:pPr>
          </w:p>
        </w:tc>
        <w:tc>
          <w:tcPr>
            <w:tcW w:w="1163" w:type="dxa"/>
            <w:vMerge/>
            <w:vAlign w:val="center"/>
            <w:hideMark/>
          </w:tcPr>
          <w:p w14:paraId="58FD699A"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CC91A0E" w14:textId="77777777" w:rsidR="000765AC" w:rsidRPr="00374636" w:rsidRDefault="000765AC" w:rsidP="00320279">
            <w:pPr>
              <w:pStyle w:val="TAC"/>
            </w:pPr>
          </w:p>
        </w:tc>
        <w:tc>
          <w:tcPr>
            <w:tcW w:w="1134" w:type="dxa"/>
            <w:vMerge/>
            <w:vAlign w:val="center"/>
            <w:hideMark/>
          </w:tcPr>
          <w:p w14:paraId="19F94E26" w14:textId="77777777" w:rsidR="000765AC" w:rsidRPr="00374636" w:rsidRDefault="000765AC" w:rsidP="00320279">
            <w:pPr>
              <w:pStyle w:val="TAC"/>
            </w:pPr>
          </w:p>
        </w:tc>
        <w:tc>
          <w:tcPr>
            <w:tcW w:w="1367" w:type="dxa"/>
            <w:vMerge/>
            <w:vAlign w:val="center"/>
            <w:hideMark/>
          </w:tcPr>
          <w:p w14:paraId="0C37D117" w14:textId="77777777" w:rsidR="000765AC" w:rsidRPr="00374636" w:rsidRDefault="000765AC" w:rsidP="00320279">
            <w:pPr>
              <w:pStyle w:val="TAC"/>
            </w:pPr>
          </w:p>
        </w:tc>
        <w:tc>
          <w:tcPr>
            <w:tcW w:w="2040" w:type="dxa"/>
            <w:vAlign w:val="center"/>
            <w:hideMark/>
          </w:tcPr>
          <w:p w14:paraId="545D0531" w14:textId="77777777" w:rsidR="000765AC" w:rsidRPr="00374636" w:rsidRDefault="000765AC" w:rsidP="00320279">
            <w:pPr>
              <w:pStyle w:val="TAC"/>
            </w:pPr>
            <w:r w:rsidRPr="00374636">
              <w:t>NR_FDD_FR1_E, NR_TDD_FR1_E</w:t>
            </w:r>
          </w:p>
        </w:tc>
        <w:tc>
          <w:tcPr>
            <w:tcW w:w="1134" w:type="dxa"/>
            <w:vAlign w:val="center"/>
            <w:hideMark/>
          </w:tcPr>
          <w:p w14:paraId="0F9D1E97" w14:textId="77777777" w:rsidR="000765AC" w:rsidRPr="00374636" w:rsidRDefault="000765AC" w:rsidP="00320279">
            <w:pPr>
              <w:pStyle w:val="TAC"/>
            </w:pPr>
            <w:r w:rsidRPr="00374636">
              <w:t>-119</w:t>
            </w:r>
          </w:p>
        </w:tc>
        <w:tc>
          <w:tcPr>
            <w:tcW w:w="1275" w:type="dxa"/>
            <w:hideMark/>
          </w:tcPr>
          <w:p w14:paraId="19AB4F04" w14:textId="77777777" w:rsidR="000765AC" w:rsidRPr="00374636" w:rsidRDefault="000765AC" w:rsidP="00320279">
            <w:pPr>
              <w:pStyle w:val="TAC"/>
            </w:pPr>
            <w:r w:rsidRPr="00374636">
              <w:t>-50</w:t>
            </w:r>
          </w:p>
        </w:tc>
      </w:tr>
      <w:tr w:rsidR="000765AC" w:rsidRPr="00374636" w14:paraId="1510EAC9"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AB446F" w14:textId="77777777" w:rsidR="000765AC" w:rsidRPr="00374636" w:rsidRDefault="000765AC" w:rsidP="00320279">
            <w:pPr>
              <w:pStyle w:val="TAL"/>
            </w:pPr>
          </w:p>
        </w:tc>
        <w:tc>
          <w:tcPr>
            <w:tcW w:w="1163" w:type="dxa"/>
            <w:vMerge/>
            <w:vAlign w:val="center"/>
            <w:hideMark/>
          </w:tcPr>
          <w:p w14:paraId="3A6D3F39"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C1F52F0" w14:textId="77777777" w:rsidR="000765AC" w:rsidRPr="00374636" w:rsidRDefault="000765AC" w:rsidP="00320279">
            <w:pPr>
              <w:pStyle w:val="TAC"/>
            </w:pPr>
          </w:p>
        </w:tc>
        <w:tc>
          <w:tcPr>
            <w:tcW w:w="1134" w:type="dxa"/>
            <w:vMerge/>
            <w:vAlign w:val="center"/>
            <w:hideMark/>
          </w:tcPr>
          <w:p w14:paraId="28BD83E0" w14:textId="77777777" w:rsidR="000765AC" w:rsidRPr="00374636" w:rsidRDefault="000765AC" w:rsidP="00320279">
            <w:pPr>
              <w:pStyle w:val="TAC"/>
            </w:pPr>
          </w:p>
        </w:tc>
        <w:tc>
          <w:tcPr>
            <w:tcW w:w="1367" w:type="dxa"/>
            <w:vMerge/>
            <w:vAlign w:val="center"/>
            <w:hideMark/>
          </w:tcPr>
          <w:p w14:paraId="0978F52E" w14:textId="77777777" w:rsidR="000765AC" w:rsidRPr="00374636" w:rsidRDefault="000765AC" w:rsidP="00320279">
            <w:pPr>
              <w:pStyle w:val="TAC"/>
            </w:pPr>
          </w:p>
        </w:tc>
        <w:tc>
          <w:tcPr>
            <w:tcW w:w="2040" w:type="dxa"/>
            <w:vAlign w:val="center"/>
            <w:hideMark/>
          </w:tcPr>
          <w:p w14:paraId="0062A029" w14:textId="77777777" w:rsidR="000765AC" w:rsidRPr="00374636" w:rsidRDefault="000765AC" w:rsidP="00320279">
            <w:pPr>
              <w:pStyle w:val="TAC"/>
            </w:pPr>
            <w:r w:rsidRPr="00374636">
              <w:t>NR_FDD_FR1_F</w:t>
            </w:r>
          </w:p>
        </w:tc>
        <w:tc>
          <w:tcPr>
            <w:tcW w:w="1134" w:type="dxa"/>
            <w:vAlign w:val="center"/>
            <w:hideMark/>
          </w:tcPr>
          <w:p w14:paraId="62A6EC15" w14:textId="77777777" w:rsidR="000765AC" w:rsidRPr="00374636" w:rsidRDefault="000765AC" w:rsidP="00320279">
            <w:pPr>
              <w:pStyle w:val="TAC"/>
            </w:pPr>
            <w:r w:rsidRPr="00374636">
              <w:t>-118.5</w:t>
            </w:r>
          </w:p>
        </w:tc>
        <w:tc>
          <w:tcPr>
            <w:tcW w:w="1275" w:type="dxa"/>
            <w:hideMark/>
          </w:tcPr>
          <w:p w14:paraId="38BBBB65" w14:textId="77777777" w:rsidR="000765AC" w:rsidRPr="00374636" w:rsidRDefault="000765AC" w:rsidP="00320279">
            <w:pPr>
              <w:pStyle w:val="TAC"/>
            </w:pPr>
            <w:r w:rsidRPr="00374636">
              <w:t>-50</w:t>
            </w:r>
          </w:p>
        </w:tc>
      </w:tr>
      <w:tr w:rsidR="000765AC" w:rsidRPr="00374636" w14:paraId="297C1954"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0BD35F" w14:textId="77777777" w:rsidR="000765AC" w:rsidRPr="00374636" w:rsidRDefault="000765AC" w:rsidP="00320279">
            <w:pPr>
              <w:pStyle w:val="TAL"/>
            </w:pPr>
          </w:p>
        </w:tc>
        <w:tc>
          <w:tcPr>
            <w:tcW w:w="1163" w:type="dxa"/>
            <w:vMerge/>
            <w:vAlign w:val="center"/>
            <w:hideMark/>
          </w:tcPr>
          <w:p w14:paraId="71B8BFBF"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57A0F33A" w14:textId="77777777" w:rsidR="000765AC" w:rsidRPr="00374636" w:rsidRDefault="000765AC" w:rsidP="00320279">
            <w:pPr>
              <w:pStyle w:val="TAC"/>
            </w:pPr>
          </w:p>
        </w:tc>
        <w:tc>
          <w:tcPr>
            <w:tcW w:w="1134" w:type="dxa"/>
            <w:vMerge/>
            <w:vAlign w:val="center"/>
            <w:hideMark/>
          </w:tcPr>
          <w:p w14:paraId="549FE70A" w14:textId="77777777" w:rsidR="000765AC" w:rsidRPr="00374636" w:rsidRDefault="000765AC" w:rsidP="00320279">
            <w:pPr>
              <w:pStyle w:val="TAC"/>
            </w:pPr>
          </w:p>
        </w:tc>
        <w:tc>
          <w:tcPr>
            <w:tcW w:w="1367" w:type="dxa"/>
            <w:vMerge/>
            <w:vAlign w:val="center"/>
            <w:hideMark/>
          </w:tcPr>
          <w:p w14:paraId="156F44D9" w14:textId="77777777" w:rsidR="000765AC" w:rsidRPr="00374636" w:rsidRDefault="000765AC" w:rsidP="00320279">
            <w:pPr>
              <w:pStyle w:val="TAC"/>
            </w:pPr>
          </w:p>
        </w:tc>
        <w:tc>
          <w:tcPr>
            <w:tcW w:w="2040" w:type="dxa"/>
            <w:vAlign w:val="center"/>
            <w:hideMark/>
          </w:tcPr>
          <w:p w14:paraId="68B106FB" w14:textId="77777777" w:rsidR="000765AC" w:rsidRPr="00374636" w:rsidRDefault="000765AC" w:rsidP="00320279">
            <w:pPr>
              <w:pStyle w:val="TAC"/>
            </w:pPr>
            <w:r w:rsidRPr="00374636">
              <w:t>NR_FDD_FR1_G</w:t>
            </w:r>
          </w:p>
        </w:tc>
        <w:tc>
          <w:tcPr>
            <w:tcW w:w="1134" w:type="dxa"/>
            <w:vAlign w:val="center"/>
            <w:hideMark/>
          </w:tcPr>
          <w:p w14:paraId="6A65B654" w14:textId="77777777" w:rsidR="000765AC" w:rsidRPr="00374636" w:rsidRDefault="000765AC" w:rsidP="00320279">
            <w:pPr>
              <w:pStyle w:val="TAC"/>
            </w:pPr>
            <w:r w:rsidRPr="00374636">
              <w:t>-118</w:t>
            </w:r>
          </w:p>
        </w:tc>
        <w:tc>
          <w:tcPr>
            <w:tcW w:w="1275" w:type="dxa"/>
            <w:hideMark/>
          </w:tcPr>
          <w:p w14:paraId="5B10AAFA" w14:textId="77777777" w:rsidR="000765AC" w:rsidRPr="00374636" w:rsidRDefault="000765AC" w:rsidP="00320279">
            <w:pPr>
              <w:pStyle w:val="TAC"/>
            </w:pPr>
            <w:r w:rsidRPr="00374636">
              <w:t>-50</w:t>
            </w:r>
          </w:p>
        </w:tc>
      </w:tr>
      <w:tr w:rsidR="000765AC" w:rsidRPr="00374636" w14:paraId="7F34DF81"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8E4838F" w14:textId="77777777" w:rsidR="000765AC" w:rsidRPr="00374636" w:rsidRDefault="000765AC" w:rsidP="00320279">
            <w:pPr>
              <w:pStyle w:val="TAL"/>
            </w:pPr>
          </w:p>
        </w:tc>
        <w:tc>
          <w:tcPr>
            <w:tcW w:w="1163" w:type="dxa"/>
            <w:vMerge/>
            <w:vAlign w:val="center"/>
            <w:hideMark/>
          </w:tcPr>
          <w:p w14:paraId="1197C8D6"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70082F3" w14:textId="77777777" w:rsidR="000765AC" w:rsidRPr="00374636" w:rsidRDefault="000765AC" w:rsidP="00320279">
            <w:pPr>
              <w:pStyle w:val="TAC"/>
            </w:pPr>
          </w:p>
        </w:tc>
        <w:tc>
          <w:tcPr>
            <w:tcW w:w="1134" w:type="dxa"/>
            <w:vMerge/>
            <w:vAlign w:val="center"/>
            <w:hideMark/>
          </w:tcPr>
          <w:p w14:paraId="39AC6983" w14:textId="77777777" w:rsidR="000765AC" w:rsidRPr="00374636" w:rsidRDefault="000765AC" w:rsidP="00320279">
            <w:pPr>
              <w:pStyle w:val="TAC"/>
            </w:pPr>
          </w:p>
        </w:tc>
        <w:tc>
          <w:tcPr>
            <w:tcW w:w="1367" w:type="dxa"/>
            <w:vMerge/>
            <w:vAlign w:val="center"/>
            <w:hideMark/>
          </w:tcPr>
          <w:p w14:paraId="26589A23" w14:textId="77777777" w:rsidR="000765AC" w:rsidRPr="00374636" w:rsidRDefault="000765AC" w:rsidP="00320279">
            <w:pPr>
              <w:pStyle w:val="TAC"/>
            </w:pPr>
          </w:p>
        </w:tc>
        <w:tc>
          <w:tcPr>
            <w:tcW w:w="2040" w:type="dxa"/>
            <w:vAlign w:val="center"/>
            <w:hideMark/>
          </w:tcPr>
          <w:p w14:paraId="301DF87F" w14:textId="77777777" w:rsidR="000765AC" w:rsidRPr="00374636" w:rsidRDefault="000765AC" w:rsidP="00320279">
            <w:pPr>
              <w:pStyle w:val="TAC"/>
            </w:pPr>
            <w:r w:rsidRPr="00374636">
              <w:t>NR_FDD_FR1_H</w:t>
            </w:r>
          </w:p>
        </w:tc>
        <w:tc>
          <w:tcPr>
            <w:tcW w:w="1134" w:type="dxa"/>
            <w:vAlign w:val="center"/>
            <w:hideMark/>
          </w:tcPr>
          <w:p w14:paraId="08D2FA6E" w14:textId="77777777" w:rsidR="000765AC" w:rsidRPr="00374636" w:rsidRDefault="000765AC" w:rsidP="00320279">
            <w:pPr>
              <w:pStyle w:val="TAC"/>
            </w:pPr>
            <w:r w:rsidRPr="00374636">
              <w:t>-117.5</w:t>
            </w:r>
          </w:p>
        </w:tc>
        <w:tc>
          <w:tcPr>
            <w:tcW w:w="1275" w:type="dxa"/>
            <w:hideMark/>
          </w:tcPr>
          <w:p w14:paraId="20DDFCB8" w14:textId="77777777" w:rsidR="000765AC" w:rsidRPr="00374636" w:rsidRDefault="000765AC" w:rsidP="00320279">
            <w:pPr>
              <w:pStyle w:val="TAC"/>
            </w:pPr>
            <w:r w:rsidRPr="00374636">
              <w:t>-50</w:t>
            </w:r>
          </w:p>
        </w:tc>
      </w:tr>
      <w:tr w:rsidR="000765AC" w:rsidRPr="00374636" w14:paraId="4632B447"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hideMark/>
          </w:tcPr>
          <w:p w14:paraId="2A6F4EB4" w14:textId="77777777" w:rsidR="000765AC" w:rsidRPr="00374636" w:rsidRDefault="000765AC" w:rsidP="00320279">
            <w:pPr>
              <w:pStyle w:val="TAL"/>
            </w:pPr>
            <w:r w:rsidRPr="00374636">
              <w:t>140 +</w:t>
            </w:r>
            <w:r w:rsidRPr="00374636">
              <w:rPr>
                <w:rFonts w:ascii="宋体" w:hAnsi="宋体"/>
              </w:rPr>
              <w:t>Δ</w:t>
            </w:r>
          </w:p>
        </w:tc>
        <w:tc>
          <w:tcPr>
            <w:tcW w:w="1163" w:type="dxa"/>
            <w:vMerge/>
            <w:vAlign w:val="center"/>
            <w:hideMark/>
          </w:tcPr>
          <w:p w14:paraId="0B2B0604"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C928AE4" w14:textId="77777777" w:rsidR="000765AC" w:rsidRPr="00374636" w:rsidRDefault="000765AC" w:rsidP="00320279">
            <w:pPr>
              <w:pStyle w:val="TAC"/>
            </w:pPr>
          </w:p>
        </w:tc>
        <w:tc>
          <w:tcPr>
            <w:tcW w:w="1134" w:type="dxa"/>
            <w:vAlign w:val="center"/>
            <w:hideMark/>
          </w:tcPr>
          <w:p w14:paraId="6CE71295" w14:textId="77777777" w:rsidR="000765AC" w:rsidRPr="00374636" w:rsidRDefault="000765AC" w:rsidP="00320279">
            <w:pPr>
              <w:pStyle w:val="TAC"/>
            </w:pPr>
            <w:r w:rsidRPr="00374636">
              <w:t>≥ 52</w:t>
            </w:r>
          </w:p>
        </w:tc>
        <w:tc>
          <w:tcPr>
            <w:tcW w:w="1367" w:type="dxa"/>
            <w:vAlign w:val="center"/>
            <w:hideMark/>
          </w:tcPr>
          <w:p w14:paraId="77C0E273" w14:textId="77777777" w:rsidR="000765AC" w:rsidRPr="00374636" w:rsidRDefault="000765AC" w:rsidP="00320279">
            <w:pPr>
              <w:pStyle w:val="TAC"/>
            </w:pPr>
            <w:r w:rsidRPr="00374636">
              <w:t>≥ 1</w:t>
            </w:r>
          </w:p>
        </w:tc>
        <w:tc>
          <w:tcPr>
            <w:tcW w:w="2040" w:type="dxa"/>
            <w:vAlign w:val="center"/>
            <w:hideMark/>
          </w:tcPr>
          <w:p w14:paraId="3DBC4D70" w14:textId="77777777" w:rsidR="000765AC" w:rsidRPr="00374636" w:rsidRDefault="000765AC" w:rsidP="00320279">
            <w:pPr>
              <w:pStyle w:val="TAC"/>
            </w:pPr>
            <w:r w:rsidRPr="00374636">
              <w:t>Note 6</w:t>
            </w:r>
          </w:p>
        </w:tc>
        <w:tc>
          <w:tcPr>
            <w:tcW w:w="1134" w:type="dxa"/>
            <w:vAlign w:val="center"/>
            <w:hideMark/>
          </w:tcPr>
          <w:p w14:paraId="7BF39EAC" w14:textId="77777777" w:rsidR="000765AC" w:rsidRPr="00374636" w:rsidRDefault="000765AC" w:rsidP="00320279">
            <w:pPr>
              <w:pStyle w:val="TAC"/>
            </w:pPr>
            <w:r w:rsidRPr="00374636">
              <w:t>Note 6</w:t>
            </w:r>
          </w:p>
        </w:tc>
        <w:tc>
          <w:tcPr>
            <w:tcW w:w="1275" w:type="dxa"/>
            <w:vAlign w:val="center"/>
            <w:hideMark/>
          </w:tcPr>
          <w:p w14:paraId="4C1B1648" w14:textId="77777777" w:rsidR="000765AC" w:rsidRPr="00374636" w:rsidRDefault="000765AC" w:rsidP="00320279">
            <w:pPr>
              <w:pStyle w:val="TAC"/>
            </w:pPr>
            <w:r w:rsidRPr="00374636">
              <w:t>Note 6</w:t>
            </w:r>
          </w:p>
        </w:tc>
      </w:tr>
      <w:tr w:rsidR="000765AC" w:rsidRPr="00374636" w14:paraId="6EBABA2F"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hideMark/>
          </w:tcPr>
          <w:p w14:paraId="223AE5C1" w14:textId="77777777" w:rsidR="000765AC" w:rsidRPr="00374636" w:rsidRDefault="000765AC" w:rsidP="00320279">
            <w:pPr>
              <w:pStyle w:val="TAL"/>
            </w:pPr>
            <w:r w:rsidRPr="00374636">
              <w:t>86 +</w:t>
            </w:r>
            <w:r w:rsidRPr="00374636">
              <w:rPr>
                <w:rFonts w:ascii="宋体" w:hAnsi="宋体"/>
              </w:rPr>
              <w:t>Δ</w:t>
            </w:r>
          </w:p>
        </w:tc>
        <w:tc>
          <w:tcPr>
            <w:tcW w:w="1163" w:type="dxa"/>
            <w:vMerge/>
            <w:vAlign w:val="center"/>
            <w:hideMark/>
          </w:tcPr>
          <w:p w14:paraId="488CEE69"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61A30F0E" w14:textId="77777777" w:rsidR="000765AC" w:rsidRPr="00374636" w:rsidRDefault="000765AC" w:rsidP="00320279">
            <w:pPr>
              <w:pStyle w:val="TAC"/>
            </w:pPr>
          </w:p>
        </w:tc>
        <w:tc>
          <w:tcPr>
            <w:tcW w:w="1134" w:type="dxa"/>
            <w:vAlign w:val="center"/>
            <w:hideMark/>
          </w:tcPr>
          <w:p w14:paraId="47856EEB" w14:textId="77777777" w:rsidR="000765AC" w:rsidRPr="00374636" w:rsidRDefault="000765AC" w:rsidP="00320279">
            <w:pPr>
              <w:pStyle w:val="TAC"/>
            </w:pPr>
            <w:r w:rsidRPr="00374636">
              <w:t>≥ 104</w:t>
            </w:r>
          </w:p>
        </w:tc>
        <w:tc>
          <w:tcPr>
            <w:tcW w:w="1367" w:type="dxa"/>
            <w:vAlign w:val="center"/>
            <w:hideMark/>
          </w:tcPr>
          <w:p w14:paraId="64FCF740" w14:textId="77777777" w:rsidR="000765AC" w:rsidRPr="00374636" w:rsidRDefault="000765AC" w:rsidP="00320279">
            <w:pPr>
              <w:pStyle w:val="TAC"/>
            </w:pPr>
            <w:r w:rsidRPr="00374636">
              <w:t>≥ 1</w:t>
            </w:r>
          </w:p>
        </w:tc>
        <w:tc>
          <w:tcPr>
            <w:tcW w:w="2040" w:type="dxa"/>
            <w:vAlign w:val="center"/>
            <w:hideMark/>
          </w:tcPr>
          <w:p w14:paraId="57A62FD6" w14:textId="77777777" w:rsidR="000765AC" w:rsidRPr="00374636" w:rsidRDefault="000765AC" w:rsidP="00320279">
            <w:pPr>
              <w:pStyle w:val="TAC"/>
            </w:pPr>
            <w:r w:rsidRPr="00374636">
              <w:t>Note 6</w:t>
            </w:r>
          </w:p>
        </w:tc>
        <w:tc>
          <w:tcPr>
            <w:tcW w:w="1134" w:type="dxa"/>
            <w:vAlign w:val="center"/>
            <w:hideMark/>
          </w:tcPr>
          <w:p w14:paraId="1D85F990" w14:textId="77777777" w:rsidR="000765AC" w:rsidRPr="00374636" w:rsidRDefault="000765AC" w:rsidP="00320279">
            <w:pPr>
              <w:pStyle w:val="TAC"/>
            </w:pPr>
            <w:r w:rsidRPr="00374636">
              <w:t>Note 6</w:t>
            </w:r>
          </w:p>
        </w:tc>
        <w:tc>
          <w:tcPr>
            <w:tcW w:w="1275" w:type="dxa"/>
            <w:vAlign w:val="center"/>
            <w:hideMark/>
          </w:tcPr>
          <w:p w14:paraId="37C3D477" w14:textId="77777777" w:rsidR="000765AC" w:rsidRPr="00374636" w:rsidRDefault="000765AC" w:rsidP="00320279">
            <w:pPr>
              <w:pStyle w:val="TAC"/>
            </w:pPr>
            <w:r w:rsidRPr="00374636">
              <w:t>Note 6</w:t>
            </w:r>
          </w:p>
        </w:tc>
      </w:tr>
      <w:tr w:rsidR="000765AC" w:rsidRPr="00374636" w14:paraId="3481028E" w14:textId="77777777" w:rsidTr="0032027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C859EEE" w14:textId="77777777" w:rsidR="000765AC" w:rsidRPr="00374636" w:rsidRDefault="000765AC" w:rsidP="00320279">
            <w:pPr>
              <w:pStyle w:val="TAL"/>
            </w:pPr>
            <w:r w:rsidRPr="00374636">
              <w:t>118 +</w:t>
            </w:r>
            <w:r w:rsidRPr="00374636">
              <w:rPr>
                <w:rFonts w:ascii="宋体" w:hAnsi="宋体"/>
              </w:rPr>
              <w:t>Δ</w:t>
            </w:r>
          </w:p>
        </w:tc>
        <w:tc>
          <w:tcPr>
            <w:tcW w:w="1163" w:type="dxa"/>
            <w:vMerge/>
            <w:vAlign w:val="center"/>
            <w:hideMark/>
          </w:tcPr>
          <w:p w14:paraId="7D2EBBB1" w14:textId="77777777" w:rsidR="000765AC" w:rsidRPr="00374636" w:rsidRDefault="000765AC" w:rsidP="00320279">
            <w:pPr>
              <w:spacing w:after="0"/>
              <w:rPr>
                <w:rFonts w:ascii="Arial" w:eastAsiaTheme="minorEastAsia" w:hAnsi="Arial" w:cs="Arial"/>
                <w:sz w:val="18"/>
              </w:rPr>
            </w:pPr>
          </w:p>
        </w:tc>
        <w:tc>
          <w:tcPr>
            <w:tcW w:w="992" w:type="dxa"/>
            <w:vMerge w:val="restart"/>
            <w:vAlign w:val="center"/>
            <w:hideMark/>
          </w:tcPr>
          <w:p w14:paraId="04E36E17" w14:textId="77777777" w:rsidR="000765AC" w:rsidRPr="00374636" w:rsidRDefault="000765AC" w:rsidP="00320279">
            <w:pPr>
              <w:pStyle w:val="TAC"/>
            </w:pPr>
            <w:r w:rsidRPr="00374636">
              <w:t>30</w:t>
            </w:r>
          </w:p>
        </w:tc>
        <w:tc>
          <w:tcPr>
            <w:tcW w:w="1134" w:type="dxa"/>
            <w:vMerge w:val="restart"/>
            <w:vAlign w:val="center"/>
            <w:hideMark/>
          </w:tcPr>
          <w:p w14:paraId="24031457" w14:textId="77777777" w:rsidR="000765AC" w:rsidRPr="00374636" w:rsidRDefault="000765AC" w:rsidP="00320279">
            <w:pPr>
              <w:pStyle w:val="TAC"/>
            </w:pPr>
            <w:r w:rsidRPr="00374636">
              <w:t>≥ 24</w:t>
            </w:r>
          </w:p>
        </w:tc>
        <w:tc>
          <w:tcPr>
            <w:tcW w:w="1367" w:type="dxa"/>
            <w:vMerge w:val="restart"/>
            <w:vAlign w:val="center"/>
            <w:hideMark/>
          </w:tcPr>
          <w:p w14:paraId="253018FC" w14:textId="77777777" w:rsidR="000765AC" w:rsidRPr="00374636" w:rsidRDefault="000765AC" w:rsidP="00320279">
            <w:pPr>
              <w:pStyle w:val="TAC"/>
            </w:pPr>
            <w:r w:rsidRPr="00374636">
              <w:t>≥ 4</w:t>
            </w:r>
          </w:p>
        </w:tc>
        <w:tc>
          <w:tcPr>
            <w:tcW w:w="2040" w:type="dxa"/>
            <w:vAlign w:val="center"/>
            <w:hideMark/>
          </w:tcPr>
          <w:p w14:paraId="413B4B0C" w14:textId="77777777" w:rsidR="000765AC" w:rsidRPr="00374636" w:rsidRDefault="000765AC" w:rsidP="00320279">
            <w:pPr>
              <w:pStyle w:val="TAC"/>
            </w:pPr>
            <w:r w:rsidRPr="00374636">
              <w:rPr>
                <w:szCs w:val="18"/>
              </w:rPr>
              <w:t>NR_FDD_FR1_A, NR_TDD_FR1_A, NR_SDL_FR1_A</w:t>
            </w:r>
          </w:p>
        </w:tc>
        <w:tc>
          <w:tcPr>
            <w:tcW w:w="1134" w:type="dxa"/>
            <w:vAlign w:val="center"/>
            <w:hideMark/>
          </w:tcPr>
          <w:p w14:paraId="1ABADA7C" w14:textId="77777777" w:rsidR="000765AC" w:rsidRPr="00374636" w:rsidRDefault="000765AC" w:rsidP="00320279">
            <w:pPr>
              <w:pStyle w:val="TAC"/>
            </w:pPr>
            <w:r w:rsidRPr="00374636">
              <w:t>-118</w:t>
            </w:r>
          </w:p>
        </w:tc>
        <w:tc>
          <w:tcPr>
            <w:tcW w:w="1275" w:type="dxa"/>
            <w:vAlign w:val="center"/>
            <w:hideMark/>
          </w:tcPr>
          <w:p w14:paraId="0D5C99B2" w14:textId="77777777" w:rsidR="000765AC" w:rsidRPr="00374636" w:rsidRDefault="000765AC" w:rsidP="00320279">
            <w:pPr>
              <w:pStyle w:val="TAC"/>
            </w:pPr>
            <w:r w:rsidRPr="00374636">
              <w:t>-50</w:t>
            </w:r>
          </w:p>
        </w:tc>
      </w:tr>
      <w:tr w:rsidR="000765AC" w:rsidRPr="00374636" w14:paraId="2545A343"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44BC09A"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7928A491"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73E399A" w14:textId="77777777" w:rsidR="000765AC" w:rsidRPr="00374636" w:rsidRDefault="000765AC" w:rsidP="00320279">
            <w:pPr>
              <w:pStyle w:val="TAC"/>
            </w:pPr>
          </w:p>
        </w:tc>
        <w:tc>
          <w:tcPr>
            <w:tcW w:w="1134" w:type="dxa"/>
            <w:vMerge/>
            <w:vAlign w:val="center"/>
            <w:hideMark/>
          </w:tcPr>
          <w:p w14:paraId="19348437" w14:textId="77777777" w:rsidR="000765AC" w:rsidRPr="00374636" w:rsidRDefault="000765AC" w:rsidP="00320279">
            <w:pPr>
              <w:pStyle w:val="TAC"/>
            </w:pPr>
          </w:p>
        </w:tc>
        <w:tc>
          <w:tcPr>
            <w:tcW w:w="1367" w:type="dxa"/>
            <w:vMerge/>
            <w:vAlign w:val="center"/>
            <w:hideMark/>
          </w:tcPr>
          <w:p w14:paraId="0EC0FF76" w14:textId="77777777" w:rsidR="000765AC" w:rsidRPr="00374636" w:rsidRDefault="000765AC" w:rsidP="00320279">
            <w:pPr>
              <w:pStyle w:val="TAC"/>
            </w:pPr>
          </w:p>
        </w:tc>
        <w:tc>
          <w:tcPr>
            <w:tcW w:w="2040" w:type="dxa"/>
            <w:vAlign w:val="center"/>
            <w:hideMark/>
          </w:tcPr>
          <w:p w14:paraId="1D14FE4D" w14:textId="77777777" w:rsidR="000765AC" w:rsidRPr="00374636" w:rsidRDefault="000765AC" w:rsidP="00320279">
            <w:pPr>
              <w:pStyle w:val="TAC"/>
            </w:pPr>
            <w:r w:rsidRPr="00374636">
              <w:t>NR_FDD_FR1_B</w:t>
            </w:r>
          </w:p>
        </w:tc>
        <w:tc>
          <w:tcPr>
            <w:tcW w:w="1134" w:type="dxa"/>
            <w:hideMark/>
          </w:tcPr>
          <w:p w14:paraId="496C9ECC" w14:textId="77777777" w:rsidR="000765AC" w:rsidRPr="00374636" w:rsidRDefault="000765AC" w:rsidP="00320279">
            <w:pPr>
              <w:pStyle w:val="TAC"/>
            </w:pPr>
            <w:r w:rsidRPr="00374636">
              <w:t>-117.5</w:t>
            </w:r>
          </w:p>
        </w:tc>
        <w:tc>
          <w:tcPr>
            <w:tcW w:w="1275" w:type="dxa"/>
            <w:hideMark/>
          </w:tcPr>
          <w:p w14:paraId="6714D53E" w14:textId="77777777" w:rsidR="000765AC" w:rsidRPr="00374636" w:rsidRDefault="000765AC" w:rsidP="00320279">
            <w:pPr>
              <w:pStyle w:val="TAC"/>
            </w:pPr>
            <w:r w:rsidRPr="00374636">
              <w:t>-50</w:t>
            </w:r>
          </w:p>
        </w:tc>
      </w:tr>
      <w:tr w:rsidR="000765AC" w:rsidRPr="00374636" w14:paraId="04DEAD0E"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94FEDA"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1E01F645"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4C517F52" w14:textId="77777777" w:rsidR="000765AC" w:rsidRPr="00374636" w:rsidRDefault="000765AC" w:rsidP="00320279">
            <w:pPr>
              <w:pStyle w:val="TAC"/>
            </w:pPr>
          </w:p>
        </w:tc>
        <w:tc>
          <w:tcPr>
            <w:tcW w:w="1134" w:type="dxa"/>
            <w:vMerge/>
            <w:vAlign w:val="center"/>
            <w:hideMark/>
          </w:tcPr>
          <w:p w14:paraId="6D8E46DA" w14:textId="77777777" w:rsidR="000765AC" w:rsidRPr="00374636" w:rsidRDefault="000765AC" w:rsidP="00320279">
            <w:pPr>
              <w:pStyle w:val="TAC"/>
            </w:pPr>
          </w:p>
        </w:tc>
        <w:tc>
          <w:tcPr>
            <w:tcW w:w="1367" w:type="dxa"/>
            <w:vMerge/>
            <w:vAlign w:val="center"/>
            <w:hideMark/>
          </w:tcPr>
          <w:p w14:paraId="0640FFC7" w14:textId="77777777" w:rsidR="000765AC" w:rsidRPr="00374636" w:rsidRDefault="000765AC" w:rsidP="00320279">
            <w:pPr>
              <w:pStyle w:val="TAC"/>
            </w:pPr>
          </w:p>
        </w:tc>
        <w:tc>
          <w:tcPr>
            <w:tcW w:w="2040" w:type="dxa"/>
            <w:vAlign w:val="center"/>
            <w:hideMark/>
          </w:tcPr>
          <w:p w14:paraId="06A11C09" w14:textId="77777777" w:rsidR="000765AC" w:rsidRPr="00374636" w:rsidRDefault="000765AC" w:rsidP="00320279">
            <w:pPr>
              <w:pStyle w:val="TAC"/>
            </w:pPr>
            <w:r w:rsidRPr="00374636">
              <w:t>NR_TDD_FR1_C</w:t>
            </w:r>
          </w:p>
        </w:tc>
        <w:tc>
          <w:tcPr>
            <w:tcW w:w="1134" w:type="dxa"/>
            <w:vAlign w:val="center"/>
            <w:hideMark/>
          </w:tcPr>
          <w:p w14:paraId="6DBD3539" w14:textId="77777777" w:rsidR="000765AC" w:rsidRPr="00374636" w:rsidRDefault="000765AC" w:rsidP="00320279">
            <w:pPr>
              <w:pStyle w:val="TAC"/>
            </w:pPr>
            <w:r w:rsidRPr="00374636">
              <w:t>-117</w:t>
            </w:r>
          </w:p>
        </w:tc>
        <w:tc>
          <w:tcPr>
            <w:tcW w:w="1275" w:type="dxa"/>
            <w:hideMark/>
          </w:tcPr>
          <w:p w14:paraId="0EAFAF24" w14:textId="77777777" w:rsidR="000765AC" w:rsidRPr="00374636" w:rsidRDefault="000765AC" w:rsidP="00320279">
            <w:pPr>
              <w:pStyle w:val="TAC"/>
            </w:pPr>
            <w:r w:rsidRPr="00374636">
              <w:t>-50</w:t>
            </w:r>
          </w:p>
        </w:tc>
      </w:tr>
      <w:tr w:rsidR="000765AC" w:rsidRPr="00374636" w14:paraId="7CF56594"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A1B5AB"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6FC35B2D"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348DC981" w14:textId="77777777" w:rsidR="000765AC" w:rsidRPr="00374636" w:rsidRDefault="000765AC" w:rsidP="00320279">
            <w:pPr>
              <w:pStyle w:val="TAC"/>
            </w:pPr>
          </w:p>
        </w:tc>
        <w:tc>
          <w:tcPr>
            <w:tcW w:w="1134" w:type="dxa"/>
            <w:vMerge/>
            <w:vAlign w:val="center"/>
            <w:hideMark/>
          </w:tcPr>
          <w:p w14:paraId="3E7832F4" w14:textId="77777777" w:rsidR="000765AC" w:rsidRPr="00374636" w:rsidRDefault="000765AC" w:rsidP="00320279">
            <w:pPr>
              <w:pStyle w:val="TAC"/>
            </w:pPr>
          </w:p>
        </w:tc>
        <w:tc>
          <w:tcPr>
            <w:tcW w:w="1367" w:type="dxa"/>
            <w:vMerge/>
            <w:vAlign w:val="center"/>
            <w:hideMark/>
          </w:tcPr>
          <w:p w14:paraId="2447935C" w14:textId="77777777" w:rsidR="000765AC" w:rsidRPr="00374636" w:rsidRDefault="000765AC" w:rsidP="00320279">
            <w:pPr>
              <w:pStyle w:val="TAC"/>
            </w:pPr>
          </w:p>
        </w:tc>
        <w:tc>
          <w:tcPr>
            <w:tcW w:w="2040" w:type="dxa"/>
            <w:vAlign w:val="center"/>
            <w:hideMark/>
          </w:tcPr>
          <w:p w14:paraId="68ECE64B" w14:textId="77777777" w:rsidR="000765AC" w:rsidRPr="00374636" w:rsidRDefault="000765AC" w:rsidP="00320279">
            <w:pPr>
              <w:pStyle w:val="TAC"/>
            </w:pPr>
            <w:r w:rsidRPr="00374636">
              <w:t>NR_FDD_FR1_D, NR_TDD_FR1_D</w:t>
            </w:r>
          </w:p>
        </w:tc>
        <w:tc>
          <w:tcPr>
            <w:tcW w:w="1134" w:type="dxa"/>
            <w:vAlign w:val="center"/>
            <w:hideMark/>
          </w:tcPr>
          <w:p w14:paraId="634BBC16" w14:textId="77777777" w:rsidR="000765AC" w:rsidRPr="00374636" w:rsidRDefault="000765AC" w:rsidP="00320279">
            <w:pPr>
              <w:pStyle w:val="TAC"/>
            </w:pPr>
            <w:r w:rsidRPr="00374636">
              <w:t>-116.5</w:t>
            </w:r>
          </w:p>
        </w:tc>
        <w:tc>
          <w:tcPr>
            <w:tcW w:w="1275" w:type="dxa"/>
            <w:hideMark/>
          </w:tcPr>
          <w:p w14:paraId="6B7B86F5" w14:textId="77777777" w:rsidR="000765AC" w:rsidRPr="00374636" w:rsidRDefault="000765AC" w:rsidP="00320279">
            <w:pPr>
              <w:pStyle w:val="TAC"/>
            </w:pPr>
            <w:r w:rsidRPr="00374636">
              <w:t>-50</w:t>
            </w:r>
          </w:p>
        </w:tc>
      </w:tr>
      <w:tr w:rsidR="000765AC" w:rsidRPr="00374636" w14:paraId="6D7EA302"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46D347"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51243604"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75390E98" w14:textId="77777777" w:rsidR="000765AC" w:rsidRPr="00374636" w:rsidRDefault="000765AC" w:rsidP="00320279">
            <w:pPr>
              <w:pStyle w:val="TAC"/>
            </w:pPr>
          </w:p>
        </w:tc>
        <w:tc>
          <w:tcPr>
            <w:tcW w:w="1134" w:type="dxa"/>
            <w:vMerge/>
            <w:vAlign w:val="center"/>
            <w:hideMark/>
          </w:tcPr>
          <w:p w14:paraId="28F1C093" w14:textId="77777777" w:rsidR="000765AC" w:rsidRPr="00374636" w:rsidRDefault="000765AC" w:rsidP="00320279">
            <w:pPr>
              <w:pStyle w:val="TAC"/>
            </w:pPr>
          </w:p>
        </w:tc>
        <w:tc>
          <w:tcPr>
            <w:tcW w:w="1367" w:type="dxa"/>
            <w:vMerge/>
            <w:vAlign w:val="center"/>
            <w:hideMark/>
          </w:tcPr>
          <w:p w14:paraId="5D759BB2" w14:textId="77777777" w:rsidR="000765AC" w:rsidRPr="00374636" w:rsidRDefault="000765AC" w:rsidP="00320279">
            <w:pPr>
              <w:pStyle w:val="TAC"/>
            </w:pPr>
          </w:p>
        </w:tc>
        <w:tc>
          <w:tcPr>
            <w:tcW w:w="2040" w:type="dxa"/>
            <w:vAlign w:val="center"/>
            <w:hideMark/>
          </w:tcPr>
          <w:p w14:paraId="03E2E2C5" w14:textId="77777777" w:rsidR="000765AC" w:rsidRPr="00374636" w:rsidRDefault="000765AC" w:rsidP="00320279">
            <w:pPr>
              <w:pStyle w:val="TAC"/>
            </w:pPr>
            <w:r w:rsidRPr="00374636">
              <w:t>NR_FDD_FR1_E, NR_TDD_FR1_E</w:t>
            </w:r>
          </w:p>
        </w:tc>
        <w:tc>
          <w:tcPr>
            <w:tcW w:w="1134" w:type="dxa"/>
            <w:vAlign w:val="center"/>
            <w:hideMark/>
          </w:tcPr>
          <w:p w14:paraId="322250A5" w14:textId="77777777" w:rsidR="000765AC" w:rsidRPr="00374636" w:rsidRDefault="000765AC" w:rsidP="00320279">
            <w:pPr>
              <w:pStyle w:val="TAC"/>
            </w:pPr>
            <w:r w:rsidRPr="00374636">
              <w:t>-116</w:t>
            </w:r>
          </w:p>
        </w:tc>
        <w:tc>
          <w:tcPr>
            <w:tcW w:w="1275" w:type="dxa"/>
            <w:hideMark/>
          </w:tcPr>
          <w:p w14:paraId="697CA2CE" w14:textId="77777777" w:rsidR="000765AC" w:rsidRPr="00374636" w:rsidRDefault="000765AC" w:rsidP="00320279">
            <w:pPr>
              <w:pStyle w:val="TAC"/>
            </w:pPr>
            <w:r w:rsidRPr="00374636">
              <w:t>-50</w:t>
            </w:r>
          </w:p>
        </w:tc>
      </w:tr>
      <w:tr w:rsidR="000765AC" w:rsidRPr="00374636" w14:paraId="17A434AE"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406C54"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78889BDE"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2BD08D2F" w14:textId="77777777" w:rsidR="000765AC" w:rsidRPr="00374636" w:rsidRDefault="000765AC" w:rsidP="00320279">
            <w:pPr>
              <w:pStyle w:val="TAC"/>
            </w:pPr>
          </w:p>
        </w:tc>
        <w:tc>
          <w:tcPr>
            <w:tcW w:w="1134" w:type="dxa"/>
            <w:vMerge/>
            <w:vAlign w:val="center"/>
            <w:hideMark/>
          </w:tcPr>
          <w:p w14:paraId="7AC50F60" w14:textId="77777777" w:rsidR="000765AC" w:rsidRPr="00374636" w:rsidRDefault="000765AC" w:rsidP="00320279">
            <w:pPr>
              <w:pStyle w:val="TAC"/>
            </w:pPr>
          </w:p>
        </w:tc>
        <w:tc>
          <w:tcPr>
            <w:tcW w:w="1367" w:type="dxa"/>
            <w:vMerge/>
            <w:vAlign w:val="center"/>
            <w:hideMark/>
          </w:tcPr>
          <w:p w14:paraId="74EBC4C4" w14:textId="77777777" w:rsidR="000765AC" w:rsidRPr="00374636" w:rsidRDefault="000765AC" w:rsidP="00320279">
            <w:pPr>
              <w:pStyle w:val="TAC"/>
            </w:pPr>
          </w:p>
        </w:tc>
        <w:tc>
          <w:tcPr>
            <w:tcW w:w="2040" w:type="dxa"/>
            <w:vAlign w:val="center"/>
            <w:hideMark/>
          </w:tcPr>
          <w:p w14:paraId="13E88CD1" w14:textId="77777777" w:rsidR="000765AC" w:rsidRPr="00374636" w:rsidRDefault="000765AC" w:rsidP="00320279">
            <w:pPr>
              <w:pStyle w:val="TAC"/>
            </w:pPr>
            <w:r w:rsidRPr="00374636">
              <w:t>NR_FDD_FR1_F</w:t>
            </w:r>
          </w:p>
        </w:tc>
        <w:tc>
          <w:tcPr>
            <w:tcW w:w="1134" w:type="dxa"/>
            <w:vAlign w:val="center"/>
            <w:hideMark/>
          </w:tcPr>
          <w:p w14:paraId="5B6ED9E8" w14:textId="77777777" w:rsidR="000765AC" w:rsidRPr="00374636" w:rsidRDefault="000765AC" w:rsidP="00320279">
            <w:pPr>
              <w:pStyle w:val="TAC"/>
            </w:pPr>
            <w:r w:rsidRPr="00374636">
              <w:t>-115.5</w:t>
            </w:r>
          </w:p>
        </w:tc>
        <w:tc>
          <w:tcPr>
            <w:tcW w:w="1275" w:type="dxa"/>
            <w:hideMark/>
          </w:tcPr>
          <w:p w14:paraId="46AA8B06" w14:textId="77777777" w:rsidR="000765AC" w:rsidRPr="00374636" w:rsidRDefault="000765AC" w:rsidP="00320279">
            <w:pPr>
              <w:pStyle w:val="TAC"/>
            </w:pPr>
            <w:r w:rsidRPr="00374636">
              <w:t>-50</w:t>
            </w:r>
          </w:p>
        </w:tc>
      </w:tr>
      <w:tr w:rsidR="000765AC" w:rsidRPr="00374636" w14:paraId="6E7D4266"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85C657"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5416A3E3"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39A22B8" w14:textId="77777777" w:rsidR="000765AC" w:rsidRPr="00374636" w:rsidRDefault="000765AC" w:rsidP="00320279">
            <w:pPr>
              <w:pStyle w:val="TAC"/>
            </w:pPr>
          </w:p>
        </w:tc>
        <w:tc>
          <w:tcPr>
            <w:tcW w:w="1134" w:type="dxa"/>
            <w:vMerge/>
            <w:vAlign w:val="center"/>
            <w:hideMark/>
          </w:tcPr>
          <w:p w14:paraId="4B32ABDC" w14:textId="77777777" w:rsidR="000765AC" w:rsidRPr="00374636" w:rsidRDefault="000765AC" w:rsidP="00320279">
            <w:pPr>
              <w:pStyle w:val="TAC"/>
            </w:pPr>
          </w:p>
        </w:tc>
        <w:tc>
          <w:tcPr>
            <w:tcW w:w="1367" w:type="dxa"/>
            <w:vMerge/>
            <w:vAlign w:val="center"/>
            <w:hideMark/>
          </w:tcPr>
          <w:p w14:paraId="71F7E78B" w14:textId="77777777" w:rsidR="000765AC" w:rsidRPr="00374636" w:rsidRDefault="000765AC" w:rsidP="00320279">
            <w:pPr>
              <w:pStyle w:val="TAC"/>
            </w:pPr>
          </w:p>
        </w:tc>
        <w:tc>
          <w:tcPr>
            <w:tcW w:w="2040" w:type="dxa"/>
            <w:vAlign w:val="center"/>
            <w:hideMark/>
          </w:tcPr>
          <w:p w14:paraId="4E7AAA6B" w14:textId="77777777" w:rsidR="000765AC" w:rsidRPr="00374636" w:rsidRDefault="000765AC" w:rsidP="00320279">
            <w:pPr>
              <w:pStyle w:val="TAC"/>
            </w:pPr>
            <w:r w:rsidRPr="00374636">
              <w:t>NR_FDD_FR1_G</w:t>
            </w:r>
          </w:p>
        </w:tc>
        <w:tc>
          <w:tcPr>
            <w:tcW w:w="1134" w:type="dxa"/>
            <w:vAlign w:val="center"/>
            <w:hideMark/>
          </w:tcPr>
          <w:p w14:paraId="52E8AC80" w14:textId="77777777" w:rsidR="000765AC" w:rsidRPr="00374636" w:rsidRDefault="000765AC" w:rsidP="00320279">
            <w:pPr>
              <w:pStyle w:val="TAC"/>
            </w:pPr>
            <w:r w:rsidRPr="00374636">
              <w:t>-115</w:t>
            </w:r>
          </w:p>
        </w:tc>
        <w:tc>
          <w:tcPr>
            <w:tcW w:w="1275" w:type="dxa"/>
            <w:hideMark/>
          </w:tcPr>
          <w:p w14:paraId="432E9E57" w14:textId="77777777" w:rsidR="000765AC" w:rsidRPr="00374636" w:rsidRDefault="000765AC" w:rsidP="00320279">
            <w:pPr>
              <w:pStyle w:val="TAC"/>
            </w:pPr>
            <w:r w:rsidRPr="00374636">
              <w:t>-50</w:t>
            </w:r>
          </w:p>
        </w:tc>
      </w:tr>
      <w:tr w:rsidR="000765AC" w:rsidRPr="00374636" w14:paraId="67DE368A" w14:textId="77777777" w:rsidTr="0032027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69383E" w14:textId="77777777" w:rsidR="000765AC" w:rsidRPr="00374636" w:rsidRDefault="000765AC" w:rsidP="00320279">
            <w:pPr>
              <w:spacing w:after="0"/>
              <w:rPr>
                <w:rFonts w:ascii="Arial" w:eastAsiaTheme="minorEastAsia" w:hAnsi="Arial" w:cs="Arial"/>
                <w:sz w:val="18"/>
              </w:rPr>
            </w:pPr>
          </w:p>
        </w:tc>
        <w:tc>
          <w:tcPr>
            <w:tcW w:w="1163" w:type="dxa"/>
            <w:vMerge/>
            <w:vAlign w:val="center"/>
            <w:hideMark/>
          </w:tcPr>
          <w:p w14:paraId="1D9F7FA9" w14:textId="77777777" w:rsidR="000765AC" w:rsidRPr="00374636" w:rsidRDefault="000765AC" w:rsidP="00320279">
            <w:pPr>
              <w:spacing w:after="0"/>
              <w:rPr>
                <w:rFonts w:ascii="Arial" w:eastAsiaTheme="minorEastAsia" w:hAnsi="Arial" w:cs="Arial"/>
                <w:sz w:val="18"/>
              </w:rPr>
            </w:pPr>
          </w:p>
        </w:tc>
        <w:tc>
          <w:tcPr>
            <w:tcW w:w="992" w:type="dxa"/>
            <w:vMerge/>
            <w:vAlign w:val="center"/>
            <w:hideMark/>
          </w:tcPr>
          <w:p w14:paraId="0AF147C5" w14:textId="77777777" w:rsidR="000765AC" w:rsidRPr="00374636" w:rsidRDefault="000765AC" w:rsidP="00320279">
            <w:pPr>
              <w:pStyle w:val="TAC"/>
            </w:pPr>
          </w:p>
        </w:tc>
        <w:tc>
          <w:tcPr>
            <w:tcW w:w="1134" w:type="dxa"/>
            <w:vMerge/>
            <w:vAlign w:val="center"/>
            <w:hideMark/>
          </w:tcPr>
          <w:p w14:paraId="655B0E15" w14:textId="77777777" w:rsidR="000765AC" w:rsidRPr="00374636" w:rsidRDefault="000765AC" w:rsidP="00320279">
            <w:pPr>
              <w:pStyle w:val="TAC"/>
            </w:pPr>
          </w:p>
        </w:tc>
        <w:tc>
          <w:tcPr>
            <w:tcW w:w="1367" w:type="dxa"/>
            <w:vMerge/>
            <w:vAlign w:val="center"/>
            <w:hideMark/>
          </w:tcPr>
          <w:p w14:paraId="71381A56" w14:textId="77777777" w:rsidR="000765AC" w:rsidRPr="00374636" w:rsidRDefault="000765AC" w:rsidP="00320279">
            <w:pPr>
              <w:pStyle w:val="TAC"/>
            </w:pPr>
          </w:p>
        </w:tc>
        <w:tc>
          <w:tcPr>
            <w:tcW w:w="2040" w:type="dxa"/>
            <w:vAlign w:val="center"/>
            <w:hideMark/>
          </w:tcPr>
          <w:p w14:paraId="105745DD" w14:textId="77777777" w:rsidR="000765AC" w:rsidRPr="00374636" w:rsidRDefault="000765AC" w:rsidP="00320279">
            <w:pPr>
              <w:pStyle w:val="TAC"/>
            </w:pPr>
            <w:r w:rsidRPr="00374636">
              <w:t>NR_FDD_FR1_H</w:t>
            </w:r>
          </w:p>
        </w:tc>
        <w:tc>
          <w:tcPr>
            <w:tcW w:w="1134" w:type="dxa"/>
            <w:vAlign w:val="center"/>
            <w:hideMark/>
          </w:tcPr>
          <w:p w14:paraId="7F1FE30F" w14:textId="77777777" w:rsidR="000765AC" w:rsidRPr="00374636" w:rsidRDefault="000765AC" w:rsidP="00320279">
            <w:pPr>
              <w:pStyle w:val="TAC"/>
            </w:pPr>
            <w:r w:rsidRPr="00374636">
              <w:t>-114.5</w:t>
            </w:r>
          </w:p>
        </w:tc>
        <w:tc>
          <w:tcPr>
            <w:tcW w:w="1275" w:type="dxa"/>
            <w:hideMark/>
          </w:tcPr>
          <w:p w14:paraId="0556A400" w14:textId="77777777" w:rsidR="000765AC" w:rsidRPr="00374636" w:rsidRDefault="000765AC" w:rsidP="00320279">
            <w:pPr>
              <w:pStyle w:val="TAC"/>
            </w:pPr>
            <w:r w:rsidRPr="00374636">
              <w:t>-50</w:t>
            </w:r>
          </w:p>
        </w:tc>
      </w:tr>
      <w:tr w:rsidR="000765AC" w:rsidRPr="00374636" w14:paraId="0FCB27E2"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52DF4238" w14:textId="77777777" w:rsidR="000765AC" w:rsidRPr="00374636" w:rsidRDefault="000765AC" w:rsidP="00320279">
            <w:pPr>
              <w:pStyle w:val="TAL"/>
            </w:pPr>
            <w:r w:rsidRPr="00374636">
              <w:t>109 +</w:t>
            </w:r>
            <w:r w:rsidRPr="00374636">
              <w:rPr>
                <w:rFonts w:ascii="宋体" w:hAnsi="宋体"/>
              </w:rPr>
              <w:t>Δ</w:t>
            </w:r>
          </w:p>
        </w:tc>
        <w:tc>
          <w:tcPr>
            <w:tcW w:w="1163" w:type="dxa"/>
            <w:vMerge/>
            <w:vAlign w:val="center"/>
          </w:tcPr>
          <w:p w14:paraId="59FC425F"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3D8B2329" w14:textId="77777777" w:rsidR="000765AC" w:rsidRPr="00374636" w:rsidRDefault="000765AC" w:rsidP="00320279">
            <w:pPr>
              <w:pStyle w:val="TAC"/>
            </w:pPr>
          </w:p>
        </w:tc>
        <w:tc>
          <w:tcPr>
            <w:tcW w:w="1134" w:type="dxa"/>
            <w:vAlign w:val="center"/>
          </w:tcPr>
          <w:p w14:paraId="1DD09DE9" w14:textId="77777777" w:rsidR="000765AC" w:rsidRPr="00374636" w:rsidRDefault="000765AC" w:rsidP="00320279">
            <w:pPr>
              <w:pStyle w:val="TAC"/>
            </w:pPr>
            <w:r w:rsidRPr="00374636">
              <w:t>≥ 48</w:t>
            </w:r>
          </w:p>
        </w:tc>
        <w:tc>
          <w:tcPr>
            <w:tcW w:w="1367" w:type="dxa"/>
            <w:vAlign w:val="center"/>
          </w:tcPr>
          <w:p w14:paraId="6746A818" w14:textId="77777777" w:rsidR="000765AC" w:rsidRPr="00374636" w:rsidRDefault="000765AC" w:rsidP="00320279">
            <w:pPr>
              <w:pStyle w:val="TAC"/>
            </w:pPr>
            <w:r w:rsidRPr="00374636">
              <w:t>≥ 1</w:t>
            </w:r>
          </w:p>
        </w:tc>
        <w:tc>
          <w:tcPr>
            <w:tcW w:w="2040" w:type="dxa"/>
            <w:vAlign w:val="center"/>
          </w:tcPr>
          <w:p w14:paraId="1CAB8041" w14:textId="77777777" w:rsidR="000765AC" w:rsidRPr="00374636" w:rsidRDefault="000765AC" w:rsidP="00320279">
            <w:pPr>
              <w:pStyle w:val="TAC"/>
            </w:pPr>
            <w:r w:rsidRPr="00374636">
              <w:t>Note 6</w:t>
            </w:r>
          </w:p>
        </w:tc>
        <w:tc>
          <w:tcPr>
            <w:tcW w:w="1134" w:type="dxa"/>
            <w:vAlign w:val="center"/>
          </w:tcPr>
          <w:p w14:paraId="7A6407CA" w14:textId="77777777" w:rsidR="000765AC" w:rsidRPr="00374636" w:rsidRDefault="000765AC" w:rsidP="00320279">
            <w:pPr>
              <w:pStyle w:val="TAC"/>
            </w:pPr>
            <w:r w:rsidRPr="00374636">
              <w:t>Note 6</w:t>
            </w:r>
          </w:p>
        </w:tc>
        <w:tc>
          <w:tcPr>
            <w:tcW w:w="1275" w:type="dxa"/>
            <w:vAlign w:val="center"/>
          </w:tcPr>
          <w:p w14:paraId="6A8BC9D7" w14:textId="77777777" w:rsidR="000765AC" w:rsidRPr="00374636" w:rsidRDefault="000765AC" w:rsidP="00320279">
            <w:pPr>
              <w:pStyle w:val="TAC"/>
            </w:pPr>
            <w:r w:rsidRPr="00374636">
              <w:t>Note 6</w:t>
            </w:r>
          </w:p>
        </w:tc>
      </w:tr>
      <w:tr w:rsidR="000765AC" w:rsidRPr="00374636" w14:paraId="30ED7C70"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7FC5B65B" w14:textId="77777777" w:rsidR="000765AC" w:rsidRPr="00374636" w:rsidRDefault="000765AC" w:rsidP="00320279">
            <w:pPr>
              <w:pStyle w:val="TAL"/>
            </w:pPr>
            <w:r w:rsidRPr="00374636">
              <w:t>28 +</w:t>
            </w:r>
            <w:r w:rsidRPr="00374636">
              <w:rPr>
                <w:rFonts w:ascii="宋体" w:hAnsi="宋体"/>
              </w:rPr>
              <w:t>Δ</w:t>
            </w:r>
          </w:p>
        </w:tc>
        <w:tc>
          <w:tcPr>
            <w:tcW w:w="1163" w:type="dxa"/>
            <w:vMerge/>
            <w:vAlign w:val="center"/>
          </w:tcPr>
          <w:p w14:paraId="5EF1B62C"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79E68C39" w14:textId="77777777" w:rsidR="000765AC" w:rsidRPr="00374636" w:rsidRDefault="000765AC" w:rsidP="00320279">
            <w:pPr>
              <w:pStyle w:val="TAC"/>
            </w:pPr>
          </w:p>
        </w:tc>
        <w:tc>
          <w:tcPr>
            <w:tcW w:w="1134" w:type="dxa"/>
            <w:vAlign w:val="center"/>
          </w:tcPr>
          <w:p w14:paraId="1C9E6989" w14:textId="77777777" w:rsidR="000765AC" w:rsidRPr="00374636" w:rsidRDefault="000765AC" w:rsidP="00320279">
            <w:pPr>
              <w:pStyle w:val="TAC"/>
            </w:pPr>
            <w:r w:rsidRPr="00374636">
              <w:t>≥ 132</w:t>
            </w:r>
          </w:p>
        </w:tc>
        <w:tc>
          <w:tcPr>
            <w:tcW w:w="1367" w:type="dxa"/>
            <w:vAlign w:val="center"/>
          </w:tcPr>
          <w:p w14:paraId="044365CB" w14:textId="77777777" w:rsidR="000765AC" w:rsidRPr="00374636" w:rsidRDefault="000765AC" w:rsidP="00320279">
            <w:pPr>
              <w:pStyle w:val="TAC"/>
            </w:pPr>
            <w:r w:rsidRPr="00374636">
              <w:t>≥ 1</w:t>
            </w:r>
          </w:p>
        </w:tc>
        <w:tc>
          <w:tcPr>
            <w:tcW w:w="2040" w:type="dxa"/>
            <w:vAlign w:val="center"/>
          </w:tcPr>
          <w:p w14:paraId="28A4D8FD" w14:textId="77777777" w:rsidR="000765AC" w:rsidRPr="00374636" w:rsidRDefault="000765AC" w:rsidP="00320279">
            <w:pPr>
              <w:pStyle w:val="TAC"/>
            </w:pPr>
            <w:r w:rsidRPr="00374636">
              <w:t>Note 6</w:t>
            </w:r>
          </w:p>
        </w:tc>
        <w:tc>
          <w:tcPr>
            <w:tcW w:w="1134" w:type="dxa"/>
            <w:vAlign w:val="center"/>
          </w:tcPr>
          <w:p w14:paraId="57253D3F" w14:textId="77777777" w:rsidR="000765AC" w:rsidRPr="00374636" w:rsidRDefault="000765AC" w:rsidP="00320279">
            <w:pPr>
              <w:pStyle w:val="TAC"/>
            </w:pPr>
            <w:r w:rsidRPr="00374636">
              <w:t>Note 6</w:t>
            </w:r>
          </w:p>
        </w:tc>
        <w:tc>
          <w:tcPr>
            <w:tcW w:w="1275" w:type="dxa"/>
            <w:vAlign w:val="center"/>
          </w:tcPr>
          <w:p w14:paraId="4AAB83D6" w14:textId="77777777" w:rsidR="000765AC" w:rsidRPr="00374636" w:rsidRDefault="000765AC" w:rsidP="00320279">
            <w:pPr>
              <w:pStyle w:val="TAC"/>
            </w:pPr>
            <w:r w:rsidRPr="00374636">
              <w:t>Note 6</w:t>
            </w:r>
          </w:p>
        </w:tc>
      </w:tr>
      <w:tr w:rsidR="000765AC" w:rsidRPr="00374636" w14:paraId="42A57A56" w14:textId="77777777" w:rsidTr="00320279">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21CBAA68" w14:textId="77777777" w:rsidR="000765AC" w:rsidRPr="00374636" w:rsidRDefault="000765AC" w:rsidP="00320279">
            <w:pPr>
              <w:pStyle w:val="TAL"/>
            </w:pPr>
            <w:r w:rsidRPr="00374636">
              <w:t>147 +</w:t>
            </w:r>
            <w:r w:rsidRPr="00374636">
              <w:rPr>
                <w:rFonts w:ascii="宋体" w:hAnsi="宋体"/>
              </w:rPr>
              <w:t>Δ</w:t>
            </w:r>
          </w:p>
        </w:tc>
        <w:tc>
          <w:tcPr>
            <w:tcW w:w="1163" w:type="dxa"/>
            <w:vMerge/>
            <w:vAlign w:val="center"/>
          </w:tcPr>
          <w:p w14:paraId="1D5529D5" w14:textId="77777777" w:rsidR="000765AC" w:rsidRPr="00374636" w:rsidRDefault="000765AC" w:rsidP="00320279">
            <w:pPr>
              <w:spacing w:after="0"/>
              <w:rPr>
                <w:rFonts w:ascii="Arial" w:eastAsiaTheme="minorEastAsia" w:hAnsi="Arial" w:cs="Arial"/>
                <w:sz w:val="18"/>
              </w:rPr>
            </w:pPr>
          </w:p>
        </w:tc>
        <w:tc>
          <w:tcPr>
            <w:tcW w:w="992" w:type="dxa"/>
            <w:vMerge w:val="restart"/>
            <w:vAlign w:val="center"/>
          </w:tcPr>
          <w:p w14:paraId="67327FE2" w14:textId="77777777" w:rsidR="000765AC" w:rsidRPr="00374636" w:rsidRDefault="000765AC" w:rsidP="00320279">
            <w:pPr>
              <w:pStyle w:val="TAC"/>
            </w:pPr>
            <w:r w:rsidRPr="00374636">
              <w:t>60</w:t>
            </w:r>
          </w:p>
        </w:tc>
        <w:tc>
          <w:tcPr>
            <w:tcW w:w="1134" w:type="dxa"/>
            <w:vMerge w:val="restart"/>
            <w:vAlign w:val="center"/>
          </w:tcPr>
          <w:p w14:paraId="1760E116" w14:textId="77777777" w:rsidR="000765AC" w:rsidRPr="00374636" w:rsidRDefault="000765AC" w:rsidP="00320279">
            <w:pPr>
              <w:pStyle w:val="TAC"/>
            </w:pPr>
            <w:r w:rsidRPr="00374636">
              <w:t>≥ 24</w:t>
            </w:r>
          </w:p>
        </w:tc>
        <w:tc>
          <w:tcPr>
            <w:tcW w:w="1367" w:type="dxa"/>
            <w:vMerge w:val="restart"/>
            <w:vAlign w:val="center"/>
          </w:tcPr>
          <w:p w14:paraId="7AA7D69D" w14:textId="77777777" w:rsidR="000765AC" w:rsidRPr="00374636" w:rsidRDefault="000765AC" w:rsidP="00320279">
            <w:pPr>
              <w:pStyle w:val="TAC"/>
            </w:pPr>
            <w:r w:rsidRPr="00374636">
              <w:t>≥ 4</w:t>
            </w:r>
          </w:p>
        </w:tc>
        <w:tc>
          <w:tcPr>
            <w:tcW w:w="2040" w:type="dxa"/>
            <w:vAlign w:val="center"/>
          </w:tcPr>
          <w:p w14:paraId="13E14C22" w14:textId="77777777" w:rsidR="000765AC" w:rsidRPr="00374636" w:rsidRDefault="000765AC" w:rsidP="00320279">
            <w:pPr>
              <w:pStyle w:val="TAC"/>
            </w:pPr>
            <w:r w:rsidRPr="00374636">
              <w:rPr>
                <w:szCs w:val="18"/>
              </w:rPr>
              <w:t>NR_FDD_FR1_A, NR_TDD_FR1_A, NR_SDL_FR1_A</w:t>
            </w:r>
          </w:p>
        </w:tc>
        <w:tc>
          <w:tcPr>
            <w:tcW w:w="1134" w:type="dxa"/>
            <w:vAlign w:val="center"/>
          </w:tcPr>
          <w:p w14:paraId="45327B02" w14:textId="77777777" w:rsidR="000765AC" w:rsidRPr="00374636" w:rsidRDefault="000765AC" w:rsidP="00320279">
            <w:pPr>
              <w:pStyle w:val="TAC"/>
            </w:pPr>
            <w:r w:rsidRPr="00374636">
              <w:t>-115</w:t>
            </w:r>
          </w:p>
        </w:tc>
        <w:tc>
          <w:tcPr>
            <w:tcW w:w="1275" w:type="dxa"/>
            <w:vAlign w:val="center"/>
          </w:tcPr>
          <w:p w14:paraId="3CA5E095" w14:textId="77777777" w:rsidR="000765AC" w:rsidRPr="00374636" w:rsidRDefault="000765AC" w:rsidP="00320279">
            <w:pPr>
              <w:pStyle w:val="TAC"/>
            </w:pPr>
            <w:r w:rsidRPr="00374636">
              <w:t>-50</w:t>
            </w:r>
          </w:p>
        </w:tc>
      </w:tr>
      <w:tr w:rsidR="000765AC" w:rsidRPr="00374636" w14:paraId="21671A83"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15316A6"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4B98BD3D"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3DA0AC52" w14:textId="77777777" w:rsidR="000765AC" w:rsidRPr="00374636" w:rsidRDefault="000765AC" w:rsidP="00320279">
            <w:pPr>
              <w:pStyle w:val="TAC"/>
            </w:pPr>
          </w:p>
        </w:tc>
        <w:tc>
          <w:tcPr>
            <w:tcW w:w="1134" w:type="dxa"/>
            <w:vMerge/>
            <w:vAlign w:val="center"/>
          </w:tcPr>
          <w:p w14:paraId="57FF937D" w14:textId="77777777" w:rsidR="000765AC" w:rsidRPr="00374636" w:rsidRDefault="000765AC" w:rsidP="00320279">
            <w:pPr>
              <w:pStyle w:val="TAC"/>
            </w:pPr>
          </w:p>
        </w:tc>
        <w:tc>
          <w:tcPr>
            <w:tcW w:w="1367" w:type="dxa"/>
            <w:vMerge/>
            <w:vAlign w:val="center"/>
          </w:tcPr>
          <w:p w14:paraId="02CA0A1D" w14:textId="77777777" w:rsidR="000765AC" w:rsidRPr="00374636" w:rsidRDefault="000765AC" w:rsidP="00320279">
            <w:pPr>
              <w:pStyle w:val="TAC"/>
            </w:pPr>
          </w:p>
        </w:tc>
        <w:tc>
          <w:tcPr>
            <w:tcW w:w="2040" w:type="dxa"/>
            <w:vAlign w:val="center"/>
          </w:tcPr>
          <w:p w14:paraId="1BF2BD00" w14:textId="77777777" w:rsidR="000765AC" w:rsidRPr="00374636" w:rsidRDefault="000765AC" w:rsidP="00320279">
            <w:pPr>
              <w:pStyle w:val="TAC"/>
            </w:pPr>
            <w:r w:rsidRPr="00374636">
              <w:t>NR_FDD_FR1_B</w:t>
            </w:r>
          </w:p>
        </w:tc>
        <w:tc>
          <w:tcPr>
            <w:tcW w:w="1134" w:type="dxa"/>
          </w:tcPr>
          <w:p w14:paraId="4A4960E6" w14:textId="77777777" w:rsidR="000765AC" w:rsidRPr="00374636" w:rsidRDefault="000765AC" w:rsidP="00320279">
            <w:pPr>
              <w:pStyle w:val="TAC"/>
            </w:pPr>
            <w:r w:rsidRPr="00374636">
              <w:t>-114.5</w:t>
            </w:r>
          </w:p>
        </w:tc>
        <w:tc>
          <w:tcPr>
            <w:tcW w:w="1275" w:type="dxa"/>
          </w:tcPr>
          <w:p w14:paraId="7C17355D" w14:textId="77777777" w:rsidR="000765AC" w:rsidRPr="00374636" w:rsidRDefault="000765AC" w:rsidP="00320279">
            <w:pPr>
              <w:pStyle w:val="TAC"/>
            </w:pPr>
            <w:r w:rsidRPr="00374636">
              <w:t>-50</w:t>
            </w:r>
          </w:p>
        </w:tc>
      </w:tr>
      <w:tr w:rsidR="000765AC" w:rsidRPr="00374636" w14:paraId="75E205AA"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B70D275"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02469532"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68D6459A" w14:textId="77777777" w:rsidR="000765AC" w:rsidRPr="00374636" w:rsidRDefault="000765AC" w:rsidP="00320279">
            <w:pPr>
              <w:pStyle w:val="TAC"/>
            </w:pPr>
          </w:p>
        </w:tc>
        <w:tc>
          <w:tcPr>
            <w:tcW w:w="1134" w:type="dxa"/>
            <w:vMerge/>
            <w:vAlign w:val="center"/>
          </w:tcPr>
          <w:p w14:paraId="7F3905C0" w14:textId="77777777" w:rsidR="000765AC" w:rsidRPr="00374636" w:rsidRDefault="000765AC" w:rsidP="00320279">
            <w:pPr>
              <w:pStyle w:val="TAC"/>
            </w:pPr>
          </w:p>
        </w:tc>
        <w:tc>
          <w:tcPr>
            <w:tcW w:w="1367" w:type="dxa"/>
            <w:vMerge/>
            <w:vAlign w:val="center"/>
          </w:tcPr>
          <w:p w14:paraId="499EA1AB" w14:textId="77777777" w:rsidR="000765AC" w:rsidRPr="00374636" w:rsidRDefault="000765AC" w:rsidP="00320279">
            <w:pPr>
              <w:pStyle w:val="TAC"/>
            </w:pPr>
          </w:p>
        </w:tc>
        <w:tc>
          <w:tcPr>
            <w:tcW w:w="2040" w:type="dxa"/>
            <w:vAlign w:val="center"/>
          </w:tcPr>
          <w:p w14:paraId="65ACEDD1" w14:textId="77777777" w:rsidR="000765AC" w:rsidRPr="00374636" w:rsidRDefault="000765AC" w:rsidP="00320279">
            <w:pPr>
              <w:pStyle w:val="TAC"/>
            </w:pPr>
            <w:r w:rsidRPr="00374636">
              <w:t>NR_TDD_FR1_C</w:t>
            </w:r>
          </w:p>
        </w:tc>
        <w:tc>
          <w:tcPr>
            <w:tcW w:w="1134" w:type="dxa"/>
            <w:vAlign w:val="center"/>
          </w:tcPr>
          <w:p w14:paraId="362C5CD1" w14:textId="77777777" w:rsidR="000765AC" w:rsidRPr="00374636" w:rsidRDefault="000765AC" w:rsidP="00320279">
            <w:pPr>
              <w:pStyle w:val="TAC"/>
            </w:pPr>
            <w:r w:rsidRPr="00374636">
              <w:t>-114</w:t>
            </w:r>
          </w:p>
        </w:tc>
        <w:tc>
          <w:tcPr>
            <w:tcW w:w="1275" w:type="dxa"/>
          </w:tcPr>
          <w:p w14:paraId="5EF19B5C" w14:textId="77777777" w:rsidR="000765AC" w:rsidRPr="00374636" w:rsidRDefault="000765AC" w:rsidP="00320279">
            <w:pPr>
              <w:pStyle w:val="TAC"/>
            </w:pPr>
            <w:r w:rsidRPr="00374636">
              <w:t>-50</w:t>
            </w:r>
          </w:p>
        </w:tc>
      </w:tr>
      <w:tr w:rsidR="000765AC" w:rsidRPr="00374636" w14:paraId="78EEB399"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B004483"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54515C3C"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504C535F" w14:textId="77777777" w:rsidR="000765AC" w:rsidRPr="00374636" w:rsidRDefault="000765AC" w:rsidP="00320279">
            <w:pPr>
              <w:pStyle w:val="TAC"/>
            </w:pPr>
          </w:p>
        </w:tc>
        <w:tc>
          <w:tcPr>
            <w:tcW w:w="1134" w:type="dxa"/>
            <w:vMerge/>
            <w:vAlign w:val="center"/>
          </w:tcPr>
          <w:p w14:paraId="1B273ABB" w14:textId="77777777" w:rsidR="000765AC" w:rsidRPr="00374636" w:rsidRDefault="000765AC" w:rsidP="00320279">
            <w:pPr>
              <w:pStyle w:val="TAC"/>
            </w:pPr>
          </w:p>
        </w:tc>
        <w:tc>
          <w:tcPr>
            <w:tcW w:w="1367" w:type="dxa"/>
            <w:vMerge/>
            <w:vAlign w:val="center"/>
          </w:tcPr>
          <w:p w14:paraId="4B04DBE5" w14:textId="77777777" w:rsidR="000765AC" w:rsidRPr="00374636" w:rsidRDefault="000765AC" w:rsidP="00320279">
            <w:pPr>
              <w:pStyle w:val="TAC"/>
            </w:pPr>
          </w:p>
        </w:tc>
        <w:tc>
          <w:tcPr>
            <w:tcW w:w="2040" w:type="dxa"/>
            <w:vAlign w:val="center"/>
          </w:tcPr>
          <w:p w14:paraId="1474B05E" w14:textId="77777777" w:rsidR="000765AC" w:rsidRPr="00374636" w:rsidRDefault="000765AC" w:rsidP="00320279">
            <w:pPr>
              <w:pStyle w:val="TAC"/>
            </w:pPr>
            <w:r w:rsidRPr="00374636">
              <w:t>NR_FDD_FR1_D, NR_TDD_FR1_D</w:t>
            </w:r>
          </w:p>
        </w:tc>
        <w:tc>
          <w:tcPr>
            <w:tcW w:w="1134" w:type="dxa"/>
            <w:vAlign w:val="center"/>
          </w:tcPr>
          <w:p w14:paraId="5B9EC743" w14:textId="77777777" w:rsidR="000765AC" w:rsidRPr="00374636" w:rsidRDefault="000765AC" w:rsidP="00320279">
            <w:pPr>
              <w:pStyle w:val="TAC"/>
            </w:pPr>
            <w:r w:rsidRPr="00374636">
              <w:t>-113.5</w:t>
            </w:r>
          </w:p>
        </w:tc>
        <w:tc>
          <w:tcPr>
            <w:tcW w:w="1275" w:type="dxa"/>
          </w:tcPr>
          <w:p w14:paraId="754F2942" w14:textId="77777777" w:rsidR="000765AC" w:rsidRPr="00374636" w:rsidRDefault="000765AC" w:rsidP="00320279">
            <w:pPr>
              <w:pStyle w:val="TAC"/>
            </w:pPr>
            <w:r w:rsidRPr="00374636">
              <w:t>-50</w:t>
            </w:r>
          </w:p>
        </w:tc>
      </w:tr>
      <w:tr w:rsidR="000765AC" w:rsidRPr="00374636" w14:paraId="522B7A4C"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6CE0B3"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03F5376E"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715C28EF" w14:textId="77777777" w:rsidR="000765AC" w:rsidRPr="00374636" w:rsidRDefault="000765AC" w:rsidP="00320279">
            <w:pPr>
              <w:pStyle w:val="TAC"/>
            </w:pPr>
          </w:p>
        </w:tc>
        <w:tc>
          <w:tcPr>
            <w:tcW w:w="1134" w:type="dxa"/>
            <w:vMerge/>
            <w:vAlign w:val="center"/>
          </w:tcPr>
          <w:p w14:paraId="779B5EF1" w14:textId="77777777" w:rsidR="000765AC" w:rsidRPr="00374636" w:rsidRDefault="000765AC" w:rsidP="00320279">
            <w:pPr>
              <w:pStyle w:val="TAC"/>
            </w:pPr>
          </w:p>
        </w:tc>
        <w:tc>
          <w:tcPr>
            <w:tcW w:w="1367" w:type="dxa"/>
            <w:vMerge/>
            <w:vAlign w:val="center"/>
          </w:tcPr>
          <w:p w14:paraId="1E964900" w14:textId="77777777" w:rsidR="000765AC" w:rsidRPr="00374636" w:rsidRDefault="000765AC" w:rsidP="00320279">
            <w:pPr>
              <w:pStyle w:val="TAC"/>
            </w:pPr>
          </w:p>
        </w:tc>
        <w:tc>
          <w:tcPr>
            <w:tcW w:w="2040" w:type="dxa"/>
            <w:vAlign w:val="center"/>
          </w:tcPr>
          <w:p w14:paraId="067B4BD0" w14:textId="77777777" w:rsidR="000765AC" w:rsidRPr="00374636" w:rsidRDefault="000765AC" w:rsidP="00320279">
            <w:pPr>
              <w:pStyle w:val="TAC"/>
            </w:pPr>
            <w:r w:rsidRPr="00374636">
              <w:t>NR_FDD_FR1_E, NR_TDD_FR1_E</w:t>
            </w:r>
          </w:p>
        </w:tc>
        <w:tc>
          <w:tcPr>
            <w:tcW w:w="1134" w:type="dxa"/>
            <w:vAlign w:val="center"/>
          </w:tcPr>
          <w:p w14:paraId="431810A0" w14:textId="77777777" w:rsidR="000765AC" w:rsidRPr="00374636" w:rsidRDefault="000765AC" w:rsidP="00320279">
            <w:pPr>
              <w:pStyle w:val="TAC"/>
            </w:pPr>
            <w:r w:rsidRPr="00374636">
              <w:t>-113</w:t>
            </w:r>
          </w:p>
        </w:tc>
        <w:tc>
          <w:tcPr>
            <w:tcW w:w="1275" w:type="dxa"/>
          </w:tcPr>
          <w:p w14:paraId="0D42AE75" w14:textId="77777777" w:rsidR="000765AC" w:rsidRPr="00374636" w:rsidRDefault="000765AC" w:rsidP="00320279">
            <w:pPr>
              <w:pStyle w:val="TAC"/>
            </w:pPr>
            <w:r w:rsidRPr="00374636">
              <w:t>-50</w:t>
            </w:r>
          </w:p>
        </w:tc>
      </w:tr>
      <w:tr w:rsidR="000765AC" w:rsidRPr="00374636" w14:paraId="6A58AD01"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8FF8D80"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2EE443D0"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060A5403" w14:textId="77777777" w:rsidR="000765AC" w:rsidRPr="00374636" w:rsidRDefault="000765AC" w:rsidP="00320279">
            <w:pPr>
              <w:pStyle w:val="TAC"/>
            </w:pPr>
          </w:p>
        </w:tc>
        <w:tc>
          <w:tcPr>
            <w:tcW w:w="1134" w:type="dxa"/>
            <w:vMerge/>
            <w:vAlign w:val="center"/>
          </w:tcPr>
          <w:p w14:paraId="5545BB93" w14:textId="77777777" w:rsidR="000765AC" w:rsidRPr="00374636" w:rsidRDefault="000765AC" w:rsidP="00320279">
            <w:pPr>
              <w:pStyle w:val="TAC"/>
            </w:pPr>
          </w:p>
        </w:tc>
        <w:tc>
          <w:tcPr>
            <w:tcW w:w="1367" w:type="dxa"/>
            <w:vMerge/>
            <w:vAlign w:val="center"/>
          </w:tcPr>
          <w:p w14:paraId="6F39D0FD" w14:textId="77777777" w:rsidR="000765AC" w:rsidRPr="00374636" w:rsidRDefault="000765AC" w:rsidP="00320279">
            <w:pPr>
              <w:pStyle w:val="TAC"/>
            </w:pPr>
          </w:p>
        </w:tc>
        <w:tc>
          <w:tcPr>
            <w:tcW w:w="2040" w:type="dxa"/>
            <w:vAlign w:val="center"/>
          </w:tcPr>
          <w:p w14:paraId="18136AE8" w14:textId="77777777" w:rsidR="000765AC" w:rsidRPr="00374636" w:rsidRDefault="000765AC" w:rsidP="00320279">
            <w:pPr>
              <w:pStyle w:val="TAC"/>
            </w:pPr>
            <w:r w:rsidRPr="00374636">
              <w:t>NR_FDD_FR1_F</w:t>
            </w:r>
          </w:p>
        </w:tc>
        <w:tc>
          <w:tcPr>
            <w:tcW w:w="1134" w:type="dxa"/>
            <w:vAlign w:val="center"/>
          </w:tcPr>
          <w:p w14:paraId="3BF8F676" w14:textId="77777777" w:rsidR="000765AC" w:rsidRPr="00374636" w:rsidRDefault="000765AC" w:rsidP="00320279">
            <w:pPr>
              <w:pStyle w:val="TAC"/>
            </w:pPr>
            <w:r w:rsidRPr="00374636">
              <w:t>-113.5</w:t>
            </w:r>
          </w:p>
        </w:tc>
        <w:tc>
          <w:tcPr>
            <w:tcW w:w="1275" w:type="dxa"/>
          </w:tcPr>
          <w:p w14:paraId="5913DED6" w14:textId="77777777" w:rsidR="000765AC" w:rsidRPr="00374636" w:rsidRDefault="000765AC" w:rsidP="00320279">
            <w:pPr>
              <w:pStyle w:val="TAC"/>
            </w:pPr>
            <w:r w:rsidRPr="00374636">
              <w:t>-50</w:t>
            </w:r>
          </w:p>
        </w:tc>
      </w:tr>
      <w:tr w:rsidR="000765AC" w:rsidRPr="00374636" w14:paraId="1433386F"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6F1E377"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68B03FD8"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4C8E25B9" w14:textId="77777777" w:rsidR="000765AC" w:rsidRPr="00374636" w:rsidRDefault="000765AC" w:rsidP="00320279">
            <w:pPr>
              <w:pStyle w:val="TAC"/>
            </w:pPr>
          </w:p>
        </w:tc>
        <w:tc>
          <w:tcPr>
            <w:tcW w:w="1134" w:type="dxa"/>
            <w:vMerge/>
            <w:vAlign w:val="center"/>
          </w:tcPr>
          <w:p w14:paraId="044A0566" w14:textId="77777777" w:rsidR="000765AC" w:rsidRPr="00374636" w:rsidRDefault="000765AC" w:rsidP="00320279">
            <w:pPr>
              <w:pStyle w:val="TAC"/>
            </w:pPr>
          </w:p>
        </w:tc>
        <w:tc>
          <w:tcPr>
            <w:tcW w:w="1367" w:type="dxa"/>
            <w:vMerge/>
            <w:vAlign w:val="center"/>
          </w:tcPr>
          <w:p w14:paraId="26BDCFB5" w14:textId="77777777" w:rsidR="000765AC" w:rsidRPr="00374636" w:rsidRDefault="000765AC" w:rsidP="00320279">
            <w:pPr>
              <w:pStyle w:val="TAC"/>
            </w:pPr>
          </w:p>
        </w:tc>
        <w:tc>
          <w:tcPr>
            <w:tcW w:w="2040" w:type="dxa"/>
            <w:vAlign w:val="center"/>
          </w:tcPr>
          <w:p w14:paraId="5AD60854" w14:textId="77777777" w:rsidR="000765AC" w:rsidRPr="00374636" w:rsidRDefault="000765AC" w:rsidP="00320279">
            <w:pPr>
              <w:pStyle w:val="TAC"/>
            </w:pPr>
            <w:r w:rsidRPr="00374636">
              <w:t>NR_FDD_FR1_G</w:t>
            </w:r>
          </w:p>
        </w:tc>
        <w:tc>
          <w:tcPr>
            <w:tcW w:w="1134" w:type="dxa"/>
            <w:vAlign w:val="center"/>
          </w:tcPr>
          <w:p w14:paraId="600A537C" w14:textId="77777777" w:rsidR="000765AC" w:rsidRPr="00374636" w:rsidRDefault="000765AC" w:rsidP="00320279">
            <w:pPr>
              <w:pStyle w:val="TAC"/>
            </w:pPr>
            <w:r w:rsidRPr="00374636">
              <w:t>-113</w:t>
            </w:r>
          </w:p>
        </w:tc>
        <w:tc>
          <w:tcPr>
            <w:tcW w:w="1275" w:type="dxa"/>
          </w:tcPr>
          <w:p w14:paraId="07319524" w14:textId="77777777" w:rsidR="000765AC" w:rsidRPr="00374636" w:rsidRDefault="000765AC" w:rsidP="00320279">
            <w:pPr>
              <w:pStyle w:val="TAC"/>
            </w:pPr>
            <w:r w:rsidRPr="00374636">
              <w:t>-50</w:t>
            </w:r>
          </w:p>
        </w:tc>
      </w:tr>
      <w:tr w:rsidR="000765AC" w:rsidRPr="00374636" w14:paraId="1D06C3E2" w14:textId="77777777" w:rsidTr="0032027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C08B033" w14:textId="77777777" w:rsidR="000765AC" w:rsidRPr="00374636" w:rsidRDefault="000765AC" w:rsidP="00320279">
            <w:pPr>
              <w:spacing w:after="0"/>
              <w:rPr>
                <w:rFonts w:ascii="Arial" w:eastAsiaTheme="minorEastAsia" w:hAnsi="Arial" w:cs="Arial"/>
                <w:sz w:val="18"/>
              </w:rPr>
            </w:pPr>
          </w:p>
        </w:tc>
        <w:tc>
          <w:tcPr>
            <w:tcW w:w="1163" w:type="dxa"/>
            <w:vMerge/>
            <w:vAlign w:val="center"/>
          </w:tcPr>
          <w:p w14:paraId="445C5F02"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26B59855" w14:textId="77777777" w:rsidR="000765AC" w:rsidRPr="00374636" w:rsidRDefault="000765AC" w:rsidP="00320279">
            <w:pPr>
              <w:pStyle w:val="TAC"/>
            </w:pPr>
          </w:p>
        </w:tc>
        <w:tc>
          <w:tcPr>
            <w:tcW w:w="1134" w:type="dxa"/>
            <w:vMerge/>
            <w:vAlign w:val="center"/>
          </w:tcPr>
          <w:p w14:paraId="1FA1CF18" w14:textId="77777777" w:rsidR="000765AC" w:rsidRPr="00374636" w:rsidRDefault="000765AC" w:rsidP="00320279">
            <w:pPr>
              <w:pStyle w:val="TAC"/>
            </w:pPr>
          </w:p>
        </w:tc>
        <w:tc>
          <w:tcPr>
            <w:tcW w:w="1367" w:type="dxa"/>
            <w:vMerge/>
            <w:vAlign w:val="center"/>
          </w:tcPr>
          <w:p w14:paraId="1D9299DF" w14:textId="77777777" w:rsidR="000765AC" w:rsidRPr="00374636" w:rsidRDefault="000765AC" w:rsidP="00320279">
            <w:pPr>
              <w:pStyle w:val="TAC"/>
            </w:pPr>
          </w:p>
        </w:tc>
        <w:tc>
          <w:tcPr>
            <w:tcW w:w="2040" w:type="dxa"/>
            <w:vAlign w:val="center"/>
          </w:tcPr>
          <w:p w14:paraId="1C25C4CC" w14:textId="77777777" w:rsidR="000765AC" w:rsidRPr="00374636" w:rsidRDefault="000765AC" w:rsidP="00320279">
            <w:pPr>
              <w:pStyle w:val="TAC"/>
            </w:pPr>
            <w:r w:rsidRPr="00374636">
              <w:t>NR_FDD_FR1_H</w:t>
            </w:r>
          </w:p>
        </w:tc>
        <w:tc>
          <w:tcPr>
            <w:tcW w:w="1134" w:type="dxa"/>
            <w:vAlign w:val="center"/>
          </w:tcPr>
          <w:p w14:paraId="6FFB9635" w14:textId="77777777" w:rsidR="000765AC" w:rsidRPr="00374636" w:rsidRDefault="000765AC" w:rsidP="00320279">
            <w:pPr>
              <w:pStyle w:val="TAC"/>
            </w:pPr>
            <w:r w:rsidRPr="00374636">
              <w:t>-111.5</w:t>
            </w:r>
          </w:p>
        </w:tc>
        <w:tc>
          <w:tcPr>
            <w:tcW w:w="1275" w:type="dxa"/>
          </w:tcPr>
          <w:p w14:paraId="21BE4FC4" w14:textId="77777777" w:rsidR="000765AC" w:rsidRPr="00374636" w:rsidRDefault="000765AC" w:rsidP="00320279">
            <w:pPr>
              <w:pStyle w:val="TAC"/>
            </w:pPr>
            <w:r w:rsidRPr="00374636">
              <w:t>-50</w:t>
            </w:r>
          </w:p>
        </w:tc>
      </w:tr>
      <w:tr w:rsidR="000765AC" w:rsidRPr="00374636" w14:paraId="08CBD699" w14:textId="77777777" w:rsidTr="00320279">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279578FD" w14:textId="77777777" w:rsidR="000765AC" w:rsidRPr="00374636" w:rsidRDefault="000765AC" w:rsidP="00320279">
            <w:pPr>
              <w:pStyle w:val="TAL"/>
            </w:pPr>
            <w:r w:rsidRPr="00374636">
              <w:t>27 +</w:t>
            </w:r>
            <w:r w:rsidRPr="00374636">
              <w:rPr>
                <w:rFonts w:ascii="宋体" w:hAnsi="宋体"/>
              </w:rPr>
              <w:t>Δ</w:t>
            </w:r>
          </w:p>
        </w:tc>
        <w:tc>
          <w:tcPr>
            <w:tcW w:w="1163" w:type="dxa"/>
            <w:vMerge/>
            <w:vAlign w:val="center"/>
          </w:tcPr>
          <w:p w14:paraId="2C4F4B1E"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79018321" w14:textId="77777777" w:rsidR="000765AC" w:rsidRPr="00374636" w:rsidRDefault="000765AC" w:rsidP="00320279">
            <w:pPr>
              <w:pStyle w:val="TAC"/>
            </w:pPr>
          </w:p>
        </w:tc>
        <w:tc>
          <w:tcPr>
            <w:tcW w:w="1134" w:type="dxa"/>
            <w:vAlign w:val="center"/>
          </w:tcPr>
          <w:p w14:paraId="4A1082E5" w14:textId="77777777" w:rsidR="000765AC" w:rsidRPr="00374636" w:rsidRDefault="000765AC" w:rsidP="00320279">
            <w:pPr>
              <w:pStyle w:val="TAC"/>
            </w:pPr>
            <w:r w:rsidRPr="00374636">
              <w:t>≥ 64</w:t>
            </w:r>
          </w:p>
        </w:tc>
        <w:tc>
          <w:tcPr>
            <w:tcW w:w="1367" w:type="dxa"/>
            <w:vAlign w:val="center"/>
          </w:tcPr>
          <w:p w14:paraId="767A7968" w14:textId="77777777" w:rsidR="000765AC" w:rsidRPr="00374636" w:rsidRDefault="000765AC" w:rsidP="00320279">
            <w:pPr>
              <w:pStyle w:val="TAC"/>
            </w:pPr>
            <w:r w:rsidRPr="00374636">
              <w:t>≥ 1</w:t>
            </w:r>
          </w:p>
        </w:tc>
        <w:tc>
          <w:tcPr>
            <w:tcW w:w="2040" w:type="dxa"/>
            <w:vAlign w:val="center"/>
          </w:tcPr>
          <w:p w14:paraId="53909267" w14:textId="77777777" w:rsidR="000765AC" w:rsidRPr="00374636" w:rsidRDefault="000765AC" w:rsidP="00320279">
            <w:pPr>
              <w:pStyle w:val="TAC"/>
            </w:pPr>
            <w:r w:rsidRPr="00374636">
              <w:t>Note 6</w:t>
            </w:r>
          </w:p>
        </w:tc>
        <w:tc>
          <w:tcPr>
            <w:tcW w:w="1134" w:type="dxa"/>
            <w:vAlign w:val="center"/>
          </w:tcPr>
          <w:p w14:paraId="6C4D4A6A" w14:textId="77777777" w:rsidR="000765AC" w:rsidRPr="00374636" w:rsidRDefault="000765AC" w:rsidP="00320279">
            <w:pPr>
              <w:pStyle w:val="TAC"/>
            </w:pPr>
            <w:r w:rsidRPr="00374636">
              <w:t>Note 6</w:t>
            </w:r>
          </w:p>
        </w:tc>
        <w:tc>
          <w:tcPr>
            <w:tcW w:w="1275" w:type="dxa"/>
            <w:vAlign w:val="center"/>
          </w:tcPr>
          <w:p w14:paraId="6C2CABE8" w14:textId="77777777" w:rsidR="000765AC" w:rsidRPr="00374636" w:rsidRDefault="000765AC" w:rsidP="00320279">
            <w:pPr>
              <w:pStyle w:val="TAC"/>
            </w:pPr>
            <w:r w:rsidRPr="00374636">
              <w:t>Note 6</w:t>
            </w:r>
          </w:p>
        </w:tc>
      </w:tr>
      <w:tr w:rsidR="000765AC" w:rsidRPr="00374636" w14:paraId="08C18C41" w14:textId="77777777" w:rsidTr="00320279">
        <w:trPr>
          <w:jc w:val="center"/>
        </w:trPr>
        <w:tc>
          <w:tcPr>
            <w:tcW w:w="959" w:type="dxa"/>
            <w:tcBorders>
              <w:top w:val="single" w:sz="4" w:space="0" w:color="auto"/>
              <w:left w:val="single" w:sz="4" w:space="0" w:color="auto"/>
              <w:bottom w:val="single" w:sz="4" w:space="0" w:color="auto"/>
              <w:right w:val="single" w:sz="4" w:space="0" w:color="auto"/>
            </w:tcBorders>
          </w:tcPr>
          <w:p w14:paraId="0EF4740A" w14:textId="77777777" w:rsidR="000765AC" w:rsidRPr="00374636" w:rsidRDefault="000765AC" w:rsidP="00320279">
            <w:pPr>
              <w:pStyle w:val="TAL"/>
            </w:pPr>
            <w:r w:rsidRPr="00374636">
              <w:t>21 +</w:t>
            </w:r>
            <w:r w:rsidRPr="00374636">
              <w:rPr>
                <w:rFonts w:ascii="宋体" w:hAnsi="宋体"/>
              </w:rPr>
              <w:t>Δ</w:t>
            </w:r>
          </w:p>
        </w:tc>
        <w:tc>
          <w:tcPr>
            <w:tcW w:w="1163" w:type="dxa"/>
            <w:vMerge/>
            <w:vAlign w:val="center"/>
          </w:tcPr>
          <w:p w14:paraId="53146FE9" w14:textId="77777777" w:rsidR="000765AC" w:rsidRPr="00374636" w:rsidRDefault="000765AC" w:rsidP="00320279">
            <w:pPr>
              <w:spacing w:after="0"/>
              <w:rPr>
                <w:rFonts w:ascii="Arial" w:eastAsiaTheme="minorEastAsia" w:hAnsi="Arial" w:cs="Arial"/>
                <w:sz w:val="18"/>
              </w:rPr>
            </w:pPr>
          </w:p>
        </w:tc>
        <w:tc>
          <w:tcPr>
            <w:tcW w:w="992" w:type="dxa"/>
            <w:vMerge/>
            <w:vAlign w:val="center"/>
          </w:tcPr>
          <w:p w14:paraId="52161409" w14:textId="77777777" w:rsidR="000765AC" w:rsidRPr="00374636" w:rsidRDefault="000765AC" w:rsidP="00320279">
            <w:pPr>
              <w:pStyle w:val="TAC"/>
            </w:pPr>
          </w:p>
        </w:tc>
        <w:tc>
          <w:tcPr>
            <w:tcW w:w="1134" w:type="dxa"/>
            <w:vAlign w:val="center"/>
          </w:tcPr>
          <w:p w14:paraId="340B87AB" w14:textId="77777777" w:rsidR="000765AC" w:rsidRPr="00374636" w:rsidRDefault="000765AC" w:rsidP="00320279">
            <w:pPr>
              <w:pStyle w:val="TAC"/>
            </w:pPr>
            <w:r w:rsidRPr="00374636">
              <w:t>≥ 132</w:t>
            </w:r>
          </w:p>
        </w:tc>
        <w:tc>
          <w:tcPr>
            <w:tcW w:w="1367" w:type="dxa"/>
            <w:vAlign w:val="center"/>
          </w:tcPr>
          <w:p w14:paraId="39608243" w14:textId="77777777" w:rsidR="000765AC" w:rsidRPr="00374636" w:rsidRDefault="000765AC" w:rsidP="00320279">
            <w:pPr>
              <w:pStyle w:val="TAC"/>
            </w:pPr>
            <w:r w:rsidRPr="00374636">
              <w:t>≥ 1</w:t>
            </w:r>
          </w:p>
        </w:tc>
        <w:tc>
          <w:tcPr>
            <w:tcW w:w="2040" w:type="dxa"/>
            <w:vAlign w:val="center"/>
          </w:tcPr>
          <w:p w14:paraId="467227B2" w14:textId="77777777" w:rsidR="000765AC" w:rsidRPr="00374636" w:rsidRDefault="000765AC" w:rsidP="00320279">
            <w:pPr>
              <w:pStyle w:val="TAC"/>
            </w:pPr>
            <w:r w:rsidRPr="00374636">
              <w:t>Note 6</w:t>
            </w:r>
          </w:p>
        </w:tc>
        <w:tc>
          <w:tcPr>
            <w:tcW w:w="1134" w:type="dxa"/>
            <w:vAlign w:val="center"/>
          </w:tcPr>
          <w:p w14:paraId="2469ABF6" w14:textId="77777777" w:rsidR="000765AC" w:rsidRPr="00374636" w:rsidRDefault="000765AC" w:rsidP="00320279">
            <w:pPr>
              <w:pStyle w:val="TAC"/>
            </w:pPr>
            <w:r w:rsidRPr="00374636">
              <w:t>Note 6</w:t>
            </w:r>
          </w:p>
        </w:tc>
        <w:tc>
          <w:tcPr>
            <w:tcW w:w="1275" w:type="dxa"/>
            <w:vAlign w:val="center"/>
          </w:tcPr>
          <w:p w14:paraId="04F6BD1C" w14:textId="77777777" w:rsidR="000765AC" w:rsidRPr="00374636" w:rsidRDefault="000765AC" w:rsidP="00320279">
            <w:pPr>
              <w:pStyle w:val="TAC"/>
            </w:pPr>
            <w:r w:rsidRPr="00374636">
              <w:t>Note 6</w:t>
            </w:r>
          </w:p>
        </w:tc>
      </w:tr>
      <w:tr w:rsidR="000765AC" w:rsidRPr="00374636" w14:paraId="663AD14A" w14:textId="77777777" w:rsidTr="00320279">
        <w:trPr>
          <w:jc w:val="center"/>
        </w:trPr>
        <w:tc>
          <w:tcPr>
            <w:tcW w:w="10064" w:type="dxa"/>
            <w:gridSpan w:val="8"/>
            <w:vAlign w:val="center"/>
            <w:hideMark/>
          </w:tcPr>
          <w:p w14:paraId="042E4C1E" w14:textId="77777777" w:rsidR="000765AC" w:rsidRPr="00374636" w:rsidRDefault="000765AC" w:rsidP="00320279">
            <w:pPr>
              <w:pStyle w:val="TAN"/>
            </w:pPr>
            <w:r w:rsidRPr="00374636">
              <w:t>NOTE 1:</w:t>
            </w:r>
            <w:r w:rsidRPr="00374636">
              <w:tab/>
              <w:t>Minimum PRS bandwidth, which is minimum of the PRS bandwidths of the reference resource and the measured neighbour resource i.</w:t>
            </w:r>
          </w:p>
          <w:p w14:paraId="7F2ADEB4" w14:textId="09019A88" w:rsidR="000765AC" w:rsidRPr="00374636" w:rsidRDefault="000765AC" w:rsidP="00320279">
            <w:pPr>
              <w:pStyle w:val="TAN"/>
              <w:rPr>
                <w:iCs/>
                <w:szCs w:val="18"/>
              </w:rPr>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374636">
              <w:rPr>
                <w:b/>
                <w:bCs/>
              </w:rPr>
              <w:t xml:space="preserve"> </w:t>
            </w:r>
            <w:r w:rsidRPr="00374636">
              <w:rPr>
                <w:szCs w:val="18"/>
              </w:rPr>
              <w:t xml:space="preserve">are configured by higher layer parameter </w:t>
            </w:r>
            <w:r w:rsidRPr="00374636">
              <w:rPr>
                <w:i/>
                <w:szCs w:val="18"/>
              </w:rPr>
              <w:t xml:space="preserve">dl-PRS-ResourceRepetitionFactor, dl-PRS-NumSymbols </w:t>
            </w:r>
            <w:r w:rsidRPr="002A5465">
              <w:rPr>
                <w:szCs w:val="18"/>
                <w:rPrChange w:id="77" w:author="CATT" w:date="2025-03-18T11:18:00Z">
                  <w:rPr>
                    <w:i/>
                    <w:szCs w:val="18"/>
                  </w:rPr>
                </w:rPrChange>
              </w:rPr>
              <w:t>and</w:t>
            </w:r>
            <w:r w:rsidRPr="00374636">
              <w:rPr>
                <w:i/>
                <w:szCs w:val="18"/>
              </w:rPr>
              <w:t xml:space="preserve"> dl-PRS-CombSizeN</w:t>
            </w:r>
            <w:ins w:id="78" w:author="CATT" w:date="2025-03-18T15:36:00Z">
              <w:r w:rsidR="00615647">
                <w:rPr>
                  <w:rFonts w:hint="eastAsia"/>
                  <w:i/>
                  <w:szCs w:val="18"/>
                  <w:lang w:eastAsia="zh-CN"/>
                </w:rPr>
                <w:t xml:space="preserve"> </w:t>
              </w:r>
            </w:ins>
            <w:r w:rsidRPr="00374636">
              <w:rPr>
                <w:iCs/>
                <w:szCs w:val="18"/>
              </w:rPr>
              <w:t>defined in TS 37.355 [</w:t>
            </w:r>
            <w:r w:rsidRPr="00374636">
              <w:rPr>
                <w:iCs/>
                <w:szCs w:val="18"/>
                <w:lang w:eastAsia="zh-CN"/>
              </w:rPr>
              <w:t>49</w:t>
            </w:r>
            <w:r w:rsidRPr="00374636">
              <w:rPr>
                <w:iCs/>
                <w:szCs w:val="18"/>
              </w:rPr>
              <w:t>], respectively.</w:t>
            </w:r>
          </w:p>
          <w:p w14:paraId="2AAEAE5B" w14:textId="77777777" w:rsidR="000765AC" w:rsidRPr="00374636" w:rsidRDefault="000765AC" w:rsidP="00320279">
            <w:pPr>
              <w:pStyle w:val="TAN"/>
            </w:pPr>
            <w:r w:rsidRPr="00374636">
              <w:t>NOTE 3</w:t>
            </w:r>
            <w:r w:rsidRPr="00374636">
              <w:tab/>
              <w:t>Io is assumed to have constant EPRE across the bandwidth.</w:t>
            </w:r>
          </w:p>
          <w:p w14:paraId="0A63A26B" w14:textId="77777777" w:rsidR="000765AC" w:rsidRPr="00374636" w:rsidRDefault="000765AC" w:rsidP="00320279">
            <w:pPr>
              <w:pStyle w:val="TAN"/>
            </w:pPr>
            <w:r w:rsidRPr="00374636">
              <w:t>NOTE 4:</w:t>
            </w:r>
            <w:r w:rsidRPr="00374636">
              <w:tab/>
              <w:t xml:space="preserve">NR operating band groups in FR1 are as defined in </w:t>
            </w:r>
            <w:r w:rsidRPr="00374636">
              <w:rPr>
                <w:lang w:eastAsia="zh-CN"/>
              </w:rPr>
              <w:t xml:space="preserve">TS 38.133[50] </w:t>
            </w:r>
            <w:r w:rsidRPr="00374636">
              <w:t>clause 3.5.2.</w:t>
            </w:r>
          </w:p>
          <w:p w14:paraId="2B5A8FAE" w14:textId="77777777" w:rsidR="000765AC" w:rsidRPr="00374636" w:rsidRDefault="000765AC" w:rsidP="00320279">
            <w:pPr>
              <w:pStyle w:val="TAN"/>
            </w:pPr>
            <w:r w:rsidRPr="00374636">
              <w:t>NOTE 5:</w:t>
            </w:r>
            <w:r w:rsidRPr="00374636">
              <w:tab/>
              <w:t>Tc is the basic timing unit defined in TS 38.211 [</w:t>
            </w:r>
            <w:r w:rsidRPr="00374636">
              <w:rPr>
                <w:lang w:eastAsia="zh-CN"/>
              </w:rPr>
              <w:t>53</w:t>
            </w:r>
            <w:r w:rsidRPr="00374636">
              <w:t>].</w:t>
            </w:r>
          </w:p>
          <w:p w14:paraId="4C46D183" w14:textId="1DD95B3A" w:rsidR="000765AC" w:rsidRPr="00374636" w:rsidRDefault="000765AC" w:rsidP="00320279">
            <w:pPr>
              <w:pStyle w:val="TAN"/>
            </w:pPr>
            <w:r w:rsidRPr="00374636">
              <w:t>NOTE 6:</w:t>
            </w:r>
            <w:r w:rsidRPr="00374636">
              <w:tab/>
              <w:t xml:space="preserve">The same bands and the same Io conditions for each band apply for this requirement as for the corresponding requirement with the PRS bandwidth of the smallest </w:t>
            </w:r>
            <w:ins w:id="79" w:author="CATT" w:date="2025-03-18T10:52:00Z">
              <w:r w:rsidR="00A305D0">
                <w:rPr>
                  <w:rFonts w:hint="eastAsia"/>
                  <w:lang w:eastAsia="zh-CN"/>
                </w:rPr>
                <w:t>P</w:t>
              </w:r>
            </w:ins>
            <w:r w:rsidRPr="00374636">
              <w:t>RB number for the corresponding SCS.</w:t>
            </w:r>
          </w:p>
          <w:p w14:paraId="53E07D7C" w14:textId="77777777" w:rsidR="000765AC" w:rsidRPr="00374636" w:rsidRDefault="000765AC" w:rsidP="00320279">
            <w:pPr>
              <w:pStyle w:val="TAN"/>
            </w:pPr>
            <w:r w:rsidRPr="00374636">
              <w:t>NOTE 7:</w:t>
            </w:r>
            <w:r w:rsidRPr="00374636">
              <w:tab/>
              <w:t>Δ= 0 for single PFL, Δ= TBD for dual PFL.</w:t>
            </w:r>
          </w:p>
        </w:tc>
      </w:tr>
    </w:tbl>
    <w:p w14:paraId="797BFC84" w14:textId="77777777" w:rsidR="000765AC" w:rsidRPr="00374636" w:rsidRDefault="000765AC" w:rsidP="000765AC"/>
    <w:p w14:paraId="24933EBA" w14:textId="77777777" w:rsidR="000765AC" w:rsidRPr="00374636" w:rsidRDefault="000765AC" w:rsidP="000765AC">
      <w:pPr>
        <w:pStyle w:val="TH"/>
      </w:pPr>
      <w:r w:rsidRPr="00374636">
        <w:lastRenderedPageBreak/>
        <w:t xml:space="preserve">Table </w:t>
      </w:r>
      <w:r w:rsidRPr="00374636">
        <w:rPr>
          <w:lang w:eastAsia="zh-CN"/>
        </w:rPr>
        <w:t>4.15.5</w:t>
      </w:r>
      <w:r w:rsidRPr="00374636">
        <w:t>-4: RSTD absolute accuracy in FR2 for fading channel</w:t>
      </w:r>
    </w:p>
    <w:tbl>
      <w:tblPr>
        <w:tblW w:w="0" w:type="auto"/>
        <w:jc w:val="center"/>
        <w:tblLook w:val="01E0" w:firstRow="1" w:lastRow="1" w:firstColumn="1" w:lastColumn="1" w:noHBand="0" w:noVBand="0"/>
      </w:tblPr>
      <w:tblGrid>
        <w:gridCol w:w="1076"/>
        <w:gridCol w:w="1113"/>
        <w:gridCol w:w="696"/>
        <w:gridCol w:w="1249"/>
        <w:gridCol w:w="1327"/>
        <w:gridCol w:w="2890"/>
        <w:gridCol w:w="1504"/>
      </w:tblGrid>
      <w:tr w:rsidR="000765AC" w:rsidRPr="00374636" w14:paraId="22C9F048" w14:textId="77777777" w:rsidTr="0032027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FDA3944" w14:textId="77777777" w:rsidR="000765AC" w:rsidRPr="00374636" w:rsidRDefault="000765AC" w:rsidP="00320279">
            <w:pPr>
              <w:pStyle w:val="TAH"/>
            </w:pPr>
            <w:r w:rsidRPr="00374636">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1D3BB6C" w14:textId="77777777" w:rsidR="000765AC" w:rsidRPr="00374636" w:rsidRDefault="000765AC" w:rsidP="00320279">
            <w:pPr>
              <w:pStyle w:val="TAH"/>
            </w:pPr>
            <w:r w:rsidRPr="00374636">
              <w:t>Conditions</w:t>
            </w:r>
          </w:p>
        </w:tc>
      </w:tr>
      <w:tr w:rsidR="000765AC" w:rsidRPr="00374636" w14:paraId="65141666"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813D006" w14:textId="77777777" w:rsidR="000765AC" w:rsidRPr="00374636" w:rsidRDefault="000765AC" w:rsidP="00320279">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B205629" w14:textId="77777777" w:rsidR="000765AC" w:rsidRPr="00374636" w:rsidRDefault="000765AC" w:rsidP="00320279">
            <w:pPr>
              <w:pStyle w:val="TAH"/>
            </w:pPr>
            <w:r w:rsidRPr="00374636">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29656E2" w14:textId="77777777" w:rsidR="000765AC" w:rsidRPr="00374636" w:rsidRDefault="000765AC" w:rsidP="00320279">
            <w:pPr>
              <w:pStyle w:val="TAH"/>
            </w:pPr>
            <w:r w:rsidRPr="00374636">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C8FFCD5" w14:textId="77777777" w:rsidR="000765AC" w:rsidRPr="00374636" w:rsidRDefault="000765AC" w:rsidP="00320279">
            <w:pPr>
              <w:pStyle w:val="TAH"/>
            </w:pPr>
            <w:r w:rsidRPr="00374636">
              <w:t>PRS bandwidth</w:t>
            </w:r>
          </w:p>
          <w:p w14:paraId="6AE36453" w14:textId="77777777" w:rsidR="000765AC" w:rsidRPr="00374636" w:rsidRDefault="000765AC" w:rsidP="00320279">
            <w:pPr>
              <w:pStyle w:val="TAH"/>
            </w:pPr>
            <w:r w:rsidRPr="00374636">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08CA20A" w14:textId="77777777" w:rsidR="000765AC" w:rsidRPr="00374636" w:rsidRDefault="000765AC" w:rsidP="00320279">
            <w:pPr>
              <w:pStyle w:val="TAH"/>
            </w:pPr>
            <w:r w:rsidRPr="00374636">
              <w:t>PRS resource repetition</w:t>
            </w:r>
          </w:p>
          <w:p w14:paraId="1E31240A" w14:textId="77777777" w:rsidR="000765AC" w:rsidRPr="00374636" w:rsidRDefault="000765AC" w:rsidP="00320279">
            <w:pPr>
              <w:pStyle w:val="TAH"/>
            </w:pPr>
            <w:r w:rsidRPr="00374636">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374636">
              <w:t xml:space="preserve">) </w:t>
            </w:r>
            <w:r w:rsidRPr="00374636">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E405545" w14:textId="77777777" w:rsidR="000765AC" w:rsidRPr="00374636" w:rsidRDefault="000765AC" w:rsidP="00320279">
            <w:pPr>
              <w:keepNext/>
              <w:keepLines/>
              <w:spacing w:after="0"/>
              <w:jc w:val="center"/>
              <w:rPr>
                <w:rFonts w:ascii="Arial" w:eastAsiaTheme="minorEastAsia" w:hAnsi="Arial"/>
                <w:b/>
                <w:sz w:val="18"/>
              </w:rPr>
            </w:pPr>
            <w:r w:rsidRPr="00374636">
              <w:rPr>
                <w:rFonts w:ascii="Arial" w:eastAsiaTheme="minorEastAsia" w:hAnsi="Arial"/>
                <w:b/>
                <w:sz w:val="18"/>
              </w:rPr>
              <w:t>Io</w:t>
            </w:r>
            <w:r w:rsidRPr="00374636">
              <w:rPr>
                <w:rFonts w:ascii="Arial" w:eastAsiaTheme="minorEastAsia" w:hAnsi="Arial"/>
                <w:b/>
                <w:sz w:val="18"/>
                <w:vertAlign w:val="superscript"/>
              </w:rPr>
              <w:t xml:space="preserve"> Note 3</w:t>
            </w:r>
            <w:r w:rsidRPr="00374636">
              <w:rPr>
                <w:rFonts w:ascii="Arial" w:eastAsiaTheme="minorEastAsia" w:hAnsi="Arial"/>
                <w:b/>
                <w:sz w:val="18"/>
              </w:rPr>
              <w:t xml:space="preserve"> range</w:t>
            </w:r>
          </w:p>
        </w:tc>
      </w:tr>
      <w:tr w:rsidR="000765AC" w:rsidRPr="00374636" w14:paraId="7633A333"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EAC3B31" w14:textId="77777777" w:rsidR="000765AC" w:rsidRPr="00374636" w:rsidRDefault="000765AC" w:rsidP="00320279">
            <w:pPr>
              <w:keepNext/>
              <w:keepLines/>
              <w:spacing w:after="0"/>
              <w:jc w:val="center"/>
              <w:rPr>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67B578" w14:textId="77777777" w:rsidR="000765AC" w:rsidRPr="00374636" w:rsidRDefault="000765AC" w:rsidP="00320279">
            <w:pPr>
              <w:keepNext/>
              <w:keepLines/>
              <w:spacing w:after="0"/>
              <w:jc w:val="center"/>
              <w:rPr>
                <w:rFonts w:ascii="Arial" w:eastAsiaTheme="minorEastAsia"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5A9A14C" w14:textId="77777777" w:rsidR="000765AC" w:rsidRPr="00374636" w:rsidRDefault="000765AC" w:rsidP="00320279">
            <w:pPr>
              <w:keepNext/>
              <w:keepLines/>
              <w:spacing w:after="0"/>
              <w:jc w:val="center"/>
              <w:rPr>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9DBF3F" w14:textId="77777777" w:rsidR="000765AC" w:rsidRPr="00374636" w:rsidRDefault="000765AC" w:rsidP="00320279">
            <w:pPr>
              <w:keepNext/>
              <w:keepLines/>
              <w:spacing w:after="0"/>
              <w:jc w:val="center"/>
              <w:rPr>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BE972C" w14:textId="77777777" w:rsidR="000765AC" w:rsidRPr="00374636" w:rsidRDefault="000765AC" w:rsidP="00320279">
            <w:pPr>
              <w:keepNext/>
              <w:keepLines/>
              <w:spacing w:after="0"/>
              <w:jc w:val="center"/>
              <w:rPr>
                <w:rFonts w:ascii="Arial" w:eastAsiaTheme="minorEastAsia"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BA512B" w14:textId="77777777" w:rsidR="000765AC" w:rsidRPr="00374636" w:rsidRDefault="000765AC" w:rsidP="00320279">
            <w:pPr>
              <w:pStyle w:val="TAH"/>
            </w:pPr>
            <w:r w:rsidRPr="00374636">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9C8C4D4" w14:textId="77777777" w:rsidR="000765AC" w:rsidRPr="00374636" w:rsidRDefault="000765AC" w:rsidP="00320279">
            <w:pPr>
              <w:pStyle w:val="TAH"/>
            </w:pPr>
            <w:r w:rsidRPr="00374636">
              <w:t>Maximum Io</w:t>
            </w:r>
          </w:p>
        </w:tc>
      </w:tr>
      <w:tr w:rsidR="000765AC" w:rsidRPr="00374636" w14:paraId="4E2F90F0"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608BF7C" w14:textId="77777777" w:rsidR="000765AC" w:rsidRPr="00374636" w:rsidRDefault="000765AC" w:rsidP="00320279">
            <w:pPr>
              <w:pStyle w:val="TAH"/>
            </w:pPr>
            <w:r w:rsidRPr="00374636">
              <w:t>Tc</w:t>
            </w:r>
            <w:r w:rsidRPr="00374636">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8A6B75D" w14:textId="77777777" w:rsidR="000765AC" w:rsidRPr="00374636" w:rsidRDefault="000765AC" w:rsidP="00320279">
            <w:pPr>
              <w:pStyle w:val="TAH"/>
            </w:pPr>
            <w:r w:rsidRPr="00374636">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ED530EA" w14:textId="77777777" w:rsidR="000765AC" w:rsidRPr="00374636" w:rsidRDefault="000765AC" w:rsidP="00320279">
            <w:pPr>
              <w:pStyle w:val="TAH"/>
            </w:pPr>
            <w:r w:rsidRPr="00374636">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3C281CF" w14:textId="7AAA0382" w:rsidR="000765AC" w:rsidRPr="00374636" w:rsidRDefault="00A305D0" w:rsidP="00320279">
            <w:pPr>
              <w:pStyle w:val="TAH"/>
            </w:pPr>
            <w:ins w:id="80" w:author="CATT" w:date="2025-03-18T10:51:00Z">
              <w:r>
                <w:rPr>
                  <w:rFonts w:hint="eastAsia"/>
                  <w:lang w:eastAsia="zh-CN"/>
                </w:rPr>
                <w:t>P</w:t>
              </w:r>
            </w:ins>
            <w:r w:rsidR="000765AC" w:rsidRPr="00374636">
              <w:t>RB</w:t>
            </w:r>
          </w:p>
        </w:tc>
        <w:tc>
          <w:tcPr>
            <w:tcW w:w="0" w:type="auto"/>
            <w:tcBorders>
              <w:top w:val="single" w:sz="6" w:space="0" w:color="auto"/>
              <w:left w:val="single" w:sz="6" w:space="0" w:color="auto"/>
              <w:bottom w:val="single" w:sz="6" w:space="0" w:color="auto"/>
              <w:right w:val="single" w:sz="6" w:space="0" w:color="auto"/>
            </w:tcBorders>
            <w:vAlign w:val="center"/>
          </w:tcPr>
          <w:p w14:paraId="67FAC554" w14:textId="77777777" w:rsidR="000765AC" w:rsidRPr="00374636" w:rsidRDefault="000765AC" w:rsidP="00320279">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10D45" w14:textId="77777777" w:rsidR="000765AC" w:rsidRPr="00374636" w:rsidRDefault="000765AC" w:rsidP="00320279">
            <w:pPr>
              <w:pStyle w:val="TAH"/>
            </w:pPr>
            <w:r w:rsidRPr="00374636">
              <w:t>dBm/SCS</w:t>
            </w:r>
            <w:r w:rsidRPr="00374636">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E16DD2A" w14:textId="77777777" w:rsidR="000765AC" w:rsidRPr="00374636" w:rsidRDefault="000765AC" w:rsidP="00320279">
            <w:pPr>
              <w:pStyle w:val="TAH"/>
            </w:pPr>
            <w:r w:rsidRPr="00374636">
              <w:t>dBm/BW</w:t>
            </w:r>
            <w:r w:rsidRPr="00374636">
              <w:rPr>
                <w:vertAlign w:val="subscript"/>
              </w:rPr>
              <w:t>Channel</w:t>
            </w:r>
          </w:p>
        </w:tc>
      </w:tr>
      <w:tr w:rsidR="000765AC" w:rsidRPr="00374636" w14:paraId="65B5D9F2"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1D82A9F" w14:textId="77777777" w:rsidR="000765AC" w:rsidRPr="00374636" w:rsidRDefault="000765AC" w:rsidP="00320279">
            <w:pPr>
              <w:pStyle w:val="TAL"/>
              <w:rPr>
                <w:b/>
                <w:sz w:val="16"/>
                <w:szCs w:val="16"/>
              </w:rPr>
            </w:pPr>
            <w:r w:rsidRPr="00374636">
              <w:t>83 +</w:t>
            </w:r>
            <w:r w:rsidRPr="00374636">
              <w:rPr>
                <w:rFonts w:ascii="宋体" w:hAnsi="宋体"/>
              </w:rPr>
              <w:t>Δ</w:t>
            </w:r>
            <w:r w:rsidRPr="00374636">
              <w:rPr>
                <w:sz w:val="16"/>
                <w:szCs w:val="16"/>
                <w:vertAlign w:val="superscript"/>
              </w:rPr>
              <w:t>Note 6</w:t>
            </w:r>
          </w:p>
        </w:tc>
        <w:tc>
          <w:tcPr>
            <w:tcW w:w="0" w:type="auto"/>
            <w:vMerge w:val="restart"/>
            <w:tcBorders>
              <w:top w:val="single" w:sz="6" w:space="0" w:color="auto"/>
              <w:left w:val="single" w:sz="6" w:space="0" w:color="auto"/>
              <w:right w:val="single" w:sz="4" w:space="0" w:color="auto"/>
            </w:tcBorders>
            <w:vAlign w:val="center"/>
          </w:tcPr>
          <w:p w14:paraId="2CE7CAAA" w14:textId="77777777" w:rsidR="000765AC" w:rsidRPr="00374636" w:rsidRDefault="000765AC" w:rsidP="00320279">
            <w:pPr>
              <w:pStyle w:val="TAL"/>
            </w:pPr>
            <w:r w:rsidRPr="00374636">
              <w:t>(PRS Ês/Iot)</w:t>
            </w:r>
            <w:r w:rsidRPr="00374636">
              <w:rPr>
                <w:vertAlign w:val="subscript"/>
              </w:rPr>
              <w:t xml:space="preserve">ref </w:t>
            </w:r>
            <w:r w:rsidRPr="00374636">
              <w:t>≥-6dB</w:t>
            </w:r>
          </w:p>
          <w:p w14:paraId="53569860" w14:textId="77777777" w:rsidR="000765AC" w:rsidRPr="00374636" w:rsidRDefault="000765AC" w:rsidP="00320279">
            <w:pPr>
              <w:pStyle w:val="TAL"/>
            </w:pPr>
          </w:p>
          <w:p w14:paraId="3C2072B1" w14:textId="77777777" w:rsidR="000765AC" w:rsidRPr="00374636" w:rsidRDefault="000765AC" w:rsidP="00320279">
            <w:pPr>
              <w:pStyle w:val="TAL"/>
              <w:rPr>
                <w:b/>
                <w:sz w:val="16"/>
                <w:szCs w:val="16"/>
              </w:rPr>
            </w:pPr>
            <w:r w:rsidRPr="00374636">
              <w:t>(PRS Ês/Iot)</w:t>
            </w:r>
            <w:r w:rsidRPr="00374636">
              <w:rPr>
                <w:i/>
                <w:vertAlign w:val="subscript"/>
              </w:rPr>
              <w:t>i</w:t>
            </w:r>
            <w:r w:rsidRPr="00374636">
              <w:t xml:space="preserve"> ≥-13dB</w:t>
            </w:r>
          </w:p>
        </w:tc>
        <w:tc>
          <w:tcPr>
            <w:tcW w:w="0" w:type="auto"/>
            <w:vMerge w:val="restart"/>
            <w:tcBorders>
              <w:top w:val="single" w:sz="6" w:space="0" w:color="auto"/>
              <w:left w:val="single" w:sz="4" w:space="0" w:color="auto"/>
              <w:right w:val="single" w:sz="6" w:space="0" w:color="auto"/>
            </w:tcBorders>
            <w:vAlign w:val="center"/>
          </w:tcPr>
          <w:p w14:paraId="43DCC5A5" w14:textId="77777777" w:rsidR="000765AC" w:rsidRPr="00374636" w:rsidRDefault="000765AC" w:rsidP="00320279">
            <w:pPr>
              <w:pStyle w:val="TAC"/>
            </w:pPr>
            <w:r w:rsidRPr="00374636">
              <w:t>60</w:t>
            </w:r>
          </w:p>
        </w:tc>
        <w:tc>
          <w:tcPr>
            <w:tcW w:w="0" w:type="auto"/>
            <w:tcBorders>
              <w:top w:val="single" w:sz="6" w:space="0" w:color="auto"/>
              <w:left w:val="single" w:sz="6" w:space="0" w:color="auto"/>
              <w:bottom w:val="single" w:sz="6" w:space="0" w:color="auto"/>
              <w:right w:val="single" w:sz="6" w:space="0" w:color="auto"/>
            </w:tcBorders>
            <w:vAlign w:val="center"/>
          </w:tcPr>
          <w:p w14:paraId="07972083" w14:textId="77777777" w:rsidR="000765AC" w:rsidRPr="00374636" w:rsidRDefault="000765AC" w:rsidP="00320279">
            <w:pPr>
              <w:pStyle w:val="TAC"/>
              <w:rPr>
                <w:b/>
                <w:sz w:val="16"/>
                <w:szCs w:val="16"/>
              </w:rPr>
            </w:pPr>
            <w:r w:rsidRPr="00374636">
              <w:t>≥ 24</w:t>
            </w:r>
          </w:p>
        </w:tc>
        <w:tc>
          <w:tcPr>
            <w:tcW w:w="0" w:type="auto"/>
            <w:tcBorders>
              <w:top w:val="single" w:sz="6" w:space="0" w:color="auto"/>
              <w:left w:val="single" w:sz="6" w:space="0" w:color="auto"/>
              <w:bottom w:val="single" w:sz="6" w:space="0" w:color="auto"/>
              <w:right w:val="single" w:sz="6" w:space="0" w:color="auto"/>
            </w:tcBorders>
            <w:vAlign w:val="center"/>
          </w:tcPr>
          <w:p w14:paraId="4BC705B3" w14:textId="77777777" w:rsidR="000765AC" w:rsidRPr="00374636" w:rsidRDefault="000765AC" w:rsidP="00320279">
            <w:pPr>
              <w:pStyle w:val="TAC"/>
              <w:rPr>
                <w:b/>
              </w:rPr>
            </w:pPr>
            <w:r w:rsidRPr="00374636">
              <w:t>≥ 4</w:t>
            </w:r>
          </w:p>
        </w:tc>
        <w:tc>
          <w:tcPr>
            <w:tcW w:w="0" w:type="auto"/>
            <w:tcBorders>
              <w:top w:val="single" w:sz="6" w:space="0" w:color="auto"/>
              <w:left w:val="single" w:sz="6" w:space="0" w:color="auto"/>
              <w:bottom w:val="single" w:sz="6" w:space="0" w:color="auto"/>
              <w:right w:val="single" w:sz="6" w:space="0" w:color="auto"/>
            </w:tcBorders>
            <w:vAlign w:val="center"/>
          </w:tcPr>
          <w:p w14:paraId="2D328224" w14:textId="77777777" w:rsidR="000765AC" w:rsidRPr="00374636" w:rsidRDefault="000765AC" w:rsidP="00320279">
            <w:pPr>
              <w:pStyle w:val="TAC"/>
              <w:rPr>
                <w:b/>
                <w:sz w:val="16"/>
                <w:szCs w:val="16"/>
              </w:rPr>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5B757F4" w14:textId="77777777" w:rsidR="000765AC" w:rsidRPr="00374636" w:rsidRDefault="000765AC" w:rsidP="00320279">
            <w:pPr>
              <w:pStyle w:val="TAC"/>
              <w:rPr>
                <w:b/>
                <w:sz w:val="16"/>
                <w:szCs w:val="16"/>
              </w:rPr>
            </w:pPr>
            <w:r w:rsidRPr="00374636">
              <w:t>-50</w:t>
            </w:r>
          </w:p>
        </w:tc>
      </w:tr>
      <w:tr w:rsidR="000765AC" w:rsidRPr="00374636" w14:paraId="7C11763D"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C76FC7F" w14:textId="77777777" w:rsidR="000765AC" w:rsidRPr="00374636" w:rsidRDefault="000765AC" w:rsidP="00320279">
            <w:pPr>
              <w:pStyle w:val="TAL"/>
              <w:rPr>
                <w:b/>
                <w:sz w:val="16"/>
                <w:szCs w:val="16"/>
              </w:rPr>
            </w:pPr>
            <w:r w:rsidRPr="00374636">
              <w:t>64 +</w:t>
            </w:r>
            <w:r w:rsidRPr="00374636">
              <w:rPr>
                <w:rFonts w:ascii="宋体" w:hAnsi="宋体"/>
              </w:rPr>
              <w:t>Δ</w:t>
            </w:r>
          </w:p>
        </w:tc>
        <w:tc>
          <w:tcPr>
            <w:tcW w:w="0" w:type="auto"/>
            <w:vMerge/>
            <w:tcBorders>
              <w:left w:val="single" w:sz="6" w:space="0" w:color="auto"/>
              <w:right w:val="single" w:sz="4" w:space="0" w:color="auto"/>
            </w:tcBorders>
            <w:vAlign w:val="center"/>
          </w:tcPr>
          <w:p w14:paraId="4BC156F9" w14:textId="77777777" w:rsidR="000765AC" w:rsidRPr="00374636" w:rsidRDefault="000765AC" w:rsidP="00320279">
            <w:pPr>
              <w:spacing w:after="0"/>
              <w:rPr>
                <w:rFonts w:ascii="Arial" w:eastAsiaTheme="minorEastAsia" w:hAnsi="Arial" w:cs="Arial"/>
                <w:b/>
                <w:sz w:val="16"/>
                <w:szCs w:val="16"/>
              </w:rPr>
            </w:pPr>
          </w:p>
        </w:tc>
        <w:tc>
          <w:tcPr>
            <w:tcW w:w="0" w:type="auto"/>
            <w:vMerge/>
            <w:tcBorders>
              <w:left w:val="single" w:sz="4" w:space="0" w:color="auto"/>
              <w:right w:val="single" w:sz="6" w:space="0" w:color="auto"/>
            </w:tcBorders>
            <w:vAlign w:val="center"/>
          </w:tcPr>
          <w:p w14:paraId="53326932" w14:textId="77777777" w:rsidR="000765AC" w:rsidRPr="00374636" w:rsidRDefault="000765AC" w:rsidP="00320279">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4FFA7BBB" w14:textId="77777777" w:rsidR="000765AC" w:rsidRPr="00374636" w:rsidRDefault="000765AC" w:rsidP="00320279">
            <w:pPr>
              <w:pStyle w:val="TAC"/>
              <w:rPr>
                <w:b/>
                <w:sz w:val="16"/>
                <w:szCs w:val="16"/>
              </w:rPr>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tcPr>
          <w:p w14:paraId="5769833C" w14:textId="77777777" w:rsidR="000765AC" w:rsidRPr="00374636" w:rsidRDefault="000765AC" w:rsidP="00320279">
            <w:pPr>
              <w:pStyle w:val="TAC"/>
              <w:rPr>
                <w:b/>
              </w:rPr>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14:paraId="05DC6786" w14:textId="77777777" w:rsidR="000765AC" w:rsidRPr="00374636" w:rsidRDefault="000765AC" w:rsidP="00320279">
            <w:pPr>
              <w:pStyle w:val="TAC"/>
              <w:rPr>
                <w:b/>
                <w:sz w:val="16"/>
                <w:szCs w:val="16"/>
              </w:rPr>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14:paraId="737C212B" w14:textId="77777777" w:rsidR="000765AC" w:rsidRPr="00374636" w:rsidRDefault="000765AC" w:rsidP="00320279">
            <w:pPr>
              <w:pStyle w:val="TAC"/>
              <w:rPr>
                <w:b/>
                <w:sz w:val="16"/>
                <w:szCs w:val="16"/>
              </w:rPr>
            </w:pPr>
            <w:r w:rsidRPr="00374636">
              <w:t>Note 5</w:t>
            </w:r>
          </w:p>
        </w:tc>
      </w:tr>
      <w:tr w:rsidR="000765AC" w:rsidRPr="00374636" w14:paraId="25E2FD23"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4F1F985" w14:textId="77777777" w:rsidR="000765AC" w:rsidRPr="00374636" w:rsidRDefault="000765AC" w:rsidP="00320279">
            <w:pPr>
              <w:pStyle w:val="TAL"/>
            </w:pPr>
            <w:r w:rsidRPr="00374636">
              <w:t>46 +</w:t>
            </w:r>
            <w:r w:rsidRPr="00374636">
              <w:rPr>
                <w:rFonts w:ascii="宋体" w:hAnsi="宋体"/>
              </w:rPr>
              <w:t>Δ</w:t>
            </w:r>
          </w:p>
        </w:tc>
        <w:tc>
          <w:tcPr>
            <w:tcW w:w="0" w:type="auto"/>
            <w:vMerge/>
            <w:tcBorders>
              <w:left w:val="single" w:sz="6" w:space="0" w:color="auto"/>
              <w:right w:val="single" w:sz="4" w:space="0" w:color="auto"/>
            </w:tcBorders>
            <w:vAlign w:val="center"/>
          </w:tcPr>
          <w:p w14:paraId="11FE4ACC" w14:textId="77777777" w:rsidR="000765AC" w:rsidRPr="00374636" w:rsidRDefault="000765AC" w:rsidP="00320279">
            <w:pPr>
              <w:spacing w:after="0"/>
              <w:rPr>
                <w:rFonts w:ascii="Arial" w:eastAsiaTheme="minorEastAsia"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638821AA" w14:textId="77777777" w:rsidR="000765AC" w:rsidRPr="00374636" w:rsidRDefault="000765AC" w:rsidP="00320279">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8806161" w14:textId="77777777" w:rsidR="000765AC" w:rsidRPr="00374636" w:rsidRDefault="000765AC" w:rsidP="00320279">
            <w:pPr>
              <w:pStyle w:val="TAC"/>
            </w:pPr>
            <w:r w:rsidRPr="00374636">
              <w:t>≥ 132</w:t>
            </w:r>
          </w:p>
        </w:tc>
        <w:tc>
          <w:tcPr>
            <w:tcW w:w="0" w:type="auto"/>
            <w:tcBorders>
              <w:top w:val="single" w:sz="6" w:space="0" w:color="auto"/>
              <w:left w:val="single" w:sz="6" w:space="0" w:color="auto"/>
              <w:bottom w:val="single" w:sz="6" w:space="0" w:color="auto"/>
              <w:right w:val="single" w:sz="6" w:space="0" w:color="auto"/>
            </w:tcBorders>
            <w:vAlign w:val="center"/>
          </w:tcPr>
          <w:p w14:paraId="7024B248" w14:textId="77777777" w:rsidR="000765AC" w:rsidRPr="00374636" w:rsidRDefault="000765AC" w:rsidP="00320279">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14:paraId="4AD87183" w14:textId="77777777" w:rsidR="000765AC" w:rsidRPr="00374636" w:rsidRDefault="000765AC" w:rsidP="00320279">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14:paraId="6C878415" w14:textId="77777777" w:rsidR="000765AC" w:rsidRPr="00374636" w:rsidRDefault="000765AC" w:rsidP="00320279">
            <w:pPr>
              <w:pStyle w:val="TAC"/>
            </w:pPr>
            <w:r w:rsidRPr="00374636">
              <w:t>Note 5</w:t>
            </w:r>
          </w:p>
        </w:tc>
      </w:tr>
      <w:tr w:rsidR="000765AC" w:rsidRPr="00374636" w14:paraId="32BAEED0" w14:textId="77777777" w:rsidTr="00320279">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1015E396" w14:textId="77777777" w:rsidR="000765AC" w:rsidRPr="00374636" w:rsidRDefault="000765AC" w:rsidP="00320279">
            <w:pPr>
              <w:pStyle w:val="TAL"/>
            </w:pPr>
            <w:r w:rsidRPr="00374636">
              <w:t>48 +</w:t>
            </w:r>
            <w:r w:rsidRPr="00374636">
              <w:rPr>
                <w:rFonts w:ascii="宋体" w:hAnsi="宋体"/>
              </w:rPr>
              <w:t>Δ</w:t>
            </w:r>
          </w:p>
        </w:tc>
        <w:tc>
          <w:tcPr>
            <w:tcW w:w="0" w:type="auto"/>
            <w:vMerge/>
            <w:tcBorders>
              <w:left w:val="single" w:sz="6" w:space="0" w:color="auto"/>
              <w:right w:val="single" w:sz="4" w:space="0" w:color="auto"/>
            </w:tcBorders>
            <w:vAlign w:val="center"/>
            <w:hideMark/>
          </w:tcPr>
          <w:p w14:paraId="32C8A9FD" w14:textId="77777777" w:rsidR="000765AC" w:rsidRPr="00374636" w:rsidRDefault="000765AC" w:rsidP="00320279">
            <w:pPr>
              <w:spacing w:after="0"/>
              <w:rPr>
                <w:rFonts w:ascii="Arial" w:eastAsiaTheme="minorEastAsia"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572E271A" w14:textId="77777777" w:rsidR="000765AC" w:rsidRPr="00374636" w:rsidRDefault="000765AC" w:rsidP="00320279">
            <w:pPr>
              <w:pStyle w:val="TAC"/>
            </w:pPr>
            <w:r w:rsidRPr="00374636">
              <w:t>120</w:t>
            </w:r>
          </w:p>
        </w:tc>
        <w:tc>
          <w:tcPr>
            <w:tcW w:w="0" w:type="auto"/>
            <w:tcBorders>
              <w:top w:val="single" w:sz="6" w:space="0" w:color="auto"/>
              <w:left w:val="single" w:sz="6" w:space="0" w:color="auto"/>
              <w:bottom w:val="nil"/>
              <w:right w:val="single" w:sz="6" w:space="0" w:color="auto"/>
            </w:tcBorders>
            <w:vAlign w:val="center"/>
            <w:hideMark/>
          </w:tcPr>
          <w:p w14:paraId="209EE245" w14:textId="77777777" w:rsidR="000765AC" w:rsidRPr="00374636" w:rsidRDefault="000765AC" w:rsidP="00320279">
            <w:pPr>
              <w:pStyle w:val="TAC"/>
            </w:pPr>
            <w:r w:rsidRPr="00374636">
              <w:t>≥ 32</w:t>
            </w:r>
          </w:p>
        </w:tc>
        <w:tc>
          <w:tcPr>
            <w:tcW w:w="0" w:type="auto"/>
            <w:tcBorders>
              <w:top w:val="single" w:sz="6" w:space="0" w:color="auto"/>
              <w:left w:val="single" w:sz="6" w:space="0" w:color="auto"/>
              <w:bottom w:val="nil"/>
              <w:right w:val="single" w:sz="6" w:space="0" w:color="auto"/>
            </w:tcBorders>
            <w:vAlign w:val="center"/>
            <w:hideMark/>
          </w:tcPr>
          <w:p w14:paraId="0A5B3208" w14:textId="77777777" w:rsidR="000765AC" w:rsidRPr="00374636" w:rsidRDefault="000765AC" w:rsidP="00320279">
            <w:pPr>
              <w:pStyle w:val="TAC"/>
            </w:pPr>
            <w:r w:rsidRPr="00374636">
              <w:t>≥ 4</w:t>
            </w:r>
          </w:p>
        </w:tc>
        <w:tc>
          <w:tcPr>
            <w:tcW w:w="0" w:type="auto"/>
            <w:tcBorders>
              <w:top w:val="single" w:sz="6" w:space="0" w:color="auto"/>
              <w:left w:val="single" w:sz="6" w:space="0" w:color="auto"/>
              <w:bottom w:val="nil"/>
              <w:right w:val="single" w:sz="6" w:space="0" w:color="auto"/>
            </w:tcBorders>
            <w:vAlign w:val="center"/>
            <w:hideMark/>
          </w:tcPr>
          <w:p w14:paraId="679B22E3" w14:textId="77777777" w:rsidR="000765AC" w:rsidRPr="00374636" w:rsidRDefault="000765AC" w:rsidP="00320279">
            <w:pPr>
              <w:pStyle w:val="TAC"/>
            </w:pPr>
            <w:r w:rsidRPr="00374636">
              <w:t xml:space="preserve">Same value as PRS_RP in </w:t>
            </w:r>
            <w:r w:rsidRPr="00374636">
              <w:rPr>
                <w:lang w:eastAsia="zh-CN"/>
              </w:rPr>
              <w:t xml:space="preserve">TS 38.133[50] </w:t>
            </w:r>
            <w:r w:rsidRPr="00374636">
              <w:t>Table B.2.</w:t>
            </w:r>
            <w:r w:rsidRPr="00374636">
              <w:rPr>
                <w:lang w:eastAsia="zh-CN"/>
              </w:rPr>
              <w:t>14</w:t>
            </w:r>
            <w:r w:rsidRPr="00374636">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5965154" w14:textId="77777777" w:rsidR="000765AC" w:rsidRPr="00374636" w:rsidRDefault="000765AC" w:rsidP="00320279">
            <w:pPr>
              <w:pStyle w:val="TAC"/>
            </w:pPr>
            <w:r w:rsidRPr="00374636">
              <w:t>-50</w:t>
            </w:r>
          </w:p>
        </w:tc>
      </w:tr>
      <w:tr w:rsidR="000765AC" w:rsidRPr="00374636" w14:paraId="2D25D7D9"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hideMark/>
          </w:tcPr>
          <w:p w14:paraId="48687F99" w14:textId="77777777" w:rsidR="000765AC" w:rsidRPr="00374636" w:rsidRDefault="000765AC" w:rsidP="00320279">
            <w:pPr>
              <w:pStyle w:val="TAL"/>
            </w:pPr>
            <w:r w:rsidRPr="00374636">
              <w:t>54 +</w:t>
            </w:r>
            <w:r w:rsidRPr="00374636">
              <w:rPr>
                <w:rFonts w:ascii="宋体" w:hAnsi="宋体"/>
              </w:rPr>
              <w:t>Δ</w:t>
            </w:r>
          </w:p>
        </w:tc>
        <w:tc>
          <w:tcPr>
            <w:tcW w:w="0" w:type="auto"/>
            <w:vMerge/>
            <w:tcBorders>
              <w:left w:val="single" w:sz="6" w:space="0" w:color="auto"/>
              <w:right w:val="single" w:sz="4" w:space="0" w:color="auto"/>
            </w:tcBorders>
            <w:vAlign w:val="center"/>
            <w:hideMark/>
          </w:tcPr>
          <w:p w14:paraId="6BF3E8D8" w14:textId="77777777" w:rsidR="000765AC" w:rsidRPr="00374636" w:rsidRDefault="000765AC" w:rsidP="00320279">
            <w:pPr>
              <w:spacing w:after="0"/>
              <w:rPr>
                <w:rFonts w:ascii="Arial" w:eastAsiaTheme="minorEastAsia" w:hAnsi="Arial" w:cs="Arial"/>
                <w:sz w:val="18"/>
              </w:rPr>
            </w:pPr>
          </w:p>
        </w:tc>
        <w:tc>
          <w:tcPr>
            <w:tcW w:w="0" w:type="auto"/>
            <w:vMerge/>
            <w:tcBorders>
              <w:left w:val="single" w:sz="4" w:space="0" w:color="auto"/>
              <w:right w:val="single" w:sz="6" w:space="0" w:color="auto"/>
            </w:tcBorders>
            <w:vAlign w:val="center"/>
            <w:hideMark/>
          </w:tcPr>
          <w:p w14:paraId="0738A5A0" w14:textId="77777777" w:rsidR="000765AC" w:rsidRPr="00374636" w:rsidRDefault="000765AC" w:rsidP="00320279">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
          <w:p w14:paraId="2336A80B" w14:textId="77777777" w:rsidR="000765AC" w:rsidRPr="00374636" w:rsidRDefault="000765AC" w:rsidP="00320279">
            <w:pPr>
              <w:pStyle w:val="TAC"/>
            </w:pPr>
            <w:r w:rsidRPr="00374636">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2D97B53" w14:textId="77777777" w:rsidR="000765AC" w:rsidRPr="00374636" w:rsidRDefault="000765AC" w:rsidP="00320279">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C5CE402" w14:textId="77777777" w:rsidR="000765AC" w:rsidRPr="00374636" w:rsidRDefault="000765AC" w:rsidP="00320279">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2A41E29" w14:textId="77777777" w:rsidR="000765AC" w:rsidRPr="00374636" w:rsidRDefault="000765AC" w:rsidP="00320279">
            <w:pPr>
              <w:pStyle w:val="TAC"/>
            </w:pPr>
            <w:r w:rsidRPr="00374636">
              <w:t>Note 5</w:t>
            </w:r>
          </w:p>
        </w:tc>
      </w:tr>
      <w:tr w:rsidR="000765AC" w:rsidRPr="00374636" w14:paraId="3A1C29A3"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FD66837" w14:textId="77777777" w:rsidR="000765AC" w:rsidRPr="00374636" w:rsidRDefault="000765AC" w:rsidP="00320279">
            <w:pPr>
              <w:pStyle w:val="TAL"/>
            </w:pPr>
            <w:r w:rsidRPr="00374636">
              <w:t>36 +</w:t>
            </w:r>
            <w:r w:rsidRPr="00374636">
              <w:rPr>
                <w:rFonts w:ascii="宋体" w:hAnsi="宋体"/>
              </w:rPr>
              <w:t>Δ</w:t>
            </w:r>
          </w:p>
        </w:tc>
        <w:tc>
          <w:tcPr>
            <w:tcW w:w="0" w:type="auto"/>
            <w:vMerge/>
            <w:tcBorders>
              <w:left w:val="single" w:sz="6" w:space="0" w:color="auto"/>
              <w:bottom w:val="nil"/>
              <w:right w:val="single" w:sz="4" w:space="0" w:color="auto"/>
            </w:tcBorders>
            <w:vAlign w:val="center"/>
          </w:tcPr>
          <w:p w14:paraId="7F68CB49" w14:textId="77777777" w:rsidR="000765AC" w:rsidRPr="00374636" w:rsidRDefault="000765AC" w:rsidP="00320279">
            <w:pPr>
              <w:spacing w:after="0"/>
              <w:rPr>
                <w:rFonts w:ascii="Arial" w:eastAsiaTheme="minorEastAsia" w:hAnsi="Arial" w:cs="Arial"/>
                <w:sz w:val="18"/>
              </w:rPr>
            </w:pPr>
          </w:p>
        </w:tc>
        <w:tc>
          <w:tcPr>
            <w:tcW w:w="0" w:type="auto"/>
            <w:vMerge/>
            <w:tcBorders>
              <w:left w:val="single" w:sz="4" w:space="0" w:color="auto"/>
              <w:bottom w:val="single" w:sz="4" w:space="0" w:color="auto"/>
              <w:right w:val="single" w:sz="6" w:space="0" w:color="auto"/>
            </w:tcBorders>
            <w:vAlign w:val="center"/>
          </w:tcPr>
          <w:p w14:paraId="724BB065" w14:textId="77777777" w:rsidR="000765AC" w:rsidRPr="00374636" w:rsidRDefault="000765AC" w:rsidP="00320279">
            <w:pPr>
              <w:pStyle w:val="TAC"/>
            </w:pPr>
          </w:p>
        </w:tc>
        <w:tc>
          <w:tcPr>
            <w:tcW w:w="0" w:type="auto"/>
            <w:tcBorders>
              <w:top w:val="single" w:sz="6" w:space="0" w:color="auto"/>
              <w:left w:val="single" w:sz="6" w:space="0" w:color="auto"/>
              <w:bottom w:val="single" w:sz="6" w:space="0" w:color="auto"/>
              <w:right w:val="single" w:sz="6" w:space="0" w:color="auto"/>
            </w:tcBorders>
            <w:vAlign w:val="center"/>
          </w:tcPr>
          <w:p w14:paraId="5CBAFCB7" w14:textId="77777777" w:rsidR="000765AC" w:rsidRPr="00374636" w:rsidRDefault="000765AC" w:rsidP="00320279">
            <w:pPr>
              <w:pStyle w:val="TAC"/>
            </w:pPr>
            <w:r w:rsidRPr="00374636">
              <w:t>≥ 128</w:t>
            </w:r>
          </w:p>
        </w:tc>
        <w:tc>
          <w:tcPr>
            <w:tcW w:w="0" w:type="auto"/>
            <w:tcBorders>
              <w:top w:val="single" w:sz="6" w:space="0" w:color="auto"/>
              <w:left w:val="single" w:sz="6" w:space="0" w:color="auto"/>
              <w:bottom w:val="single" w:sz="6" w:space="0" w:color="auto"/>
              <w:right w:val="single" w:sz="6" w:space="0" w:color="auto"/>
            </w:tcBorders>
            <w:vAlign w:val="center"/>
          </w:tcPr>
          <w:p w14:paraId="0C7DD339" w14:textId="77777777" w:rsidR="000765AC" w:rsidRPr="00374636" w:rsidRDefault="000765AC" w:rsidP="00320279">
            <w:pPr>
              <w:pStyle w:val="TAC"/>
            </w:pPr>
            <w:r w:rsidRPr="00374636">
              <w:t>≥ 1</w:t>
            </w:r>
          </w:p>
        </w:tc>
        <w:tc>
          <w:tcPr>
            <w:tcW w:w="0" w:type="auto"/>
            <w:tcBorders>
              <w:top w:val="single" w:sz="6" w:space="0" w:color="auto"/>
              <w:left w:val="single" w:sz="6" w:space="0" w:color="auto"/>
              <w:bottom w:val="single" w:sz="6" w:space="0" w:color="auto"/>
              <w:right w:val="single" w:sz="6" w:space="0" w:color="auto"/>
            </w:tcBorders>
            <w:vAlign w:val="center"/>
          </w:tcPr>
          <w:p w14:paraId="521CE3E9" w14:textId="77777777" w:rsidR="000765AC" w:rsidRPr="00374636" w:rsidRDefault="000765AC" w:rsidP="00320279">
            <w:pPr>
              <w:pStyle w:val="TAC"/>
            </w:pPr>
            <w:r w:rsidRPr="00374636">
              <w:t>Note 5</w:t>
            </w:r>
          </w:p>
        </w:tc>
        <w:tc>
          <w:tcPr>
            <w:tcW w:w="0" w:type="auto"/>
            <w:tcBorders>
              <w:top w:val="single" w:sz="6" w:space="0" w:color="auto"/>
              <w:left w:val="single" w:sz="6" w:space="0" w:color="auto"/>
              <w:bottom w:val="single" w:sz="6" w:space="0" w:color="auto"/>
              <w:right w:val="single" w:sz="4" w:space="0" w:color="auto"/>
            </w:tcBorders>
            <w:vAlign w:val="center"/>
          </w:tcPr>
          <w:p w14:paraId="39602FF2" w14:textId="77777777" w:rsidR="000765AC" w:rsidRPr="00374636" w:rsidRDefault="000765AC" w:rsidP="00320279">
            <w:pPr>
              <w:pStyle w:val="TAC"/>
            </w:pPr>
            <w:r w:rsidRPr="00374636">
              <w:t>Note 5</w:t>
            </w:r>
          </w:p>
        </w:tc>
      </w:tr>
      <w:tr w:rsidR="000765AC" w:rsidRPr="00374636" w14:paraId="45001CE5" w14:textId="77777777" w:rsidTr="0032027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5761A12" w14:textId="77777777" w:rsidR="000765AC" w:rsidRPr="00374636" w:rsidRDefault="000765AC" w:rsidP="00320279">
            <w:pPr>
              <w:pStyle w:val="TAN"/>
            </w:pPr>
            <w:r w:rsidRPr="00374636">
              <w:t>NOTE 1:</w:t>
            </w:r>
            <w:r w:rsidRPr="00374636">
              <w:tab/>
              <w:t>Minimum PRS bandwidth, which is minimum of the PRS bandwidths of the reference resource and the measured neighbour resource i.</w:t>
            </w:r>
          </w:p>
          <w:p w14:paraId="7ED305CB" w14:textId="2CB7CEEF" w:rsidR="000765AC" w:rsidRPr="00374636" w:rsidRDefault="000765AC" w:rsidP="00320279">
            <w:pPr>
              <w:pStyle w:val="TAN"/>
            </w:pPr>
            <w:r w:rsidRPr="00374636">
              <w:t>NOTE 2:</w:t>
            </w:r>
            <w:r w:rsidRPr="00374636">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374636">
              <w:rPr>
                <w:b/>
                <w:bCs/>
              </w:rPr>
              <w:t xml:space="preserve"> </w:t>
            </w:r>
            <w:r w:rsidRPr="00374636">
              <w:t xml:space="preserve">are configured by higher layer parameter </w:t>
            </w:r>
            <w:r w:rsidRPr="00374636">
              <w:rPr>
                <w:i/>
              </w:rPr>
              <w:t xml:space="preserve">dl-PRS-ResourceRepetitionFactor, dl-PRS-NumSymbols </w:t>
            </w:r>
            <w:r w:rsidRPr="002A5465">
              <w:rPr>
                <w:rPrChange w:id="81" w:author="CATT" w:date="2025-03-18T11:19:00Z">
                  <w:rPr>
                    <w:i/>
                  </w:rPr>
                </w:rPrChange>
              </w:rPr>
              <w:t>and</w:t>
            </w:r>
            <w:r w:rsidRPr="00374636">
              <w:rPr>
                <w:i/>
              </w:rPr>
              <w:t xml:space="preserve"> dl-PRS-CombSizeN</w:t>
            </w:r>
            <w:ins w:id="82" w:author="CATT" w:date="2025-03-18T15:36:00Z">
              <w:r w:rsidR="00615647">
                <w:rPr>
                  <w:rFonts w:hint="eastAsia"/>
                  <w:i/>
                  <w:lang w:eastAsia="zh-CN"/>
                </w:rPr>
                <w:t xml:space="preserve"> </w:t>
              </w:r>
            </w:ins>
            <w:r w:rsidRPr="00374636">
              <w:rPr>
                <w:iCs/>
              </w:rPr>
              <w:t>defined in TS 37.355 [</w:t>
            </w:r>
            <w:r w:rsidRPr="00374636">
              <w:rPr>
                <w:iCs/>
                <w:lang w:eastAsia="zh-CN"/>
              </w:rPr>
              <w:t>49</w:t>
            </w:r>
            <w:r w:rsidRPr="00374636">
              <w:rPr>
                <w:iCs/>
              </w:rPr>
              <w:t>], respectively</w:t>
            </w:r>
            <w:r w:rsidRPr="00374636">
              <w:t>.</w:t>
            </w:r>
          </w:p>
          <w:p w14:paraId="0092341C" w14:textId="77777777" w:rsidR="000765AC" w:rsidRPr="00374636" w:rsidRDefault="000765AC" w:rsidP="00320279">
            <w:pPr>
              <w:pStyle w:val="TAN"/>
            </w:pPr>
            <w:r w:rsidRPr="00374636">
              <w:t>NOTE 3:</w:t>
            </w:r>
            <w:r w:rsidRPr="00374636">
              <w:tab/>
              <w:t>Io is assumed to have constant EPRE across the bandwidth.</w:t>
            </w:r>
          </w:p>
          <w:p w14:paraId="03E5D74A" w14:textId="77777777" w:rsidR="000765AC" w:rsidRPr="00374636" w:rsidRDefault="000765AC" w:rsidP="00320279">
            <w:pPr>
              <w:pStyle w:val="TAN"/>
            </w:pPr>
            <w:r w:rsidRPr="00374636">
              <w:t>NOTE 4:</w:t>
            </w:r>
            <w:r w:rsidRPr="00374636">
              <w:tab/>
              <w:t>Tc is the basic timing unit defined in TS 38.211 [</w:t>
            </w:r>
            <w:r w:rsidRPr="00374636">
              <w:rPr>
                <w:lang w:eastAsia="zh-CN"/>
              </w:rPr>
              <w:t>53</w:t>
            </w:r>
            <w:r w:rsidRPr="00374636">
              <w:t>].</w:t>
            </w:r>
          </w:p>
          <w:p w14:paraId="2380DF71" w14:textId="16B9B5C9" w:rsidR="000765AC" w:rsidRPr="00374636" w:rsidRDefault="000765AC" w:rsidP="00320279">
            <w:pPr>
              <w:pStyle w:val="TAN"/>
            </w:pPr>
            <w:r w:rsidRPr="00374636">
              <w:t>NOTE 5:</w:t>
            </w:r>
            <w:r w:rsidRPr="00374636">
              <w:tab/>
              <w:t xml:space="preserve">The same bands and the same Io conditions for each band apply for this requirement as for the corresponding requirement with the PRS bandwidth of the smallest </w:t>
            </w:r>
            <w:ins w:id="83" w:author="CATT" w:date="2025-03-18T10:52:00Z">
              <w:r w:rsidR="00A305D0">
                <w:rPr>
                  <w:rFonts w:hint="eastAsia"/>
                  <w:lang w:eastAsia="zh-CN"/>
                </w:rPr>
                <w:t>P</w:t>
              </w:r>
            </w:ins>
            <w:r w:rsidRPr="00374636">
              <w:t>RB number for the corresponding SCS.</w:t>
            </w:r>
          </w:p>
          <w:p w14:paraId="2208C1D0" w14:textId="77777777" w:rsidR="000765AC" w:rsidRPr="00374636" w:rsidRDefault="000765AC" w:rsidP="00320279">
            <w:pPr>
              <w:pStyle w:val="TAN"/>
            </w:pPr>
            <w:r w:rsidRPr="00374636">
              <w:t>NOTE 6:</w:t>
            </w:r>
            <w:r w:rsidRPr="00374636">
              <w:tab/>
              <w:t>Δ= 0 for single PFL, Δ= TBD for dual PFL.</w:t>
            </w:r>
          </w:p>
        </w:tc>
      </w:tr>
    </w:tbl>
    <w:p w14:paraId="30615499" w14:textId="77777777" w:rsidR="000765AC" w:rsidRPr="00374636" w:rsidRDefault="000765AC" w:rsidP="000765AC">
      <w:pPr>
        <w:rPr>
          <w:highlight w:val="yellow"/>
        </w:rPr>
      </w:pPr>
    </w:p>
    <w:p w14:paraId="20F733D2" w14:textId="77777777" w:rsidR="000765AC" w:rsidRPr="00374636" w:rsidRDefault="000765AC" w:rsidP="000765AC">
      <w:pPr>
        <w:pStyle w:val="TH"/>
        <w:rPr>
          <w:lang w:eastAsia="sv-SE"/>
        </w:rPr>
      </w:pPr>
      <w:r w:rsidRPr="00374636">
        <w:t xml:space="preserve">Table </w:t>
      </w:r>
      <w:r w:rsidRPr="00374636">
        <w:rPr>
          <w:lang w:eastAsia="zh-CN"/>
        </w:rPr>
        <w:t>4.15.5</w:t>
      </w:r>
      <w:r w:rsidRPr="00374636">
        <w:t>-5: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0765AC" w:rsidRPr="00374636" w14:paraId="590B64D6" w14:textId="77777777" w:rsidTr="00320279">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68BC8A5" w14:textId="3A59848F" w:rsidR="000765AC" w:rsidRPr="00374636" w:rsidRDefault="000765AC" w:rsidP="00320279">
            <w:pPr>
              <w:pStyle w:val="TAH"/>
              <w:rPr>
                <w:rFonts w:eastAsiaTheme="minorEastAsia"/>
              </w:rPr>
            </w:pPr>
            <w:r w:rsidRPr="00374636">
              <w:t>PRS BW (</w:t>
            </w:r>
            <w:ins w:id="84" w:author="CATT" w:date="2025-03-18T10:51:00Z">
              <w:r w:rsidR="00A305D0">
                <w:rPr>
                  <w:rFonts w:hint="eastAsia"/>
                  <w:lang w:eastAsia="zh-CN"/>
                </w:rPr>
                <w:t>P</w:t>
              </w:r>
            </w:ins>
            <w:r w:rsidRPr="00374636">
              <w:t>RB number)</w:t>
            </w:r>
          </w:p>
        </w:tc>
        <w:tc>
          <w:tcPr>
            <w:tcW w:w="0" w:type="auto"/>
            <w:vMerge w:val="restart"/>
            <w:tcBorders>
              <w:top w:val="single" w:sz="4" w:space="0" w:color="auto"/>
              <w:left w:val="single" w:sz="4" w:space="0" w:color="auto"/>
              <w:right w:val="single" w:sz="4" w:space="0" w:color="auto"/>
            </w:tcBorders>
            <w:hideMark/>
          </w:tcPr>
          <w:p w14:paraId="7B9D351C" w14:textId="77777777" w:rsidR="000765AC" w:rsidRPr="00374636" w:rsidRDefault="000765AC" w:rsidP="00320279">
            <w:pPr>
              <w:pStyle w:val="TAH"/>
            </w:pPr>
            <w:r w:rsidRPr="00374636">
              <w:t>Margin (Tc)</w:t>
            </w:r>
          </w:p>
        </w:tc>
      </w:tr>
      <w:tr w:rsidR="000765AC" w:rsidRPr="00374636" w14:paraId="2A126867" w14:textId="77777777" w:rsidTr="00320279">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52854B7" w14:textId="77777777" w:rsidR="000765AC" w:rsidRPr="00374636" w:rsidRDefault="000765AC" w:rsidP="00320279">
            <w:pPr>
              <w:pStyle w:val="TAH"/>
            </w:pPr>
            <w:r w:rsidRPr="00374636">
              <w:t>SCS=15kHz</w:t>
            </w:r>
          </w:p>
        </w:tc>
        <w:tc>
          <w:tcPr>
            <w:tcW w:w="1212" w:type="dxa"/>
            <w:tcBorders>
              <w:top w:val="single" w:sz="4" w:space="0" w:color="auto"/>
              <w:left w:val="single" w:sz="4" w:space="0" w:color="auto"/>
              <w:bottom w:val="single" w:sz="4" w:space="0" w:color="auto"/>
              <w:right w:val="single" w:sz="4" w:space="0" w:color="auto"/>
            </w:tcBorders>
          </w:tcPr>
          <w:p w14:paraId="1746A455" w14:textId="77777777" w:rsidR="000765AC" w:rsidRPr="00374636" w:rsidRDefault="000765AC" w:rsidP="00320279">
            <w:pPr>
              <w:pStyle w:val="TAH"/>
            </w:pPr>
            <w:r w:rsidRPr="00374636">
              <w:t>SCS=30kHz</w:t>
            </w:r>
          </w:p>
        </w:tc>
        <w:tc>
          <w:tcPr>
            <w:tcW w:w="1212" w:type="dxa"/>
            <w:tcBorders>
              <w:top w:val="single" w:sz="4" w:space="0" w:color="auto"/>
              <w:left w:val="single" w:sz="4" w:space="0" w:color="auto"/>
              <w:bottom w:val="single" w:sz="4" w:space="0" w:color="auto"/>
              <w:right w:val="single" w:sz="4" w:space="0" w:color="auto"/>
            </w:tcBorders>
          </w:tcPr>
          <w:p w14:paraId="0C1B1F08" w14:textId="77777777" w:rsidR="000765AC" w:rsidRPr="00374636" w:rsidRDefault="000765AC" w:rsidP="00320279">
            <w:pPr>
              <w:pStyle w:val="TAH"/>
            </w:pPr>
            <w:r w:rsidRPr="00374636">
              <w:t>SCS=60kHz</w:t>
            </w:r>
          </w:p>
        </w:tc>
        <w:tc>
          <w:tcPr>
            <w:tcW w:w="0" w:type="auto"/>
            <w:vMerge/>
            <w:tcBorders>
              <w:left w:val="single" w:sz="4" w:space="0" w:color="auto"/>
              <w:bottom w:val="single" w:sz="4" w:space="0" w:color="auto"/>
              <w:right w:val="single" w:sz="4" w:space="0" w:color="auto"/>
            </w:tcBorders>
          </w:tcPr>
          <w:p w14:paraId="07823AB2" w14:textId="77777777" w:rsidR="000765AC" w:rsidRPr="00374636" w:rsidRDefault="000765AC" w:rsidP="00320279">
            <w:pPr>
              <w:spacing w:after="0"/>
              <w:rPr>
                <w:rFonts w:ascii="Arial" w:eastAsia="Yu Mincho" w:hAnsi="Arial" w:cs="Arial"/>
                <w:b/>
                <w:bCs/>
                <w:kern w:val="24"/>
                <w:sz w:val="18"/>
                <w:szCs w:val="18"/>
              </w:rPr>
            </w:pPr>
          </w:p>
        </w:tc>
      </w:tr>
      <w:tr w:rsidR="000765AC" w:rsidRPr="00374636" w14:paraId="50CC167F"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3BF191" w14:textId="77777777" w:rsidR="000765AC" w:rsidRPr="00374636" w:rsidRDefault="000765AC" w:rsidP="00320279">
            <w:pPr>
              <w:pStyle w:val="TAC"/>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9AEF95A" w14:textId="77777777" w:rsidR="000765AC" w:rsidRPr="00374636" w:rsidRDefault="000765AC" w:rsidP="00320279">
            <w:pPr>
              <w:pStyle w:val="TAC"/>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28A0DBF2" w14:textId="77777777" w:rsidR="000765AC" w:rsidRPr="00374636" w:rsidRDefault="000765AC" w:rsidP="00320279">
            <w:pPr>
              <w:pStyle w:val="TAC"/>
              <w:rPr>
                <w:rFonts w:eastAsia="Yu Mincho"/>
                <w:b/>
                <w:bCs/>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3E229C1F" w14:textId="77777777" w:rsidR="000765AC" w:rsidRPr="00374636" w:rsidRDefault="000765AC" w:rsidP="00320279">
            <w:pPr>
              <w:pStyle w:val="TAC"/>
              <w:rPr>
                <w:rFonts w:eastAsia="Yu Mincho"/>
                <w:b/>
                <w:bCs/>
              </w:rPr>
            </w:pPr>
            <w:r w:rsidRPr="00374636">
              <w:rPr>
                <w:rFonts w:eastAsia="Yu Mincho"/>
              </w:rPr>
              <w:t>120</w:t>
            </w:r>
          </w:p>
        </w:tc>
      </w:tr>
      <w:tr w:rsidR="000765AC" w:rsidRPr="00374636" w14:paraId="39D914CE"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87D9AF" w14:textId="77777777" w:rsidR="000765AC" w:rsidRPr="00374636" w:rsidRDefault="000765AC" w:rsidP="00320279">
            <w:pPr>
              <w:pStyle w:val="TAC"/>
            </w:pPr>
            <w:r w:rsidRPr="00374636">
              <w:t xml:space="preserve">≥ </w:t>
            </w:r>
            <w:r w:rsidRPr="00374636">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36B6D65B" w14:textId="77777777" w:rsidR="000765AC" w:rsidRPr="00374636" w:rsidRDefault="000765AC" w:rsidP="00320279">
            <w:pPr>
              <w:pStyle w:val="TAC"/>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F4A3B59" w14:textId="77777777" w:rsidR="000765AC" w:rsidRPr="00374636" w:rsidRDefault="000765AC" w:rsidP="00320279">
            <w:pPr>
              <w:pStyle w:val="TAC"/>
              <w:rPr>
                <w:rFonts w:eastAsia="Yu Mincho"/>
                <w:b/>
                <w:bCs/>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DD39A72" w14:textId="77777777" w:rsidR="000765AC" w:rsidRPr="00374636" w:rsidRDefault="000765AC" w:rsidP="00320279">
            <w:pPr>
              <w:pStyle w:val="TAC"/>
              <w:rPr>
                <w:rFonts w:eastAsia="Yu Mincho"/>
                <w:b/>
                <w:bCs/>
              </w:rPr>
            </w:pPr>
            <w:r w:rsidRPr="00374636">
              <w:rPr>
                <w:rFonts w:eastAsia="Yu Mincho"/>
              </w:rPr>
              <w:t>72</w:t>
            </w:r>
          </w:p>
        </w:tc>
      </w:tr>
      <w:tr w:rsidR="000765AC" w:rsidRPr="00374636" w14:paraId="6532E12E"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7FFF362" w14:textId="77777777" w:rsidR="000765AC" w:rsidRPr="00374636" w:rsidRDefault="000765AC" w:rsidP="00320279">
            <w:pPr>
              <w:pStyle w:val="TAC"/>
            </w:pPr>
            <w:r w:rsidRPr="00374636">
              <w:t xml:space="preserve">≥ </w:t>
            </w:r>
            <w:r w:rsidRPr="00374636">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1128DA8F" w14:textId="77777777" w:rsidR="000765AC" w:rsidRPr="00374636" w:rsidRDefault="000765AC" w:rsidP="00320279">
            <w:pPr>
              <w:pStyle w:val="TAC"/>
            </w:pPr>
            <w:r w:rsidRPr="00374636">
              <w:t xml:space="preserve">≥ </w:t>
            </w:r>
            <w:r w:rsidRPr="00374636">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67555F43" w14:textId="77777777" w:rsidR="000765AC" w:rsidRPr="00374636" w:rsidRDefault="000765AC" w:rsidP="00320279">
            <w:pPr>
              <w:pStyle w:val="TAC"/>
              <w:rPr>
                <w:rFonts w:eastAsia="Yu Mincho"/>
                <w:b/>
                <w:bCs/>
              </w:rPr>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13479D6" w14:textId="77777777" w:rsidR="000765AC" w:rsidRPr="00374636" w:rsidRDefault="000765AC" w:rsidP="00320279">
            <w:pPr>
              <w:pStyle w:val="TAC"/>
              <w:rPr>
                <w:rFonts w:eastAsiaTheme="minorEastAsia"/>
                <w:bCs/>
              </w:rPr>
            </w:pPr>
            <w:r w:rsidRPr="00374636">
              <w:rPr>
                <w:rFonts w:eastAsiaTheme="minorEastAsia"/>
                <w:bCs/>
              </w:rPr>
              <w:t>36</w:t>
            </w:r>
          </w:p>
        </w:tc>
      </w:tr>
      <w:tr w:rsidR="000765AC" w:rsidRPr="00374636" w14:paraId="1621CC17"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BF584C4" w14:textId="77777777" w:rsidR="000765AC" w:rsidRPr="00374636" w:rsidRDefault="000765AC" w:rsidP="00320279">
            <w:pPr>
              <w:pStyle w:val="TAC"/>
              <w:rPr>
                <w:rFonts w:eastAsiaTheme="minorEastAsia"/>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44F331FD" w14:textId="77777777" w:rsidR="000765AC" w:rsidRPr="00374636" w:rsidRDefault="000765AC" w:rsidP="00320279">
            <w:pPr>
              <w:pStyle w:val="TAC"/>
            </w:pPr>
            <w:r w:rsidRPr="00374636">
              <w:t xml:space="preserve">≥ </w:t>
            </w:r>
            <w:r w:rsidRPr="00374636">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40D18835" w14:textId="77777777" w:rsidR="000765AC" w:rsidRPr="00374636" w:rsidRDefault="000765AC" w:rsidP="00320279">
            <w:pPr>
              <w:pStyle w:val="TAC"/>
              <w:rPr>
                <w:rFonts w:eastAsia="Yu Mincho"/>
                <w:b/>
                <w:bCs/>
              </w:rPr>
            </w:pPr>
            <w:r w:rsidRPr="00374636">
              <w:t xml:space="preserve">≥ </w:t>
            </w:r>
            <w:r w:rsidRPr="00374636">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4163362A" w14:textId="77777777" w:rsidR="000765AC" w:rsidRPr="00374636" w:rsidRDefault="000765AC" w:rsidP="00320279">
            <w:pPr>
              <w:pStyle w:val="TAC"/>
              <w:rPr>
                <w:rFonts w:eastAsiaTheme="minorEastAsia"/>
                <w:bCs/>
              </w:rPr>
            </w:pPr>
            <w:r w:rsidRPr="00374636">
              <w:rPr>
                <w:rFonts w:eastAsiaTheme="minorEastAsia"/>
                <w:bCs/>
              </w:rPr>
              <w:t>16</w:t>
            </w:r>
          </w:p>
        </w:tc>
      </w:tr>
      <w:tr w:rsidR="000765AC" w:rsidRPr="00374636" w14:paraId="09D14BED"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F583D" w14:textId="77777777" w:rsidR="000765AC" w:rsidRPr="00374636" w:rsidRDefault="000765AC" w:rsidP="00320279">
            <w:pPr>
              <w:pStyle w:val="TAC"/>
              <w:rPr>
                <w:rFonts w:eastAsiaTheme="minorEastAsia"/>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6108D361" w14:textId="77777777" w:rsidR="000765AC" w:rsidRPr="00374636" w:rsidRDefault="000765AC" w:rsidP="00320279">
            <w:pPr>
              <w:pStyle w:val="TAC"/>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2AA22B6C" w14:textId="77777777" w:rsidR="000765AC" w:rsidRPr="00374636" w:rsidRDefault="000765AC" w:rsidP="00320279">
            <w:pPr>
              <w:pStyle w:val="TAC"/>
            </w:pPr>
            <w:r w:rsidRPr="00374636">
              <w:t xml:space="preserve">≥ </w:t>
            </w:r>
            <w:r w:rsidRPr="00374636">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2A689964" w14:textId="77777777" w:rsidR="000765AC" w:rsidRPr="00374636" w:rsidRDefault="000765AC" w:rsidP="00320279">
            <w:pPr>
              <w:pStyle w:val="TAC"/>
              <w:rPr>
                <w:rFonts w:eastAsiaTheme="minorEastAsia"/>
              </w:rPr>
            </w:pPr>
            <w:r w:rsidRPr="00374636">
              <w:rPr>
                <w:rFonts w:eastAsiaTheme="minorEastAsia"/>
              </w:rPr>
              <w:t>12</w:t>
            </w:r>
          </w:p>
        </w:tc>
      </w:tr>
    </w:tbl>
    <w:p w14:paraId="3D5A7839" w14:textId="77777777" w:rsidR="000765AC" w:rsidRDefault="000765AC" w:rsidP="000765AC">
      <w:pPr>
        <w:rPr>
          <w:lang w:eastAsia="zh-CN"/>
        </w:rPr>
      </w:pPr>
    </w:p>
    <w:p w14:paraId="52C2F43A" w14:textId="77777777" w:rsidR="000765AC" w:rsidRPr="004D54E8" w:rsidRDefault="000765AC" w:rsidP="000765AC">
      <w:pPr>
        <w:pStyle w:val="TH"/>
        <w:rPr>
          <w:lang w:eastAsia="sv-SE"/>
        </w:rPr>
      </w:pPr>
      <w:r w:rsidRPr="004D54E8">
        <w:t xml:space="preserve">Table </w:t>
      </w:r>
      <w:r w:rsidRPr="00374636">
        <w:rPr>
          <w:lang w:eastAsia="zh-CN"/>
        </w:rPr>
        <w:t>4.15.5</w:t>
      </w:r>
      <w:r w:rsidRPr="004D54E8">
        <w:t>-5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0765AC" w:rsidRPr="004D54E8" w14:paraId="1296C3D5" w14:textId="77777777" w:rsidTr="00320279">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C2046E4" w14:textId="2C2B64E0" w:rsidR="000765AC" w:rsidRPr="004D54E8" w:rsidRDefault="000765AC" w:rsidP="00320279">
            <w:pPr>
              <w:pStyle w:val="TAH"/>
            </w:pPr>
            <w:r w:rsidRPr="004D54E8">
              <w:t>PRS BW (</w:t>
            </w:r>
            <w:ins w:id="85" w:author="CATT" w:date="2025-03-18T10:51:00Z">
              <w:r w:rsidR="00A305D0">
                <w:rPr>
                  <w:rFonts w:hint="eastAsia"/>
                  <w:lang w:eastAsia="zh-CN"/>
                </w:rPr>
                <w:t>P</w:t>
              </w:r>
            </w:ins>
            <w:r w:rsidRPr="004D54E8">
              <w:t>RB number)</w:t>
            </w:r>
          </w:p>
        </w:tc>
        <w:tc>
          <w:tcPr>
            <w:tcW w:w="0" w:type="auto"/>
            <w:vMerge w:val="restart"/>
            <w:tcBorders>
              <w:top w:val="single" w:sz="4" w:space="0" w:color="auto"/>
              <w:left w:val="single" w:sz="4" w:space="0" w:color="auto"/>
              <w:right w:val="single" w:sz="4" w:space="0" w:color="auto"/>
            </w:tcBorders>
            <w:hideMark/>
          </w:tcPr>
          <w:p w14:paraId="1D4C48EF" w14:textId="77777777" w:rsidR="000765AC" w:rsidRPr="004D54E8" w:rsidRDefault="000765AC" w:rsidP="00320279">
            <w:pPr>
              <w:pStyle w:val="TAH"/>
            </w:pPr>
            <w:r w:rsidRPr="004D54E8">
              <w:t>Margin (Tc)</w:t>
            </w:r>
          </w:p>
        </w:tc>
      </w:tr>
      <w:tr w:rsidR="000765AC" w:rsidRPr="004D54E8" w14:paraId="302614EA" w14:textId="77777777" w:rsidTr="00320279">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CE36F09" w14:textId="77777777" w:rsidR="000765AC" w:rsidRPr="004D54E8" w:rsidRDefault="000765AC" w:rsidP="00320279">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7C278FFF" w14:textId="77777777" w:rsidR="000765AC" w:rsidRPr="004D54E8" w:rsidRDefault="000765AC" w:rsidP="00320279">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14CC20C7" w14:textId="77777777" w:rsidR="000765AC" w:rsidRPr="004D54E8" w:rsidRDefault="000765AC" w:rsidP="00320279">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76121E6C" w14:textId="77777777" w:rsidR="000765AC" w:rsidRPr="004D54E8" w:rsidRDefault="000765AC" w:rsidP="00320279">
            <w:pPr>
              <w:spacing w:after="0"/>
              <w:rPr>
                <w:rFonts w:ascii="Arial" w:eastAsia="Yu Mincho" w:hAnsi="Arial" w:cs="Arial"/>
                <w:b/>
                <w:bCs/>
                <w:kern w:val="24"/>
                <w:sz w:val="18"/>
                <w:szCs w:val="18"/>
              </w:rPr>
            </w:pPr>
          </w:p>
        </w:tc>
      </w:tr>
      <w:tr w:rsidR="000765AC" w:rsidRPr="004D54E8" w14:paraId="6FB31937"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FD1C44" w14:textId="77777777" w:rsidR="000765AC" w:rsidRPr="004D54E8" w:rsidRDefault="000765AC" w:rsidP="0032027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C322C93" w14:textId="77777777" w:rsidR="000765AC" w:rsidRPr="004D54E8" w:rsidRDefault="000765AC" w:rsidP="0032027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5BE4F55E" w14:textId="77777777" w:rsidR="000765AC" w:rsidRPr="004D54E8" w:rsidRDefault="000765AC" w:rsidP="0032027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9A5FBA0" w14:textId="77777777" w:rsidR="000765AC" w:rsidRPr="004D54E8" w:rsidRDefault="000765AC" w:rsidP="00320279">
            <w:pPr>
              <w:pStyle w:val="TAC"/>
              <w:rPr>
                <w:rFonts w:eastAsia="Yu Mincho"/>
                <w:b/>
                <w:bCs/>
              </w:rPr>
            </w:pPr>
            <w:r>
              <w:rPr>
                <w:rFonts w:eastAsia="Yu Mincho"/>
              </w:rPr>
              <w:t>128</w:t>
            </w:r>
          </w:p>
        </w:tc>
      </w:tr>
      <w:tr w:rsidR="000765AC" w:rsidRPr="004D54E8" w14:paraId="79150716"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4DB48FE" w14:textId="77777777" w:rsidR="000765AC" w:rsidRPr="004D54E8" w:rsidRDefault="000765AC" w:rsidP="00320279">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2B8C1569" w14:textId="77777777" w:rsidR="000765AC" w:rsidRPr="004D54E8" w:rsidRDefault="000765AC" w:rsidP="0032027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81E2E84" w14:textId="77777777" w:rsidR="000765AC" w:rsidRPr="004D54E8" w:rsidRDefault="000765AC" w:rsidP="0032027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EB61D4" w14:textId="77777777" w:rsidR="000765AC" w:rsidRPr="004D54E8" w:rsidRDefault="000765AC" w:rsidP="00320279">
            <w:pPr>
              <w:pStyle w:val="TAC"/>
              <w:rPr>
                <w:rFonts w:eastAsia="Yu Mincho"/>
                <w:b/>
                <w:bCs/>
              </w:rPr>
            </w:pPr>
            <w:r>
              <w:rPr>
                <w:rFonts w:eastAsia="Yu Mincho"/>
              </w:rPr>
              <w:t>64</w:t>
            </w:r>
          </w:p>
        </w:tc>
      </w:tr>
      <w:tr w:rsidR="000765AC" w:rsidRPr="004D54E8" w14:paraId="02C36FF9"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6BDC79C" w14:textId="77777777" w:rsidR="000765AC" w:rsidRPr="004D54E8" w:rsidRDefault="000765AC" w:rsidP="00320279">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299F85D0" w14:textId="77777777" w:rsidR="000765AC" w:rsidRPr="004D54E8" w:rsidRDefault="000765AC" w:rsidP="00320279">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67DD43BE" w14:textId="77777777" w:rsidR="000765AC" w:rsidRPr="004D54E8" w:rsidRDefault="000765AC" w:rsidP="00320279">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2E7CBF4B" w14:textId="77777777" w:rsidR="000765AC" w:rsidRPr="004D54E8" w:rsidRDefault="000765AC" w:rsidP="00320279">
            <w:pPr>
              <w:pStyle w:val="TAC"/>
              <w:rPr>
                <w:bCs/>
              </w:rPr>
            </w:pPr>
            <w:r>
              <w:rPr>
                <w:bCs/>
              </w:rPr>
              <w:t>32</w:t>
            </w:r>
          </w:p>
        </w:tc>
      </w:tr>
      <w:tr w:rsidR="000765AC" w:rsidRPr="004D54E8" w14:paraId="1B73D770"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EAB6120" w14:textId="77777777" w:rsidR="000765AC" w:rsidRPr="004D54E8" w:rsidRDefault="000765AC" w:rsidP="0032027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2FB9CEE9" w14:textId="77777777" w:rsidR="000765AC" w:rsidRPr="004D54E8" w:rsidRDefault="000765AC" w:rsidP="0032027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064399AA" w14:textId="77777777" w:rsidR="000765AC" w:rsidRPr="004D54E8" w:rsidRDefault="000765AC" w:rsidP="0032027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A6ABA24" w14:textId="77777777" w:rsidR="000765AC" w:rsidRPr="004D54E8" w:rsidRDefault="000765AC" w:rsidP="00320279">
            <w:pPr>
              <w:pStyle w:val="TAC"/>
              <w:rPr>
                <w:bCs/>
              </w:rPr>
            </w:pPr>
            <w:r>
              <w:rPr>
                <w:bCs/>
              </w:rPr>
              <w:t>16</w:t>
            </w:r>
          </w:p>
        </w:tc>
      </w:tr>
      <w:tr w:rsidR="000765AC" w:rsidRPr="004D54E8" w14:paraId="1A7BAF6D"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61CADCB" w14:textId="77777777" w:rsidR="000765AC" w:rsidRPr="004D54E8" w:rsidRDefault="000765AC" w:rsidP="0032027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554410DF" w14:textId="77777777" w:rsidR="000765AC" w:rsidRPr="004D54E8" w:rsidRDefault="000765AC" w:rsidP="0032027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2F4829D5" w14:textId="77777777" w:rsidR="000765AC" w:rsidRPr="004D54E8" w:rsidRDefault="000765AC" w:rsidP="0032027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7E799CA7" w14:textId="77777777" w:rsidR="000765AC" w:rsidRPr="004D54E8" w:rsidRDefault="000765AC" w:rsidP="00320279">
            <w:pPr>
              <w:pStyle w:val="TAC"/>
            </w:pPr>
            <w:r>
              <w:t>8</w:t>
            </w:r>
          </w:p>
        </w:tc>
      </w:tr>
    </w:tbl>
    <w:p w14:paraId="1605ACB6" w14:textId="77777777" w:rsidR="000765AC" w:rsidRPr="00374636" w:rsidRDefault="000765AC" w:rsidP="000765AC"/>
    <w:p w14:paraId="72BF79DC" w14:textId="77777777" w:rsidR="000765AC" w:rsidRPr="00374636" w:rsidRDefault="000765AC" w:rsidP="000765AC">
      <w:pPr>
        <w:pStyle w:val="TH"/>
        <w:rPr>
          <w:lang w:eastAsia="sv-SE"/>
        </w:rPr>
      </w:pPr>
      <w:r w:rsidRPr="00374636">
        <w:lastRenderedPageBreak/>
        <w:t xml:space="preserve">Table </w:t>
      </w:r>
      <w:r w:rsidRPr="00374636">
        <w:rPr>
          <w:lang w:eastAsia="zh-CN"/>
        </w:rPr>
        <w:t>4.15.6</w:t>
      </w:r>
      <w:r w:rsidRPr="00374636">
        <w:t>-6: Margin for RSTD measurement accuracy in FR2</w:t>
      </w:r>
    </w:p>
    <w:tbl>
      <w:tblPr>
        <w:tblW w:w="0" w:type="auto"/>
        <w:jc w:val="center"/>
        <w:tblLook w:val="04A0" w:firstRow="1" w:lastRow="0" w:firstColumn="1" w:lastColumn="0" w:noHBand="0" w:noVBand="1"/>
      </w:tblPr>
      <w:tblGrid>
        <w:gridCol w:w="1212"/>
        <w:gridCol w:w="1312"/>
        <w:gridCol w:w="1186"/>
      </w:tblGrid>
      <w:tr w:rsidR="000765AC" w:rsidRPr="00374636" w14:paraId="701202FF" w14:textId="77777777" w:rsidTr="00320279">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6B2F285" w14:textId="3F96E84A" w:rsidR="000765AC" w:rsidRPr="00374636" w:rsidRDefault="000765AC" w:rsidP="00320279">
            <w:pPr>
              <w:pStyle w:val="TAH"/>
              <w:rPr>
                <w:rFonts w:eastAsia="Yu Mincho"/>
              </w:rPr>
            </w:pPr>
            <w:r w:rsidRPr="00374636">
              <w:t>PRS BW (</w:t>
            </w:r>
            <w:ins w:id="86" w:author="CATT" w:date="2025-03-18T10:52:00Z">
              <w:r w:rsidR="00A305D0">
                <w:rPr>
                  <w:rFonts w:hint="eastAsia"/>
                  <w:lang w:eastAsia="zh-CN"/>
                </w:rPr>
                <w:t>P</w:t>
              </w:r>
            </w:ins>
            <w:r w:rsidRPr="00374636">
              <w:t>RB number)</w:t>
            </w:r>
          </w:p>
        </w:tc>
        <w:tc>
          <w:tcPr>
            <w:tcW w:w="0" w:type="auto"/>
            <w:vMerge w:val="restart"/>
            <w:tcBorders>
              <w:top w:val="single" w:sz="4" w:space="0" w:color="auto"/>
              <w:left w:val="single" w:sz="4" w:space="0" w:color="auto"/>
              <w:right w:val="single" w:sz="4" w:space="0" w:color="auto"/>
            </w:tcBorders>
            <w:hideMark/>
          </w:tcPr>
          <w:p w14:paraId="0A0EAD10" w14:textId="77777777" w:rsidR="000765AC" w:rsidRPr="00374636" w:rsidRDefault="000765AC" w:rsidP="00320279">
            <w:pPr>
              <w:pStyle w:val="TAH"/>
            </w:pPr>
            <w:r w:rsidRPr="00374636">
              <w:t>Margin (Tc)</w:t>
            </w:r>
          </w:p>
        </w:tc>
      </w:tr>
      <w:tr w:rsidR="000765AC" w:rsidRPr="00374636" w14:paraId="6A1BC828" w14:textId="77777777" w:rsidTr="00320279">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E09D5B6" w14:textId="77777777" w:rsidR="000765AC" w:rsidRPr="00374636" w:rsidRDefault="000765AC" w:rsidP="00320279">
            <w:pPr>
              <w:pStyle w:val="TAH"/>
              <w:rPr>
                <w:rFonts w:eastAsia="MS Mincho"/>
              </w:rPr>
            </w:pPr>
            <w:r w:rsidRPr="00374636">
              <w:t>SCS=60kHz</w:t>
            </w:r>
          </w:p>
        </w:tc>
        <w:tc>
          <w:tcPr>
            <w:tcW w:w="0" w:type="auto"/>
            <w:tcBorders>
              <w:top w:val="single" w:sz="4" w:space="0" w:color="auto"/>
              <w:left w:val="single" w:sz="4" w:space="0" w:color="auto"/>
              <w:bottom w:val="single" w:sz="4" w:space="0" w:color="auto"/>
              <w:right w:val="single" w:sz="4" w:space="0" w:color="auto"/>
            </w:tcBorders>
          </w:tcPr>
          <w:p w14:paraId="5A58A8AB" w14:textId="77777777" w:rsidR="000765AC" w:rsidRPr="00374636" w:rsidRDefault="000765AC" w:rsidP="00320279">
            <w:pPr>
              <w:pStyle w:val="TAH"/>
              <w:rPr>
                <w:rFonts w:eastAsia="MS Mincho"/>
              </w:rPr>
            </w:pPr>
            <w:r w:rsidRPr="00374636">
              <w:t>SCS=120kHz</w:t>
            </w:r>
          </w:p>
        </w:tc>
        <w:tc>
          <w:tcPr>
            <w:tcW w:w="0" w:type="auto"/>
            <w:vMerge/>
            <w:tcBorders>
              <w:left w:val="single" w:sz="4" w:space="0" w:color="auto"/>
              <w:bottom w:val="single" w:sz="4" w:space="0" w:color="auto"/>
              <w:right w:val="single" w:sz="4" w:space="0" w:color="auto"/>
            </w:tcBorders>
          </w:tcPr>
          <w:p w14:paraId="164B8436" w14:textId="77777777" w:rsidR="000765AC" w:rsidRPr="00374636" w:rsidRDefault="000765AC" w:rsidP="00320279">
            <w:pPr>
              <w:spacing w:after="0"/>
              <w:rPr>
                <w:rFonts w:ascii="Arial" w:eastAsia="Yu Mincho" w:hAnsi="Arial" w:cs="Arial"/>
                <w:b/>
                <w:bCs/>
                <w:kern w:val="24"/>
                <w:sz w:val="18"/>
                <w:szCs w:val="18"/>
              </w:rPr>
            </w:pPr>
          </w:p>
        </w:tc>
      </w:tr>
      <w:tr w:rsidR="000765AC" w:rsidRPr="00374636" w14:paraId="3BE3C4F1"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6DA9DBE" w14:textId="77777777" w:rsidR="000765AC" w:rsidRPr="00374636" w:rsidRDefault="000765AC" w:rsidP="00320279">
            <w:pPr>
              <w:pStyle w:val="TAC"/>
            </w:pPr>
            <w:r w:rsidRPr="00374636">
              <w:t xml:space="preserve">≥ </w:t>
            </w:r>
            <w:r w:rsidRPr="00374636">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4BE25B7D" w14:textId="77777777" w:rsidR="000765AC" w:rsidRPr="00374636" w:rsidRDefault="000765AC" w:rsidP="00320279">
            <w:pPr>
              <w:pStyle w:val="TAC"/>
              <w:rPr>
                <w:rFonts w:eastAsia="Yu Mincho"/>
                <w:b/>
                <w:bCs/>
              </w:rPr>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45DC9F9B" w14:textId="77777777" w:rsidR="000765AC" w:rsidRPr="00374636" w:rsidRDefault="000765AC" w:rsidP="00320279">
            <w:pPr>
              <w:pStyle w:val="TAC"/>
              <w:rPr>
                <w:rFonts w:eastAsia="Yu Mincho"/>
                <w:b/>
                <w:bCs/>
              </w:rPr>
            </w:pPr>
            <w:r w:rsidRPr="00374636">
              <w:rPr>
                <w:rFonts w:eastAsia="Yu Mincho"/>
              </w:rPr>
              <w:t>72</w:t>
            </w:r>
          </w:p>
        </w:tc>
      </w:tr>
      <w:tr w:rsidR="000765AC" w:rsidRPr="00374636" w14:paraId="6DFAD00E"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C071DE7" w14:textId="77777777" w:rsidR="000765AC" w:rsidRPr="00374636" w:rsidRDefault="000765AC" w:rsidP="00320279">
            <w:pPr>
              <w:pStyle w:val="TAC"/>
            </w:pPr>
            <w:r w:rsidRPr="00374636">
              <w:t xml:space="preserve">≥ </w:t>
            </w:r>
            <w:r w:rsidRPr="00374636">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8130448" w14:textId="77777777" w:rsidR="000765AC" w:rsidRPr="00374636" w:rsidRDefault="000765AC" w:rsidP="00320279">
            <w:pPr>
              <w:pStyle w:val="TAC"/>
              <w:rPr>
                <w:rFonts w:eastAsia="Yu Mincho"/>
                <w:b/>
                <w:bCs/>
              </w:rPr>
            </w:pPr>
            <w:r w:rsidRPr="00374636">
              <w:t xml:space="preserve">≥ </w:t>
            </w:r>
            <w:r w:rsidRPr="00374636">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7C97FE11" w14:textId="77777777" w:rsidR="000765AC" w:rsidRPr="00374636" w:rsidRDefault="000765AC" w:rsidP="00320279">
            <w:pPr>
              <w:pStyle w:val="TAC"/>
              <w:rPr>
                <w:rFonts w:eastAsiaTheme="minorEastAsia"/>
                <w:bCs/>
              </w:rPr>
            </w:pPr>
            <w:r w:rsidRPr="00374636">
              <w:rPr>
                <w:rFonts w:eastAsiaTheme="minorEastAsia"/>
                <w:bCs/>
              </w:rPr>
              <w:t>32</w:t>
            </w:r>
          </w:p>
        </w:tc>
      </w:tr>
      <w:tr w:rsidR="000765AC" w:rsidRPr="00374636" w14:paraId="0A2B6C58"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0C88EB" w14:textId="77777777" w:rsidR="000765AC" w:rsidRPr="00374636" w:rsidRDefault="000765AC" w:rsidP="00320279">
            <w:pPr>
              <w:pStyle w:val="TAC"/>
            </w:pPr>
            <w:r w:rsidRPr="00374636">
              <w:t xml:space="preserve">≥ </w:t>
            </w:r>
            <w:r w:rsidRPr="00374636">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DED857F" w14:textId="77777777" w:rsidR="000765AC" w:rsidRPr="00374636" w:rsidRDefault="000765AC" w:rsidP="00320279">
            <w:pPr>
              <w:pStyle w:val="TAC"/>
              <w:rPr>
                <w:rFonts w:eastAsia="Yu Mincho"/>
                <w:b/>
                <w:bCs/>
              </w:rPr>
            </w:pPr>
            <w:r w:rsidRPr="00374636">
              <w:t xml:space="preserve">≥ </w:t>
            </w:r>
            <w:r w:rsidRPr="00374636">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7C274914" w14:textId="77777777" w:rsidR="000765AC" w:rsidRPr="00374636" w:rsidRDefault="000765AC" w:rsidP="00320279">
            <w:pPr>
              <w:pStyle w:val="TAC"/>
              <w:rPr>
                <w:rFonts w:eastAsiaTheme="minorEastAsia"/>
                <w:bCs/>
              </w:rPr>
            </w:pPr>
            <w:r w:rsidRPr="00374636">
              <w:rPr>
                <w:rFonts w:eastAsiaTheme="minorEastAsia"/>
                <w:bCs/>
              </w:rPr>
              <w:t>16</w:t>
            </w:r>
          </w:p>
        </w:tc>
      </w:tr>
      <w:tr w:rsidR="000765AC" w:rsidRPr="00374636" w14:paraId="28252821"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E82AFC" w14:textId="77777777" w:rsidR="000765AC" w:rsidRPr="00374636" w:rsidRDefault="000765AC" w:rsidP="00320279">
            <w:pPr>
              <w:pStyle w:val="TAC"/>
            </w:pPr>
            <w:r w:rsidRPr="00374636">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BC5D62B" w14:textId="77777777" w:rsidR="000765AC" w:rsidRPr="00374636" w:rsidRDefault="000765AC" w:rsidP="00320279">
            <w:pPr>
              <w:pStyle w:val="TAC"/>
            </w:pPr>
            <w:r w:rsidRPr="00374636">
              <w:t xml:space="preserve">≥ </w:t>
            </w:r>
            <w:r w:rsidRPr="00374636">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1FB61A8C" w14:textId="77777777" w:rsidR="000765AC" w:rsidRPr="00374636" w:rsidRDefault="000765AC" w:rsidP="00320279">
            <w:pPr>
              <w:pStyle w:val="TAC"/>
              <w:rPr>
                <w:rFonts w:eastAsiaTheme="minorEastAsia"/>
              </w:rPr>
            </w:pPr>
            <w:r w:rsidRPr="00374636">
              <w:rPr>
                <w:rFonts w:eastAsiaTheme="minorEastAsia"/>
              </w:rPr>
              <w:t>12</w:t>
            </w:r>
          </w:p>
        </w:tc>
      </w:tr>
    </w:tbl>
    <w:p w14:paraId="34814777" w14:textId="77777777" w:rsidR="000765AC" w:rsidRDefault="000765AC" w:rsidP="000765AC">
      <w:pPr>
        <w:rPr>
          <w:lang w:eastAsia="zh-CN"/>
        </w:rPr>
      </w:pPr>
    </w:p>
    <w:p w14:paraId="5E9F7306" w14:textId="77777777" w:rsidR="000765AC" w:rsidRPr="004D54E8" w:rsidRDefault="000765AC" w:rsidP="000765AC">
      <w:pPr>
        <w:pStyle w:val="TH"/>
        <w:rPr>
          <w:lang w:eastAsia="sv-SE"/>
        </w:rPr>
      </w:pPr>
      <w:r w:rsidRPr="004D54E8">
        <w:t xml:space="preserve">Table </w:t>
      </w:r>
      <w:r w:rsidRPr="00374636">
        <w:rPr>
          <w:lang w:eastAsia="zh-CN"/>
        </w:rPr>
        <w:t>4.15.5</w:t>
      </w:r>
      <w:r w:rsidRPr="004D54E8">
        <w:t>-6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0765AC" w:rsidRPr="004D54E8" w14:paraId="05793AE5" w14:textId="77777777" w:rsidTr="00320279">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60CA25F" w14:textId="71069B0D" w:rsidR="000765AC" w:rsidRPr="004D54E8" w:rsidRDefault="000765AC" w:rsidP="00320279">
            <w:pPr>
              <w:pStyle w:val="TAH"/>
              <w:rPr>
                <w:rFonts w:eastAsia="Yu Mincho"/>
              </w:rPr>
            </w:pPr>
            <w:r w:rsidRPr="004D54E8">
              <w:t>PRS BW (</w:t>
            </w:r>
            <w:ins w:id="87" w:author="CATT" w:date="2025-03-18T10:52:00Z">
              <w:r w:rsidR="00A305D0">
                <w:rPr>
                  <w:rFonts w:hint="eastAsia"/>
                  <w:lang w:eastAsia="zh-CN"/>
                </w:rPr>
                <w:t>P</w:t>
              </w:r>
            </w:ins>
            <w:r w:rsidRPr="004D54E8">
              <w:t>RB number)</w:t>
            </w:r>
          </w:p>
        </w:tc>
        <w:tc>
          <w:tcPr>
            <w:tcW w:w="0" w:type="auto"/>
            <w:vMerge w:val="restart"/>
            <w:tcBorders>
              <w:top w:val="single" w:sz="4" w:space="0" w:color="auto"/>
              <w:left w:val="single" w:sz="4" w:space="0" w:color="auto"/>
              <w:right w:val="single" w:sz="4" w:space="0" w:color="auto"/>
            </w:tcBorders>
            <w:hideMark/>
          </w:tcPr>
          <w:p w14:paraId="4DBDCD49" w14:textId="77777777" w:rsidR="000765AC" w:rsidRPr="004D54E8" w:rsidRDefault="000765AC" w:rsidP="00320279">
            <w:pPr>
              <w:pStyle w:val="TAH"/>
            </w:pPr>
            <w:r w:rsidRPr="004D54E8">
              <w:t>Margin (Tc)</w:t>
            </w:r>
          </w:p>
        </w:tc>
      </w:tr>
      <w:tr w:rsidR="000765AC" w:rsidRPr="004D54E8" w14:paraId="2EEF401D" w14:textId="77777777" w:rsidTr="00320279">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16D520B6" w14:textId="77777777" w:rsidR="000765AC" w:rsidRPr="004D54E8" w:rsidRDefault="000765AC" w:rsidP="00320279">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09549E78" w14:textId="77777777" w:rsidR="000765AC" w:rsidRPr="004D54E8" w:rsidRDefault="000765AC" w:rsidP="00320279">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0E50057D" w14:textId="77777777" w:rsidR="000765AC" w:rsidRPr="004D54E8" w:rsidRDefault="000765AC" w:rsidP="00320279">
            <w:pPr>
              <w:spacing w:after="0"/>
              <w:rPr>
                <w:rFonts w:ascii="Arial" w:eastAsia="Yu Mincho" w:hAnsi="Arial" w:cs="Arial"/>
                <w:b/>
                <w:bCs/>
                <w:kern w:val="24"/>
                <w:sz w:val="18"/>
                <w:szCs w:val="18"/>
              </w:rPr>
            </w:pPr>
          </w:p>
        </w:tc>
      </w:tr>
      <w:tr w:rsidR="000765AC" w:rsidRPr="004D54E8" w14:paraId="7E1E5220"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B7B58C0" w14:textId="77777777" w:rsidR="000765AC" w:rsidRPr="004D54E8" w:rsidRDefault="000765AC" w:rsidP="0032027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6088AC7" w14:textId="77777777" w:rsidR="000765AC" w:rsidRPr="004D54E8" w:rsidRDefault="000765AC" w:rsidP="0032027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C0C3A5" w14:textId="77777777" w:rsidR="000765AC" w:rsidRPr="004D54E8" w:rsidRDefault="000765AC" w:rsidP="00320279">
            <w:pPr>
              <w:pStyle w:val="TAC"/>
              <w:rPr>
                <w:rFonts w:eastAsia="Yu Mincho"/>
                <w:b/>
                <w:bCs/>
              </w:rPr>
            </w:pPr>
            <w:r>
              <w:rPr>
                <w:rFonts w:eastAsia="Yu Mincho"/>
              </w:rPr>
              <w:t>32</w:t>
            </w:r>
          </w:p>
        </w:tc>
      </w:tr>
      <w:tr w:rsidR="000765AC" w:rsidRPr="004D54E8" w14:paraId="348354B9"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C4196E0" w14:textId="77777777" w:rsidR="000765AC" w:rsidRPr="004D54E8" w:rsidRDefault="000765AC" w:rsidP="00320279">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B460158" w14:textId="77777777" w:rsidR="000765AC" w:rsidRPr="004D54E8" w:rsidRDefault="000765AC" w:rsidP="00320279">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37AE4B16" w14:textId="77777777" w:rsidR="000765AC" w:rsidRPr="004D54E8" w:rsidRDefault="000765AC" w:rsidP="00320279">
            <w:pPr>
              <w:pStyle w:val="TAC"/>
              <w:rPr>
                <w:bCs/>
                <w:lang w:eastAsia="zh-CN"/>
              </w:rPr>
            </w:pPr>
            <w:r>
              <w:rPr>
                <w:rFonts w:hint="eastAsia"/>
                <w:bCs/>
                <w:lang w:eastAsia="zh-CN"/>
              </w:rPr>
              <w:t>1</w:t>
            </w:r>
            <w:r>
              <w:rPr>
                <w:bCs/>
                <w:lang w:eastAsia="zh-CN"/>
              </w:rPr>
              <w:t>6</w:t>
            </w:r>
          </w:p>
        </w:tc>
      </w:tr>
      <w:tr w:rsidR="000765AC" w:rsidRPr="004D54E8" w14:paraId="49367342"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D560CDB" w14:textId="77777777" w:rsidR="000765AC" w:rsidRPr="004D54E8" w:rsidRDefault="000765AC" w:rsidP="0032027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9380A9E" w14:textId="77777777" w:rsidR="000765AC" w:rsidRPr="004D54E8" w:rsidRDefault="000765AC" w:rsidP="0032027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5FC402A" w14:textId="77777777" w:rsidR="000765AC" w:rsidRPr="004D54E8" w:rsidRDefault="000765AC" w:rsidP="00320279">
            <w:pPr>
              <w:pStyle w:val="TAC"/>
              <w:rPr>
                <w:bCs/>
                <w:lang w:eastAsia="zh-CN"/>
              </w:rPr>
            </w:pPr>
            <w:r>
              <w:rPr>
                <w:rFonts w:hint="eastAsia"/>
                <w:bCs/>
                <w:lang w:eastAsia="zh-CN"/>
              </w:rPr>
              <w:t>8</w:t>
            </w:r>
          </w:p>
        </w:tc>
      </w:tr>
      <w:tr w:rsidR="000765AC" w:rsidRPr="004D54E8" w14:paraId="34C8E7D9" w14:textId="77777777" w:rsidTr="0032027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8F08950" w14:textId="77777777" w:rsidR="000765AC" w:rsidRPr="004D54E8" w:rsidRDefault="000765AC" w:rsidP="0032027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4ED08FD6" w14:textId="77777777" w:rsidR="000765AC" w:rsidRPr="004D54E8" w:rsidRDefault="000765AC" w:rsidP="00320279">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322AF36A" w14:textId="77777777" w:rsidR="000765AC" w:rsidRPr="004D54E8" w:rsidRDefault="000765AC" w:rsidP="00320279">
            <w:pPr>
              <w:pStyle w:val="TAC"/>
              <w:rPr>
                <w:lang w:eastAsia="zh-CN"/>
              </w:rPr>
            </w:pPr>
            <w:r>
              <w:rPr>
                <w:rFonts w:hint="eastAsia"/>
                <w:lang w:eastAsia="zh-CN"/>
              </w:rPr>
              <w:t>4</w:t>
            </w:r>
          </w:p>
        </w:tc>
      </w:tr>
    </w:tbl>
    <w:p w14:paraId="1A734E78" w14:textId="77777777" w:rsidR="000765AC" w:rsidRDefault="000765AC" w:rsidP="000765AC">
      <w:pPr>
        <w:rPr>
          <w:noProof/>
          <w:highlight w:val="yellow"/>
        </w:rPr>
      </w:pPr>
    </w:p>
    <w:p w14:paraId="549614E1" w14:textId="77777777" w:rsidR="000765AC" w:rsidRDefault="000765AC" w:rsidP="000765AC">
      <w:pPr>
        <w:pStyle w:val="TH"/>
      </w:pPr>
      <w:r>
        <w:t xml:space="preserve">Table </w:t>
      </w:r>
      <w:r w:rsidRPr="00374636">
        <w:rPr>
          <w:lang w:eastAsia="zh-CN"/>
        </w:rPr>
        <w:t>4.15.5</w:t>
      </w:r>
      <w:r>
        <w:t>-7: RSTD absolute accuracy in FR1 for AWGN channel</w:t>
      </w:r>
      <w:r>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0765AC" w14:paraId="6ECD7FBC" w14:textId="77777777" w:rsidTr="0032027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CABD9ED" w14:textId="77777777" w:rsidR="000765AC" w:rsidRDefault="000765AC" w:rsidP="00320279">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7D418F1" w14:textId="77777777" w:rsidR="000765AC" w:rsidRDefault="000765AC" w:rsidP="00320279">
            <w:pPr>
              <w:pStyle w:val="TAH"/>
            </w:pPr>
            <w:r>
              <w:t>Conditions</w:t>
            </w:r>
          </w:p>
        </w:tc>
      </w:tr>
      <w:tr w:rsidR="000765AC" w14:paraId="2AEC5A25"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AA3340" w14:textId="77777777" w:rsidR="000765AC" w:rsidRDefault="000765AC" w:rsidP="00320279">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87D03EE" w14:textId="77777777" w:rsidR="000765AC" w:rsidRDefault="000765AC" w:rsidP="00320279">
            <w:pPr>
              <w:pStyle w:val="TAH"/>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0C8798" w14:textId="77777777" w:rsidR="000765AC" w:rsidRDefault="000765AC" w:rsidP="00320279">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BAACA8" w14:textId="77777777" w:rsidR="000765AC" w:rsidRDefault="000765AC" w:rsidP="00320279">
            <w:pPr>
              <w:pStyle w:val="TAH"/>
              <w:rPr>
                <w:lang w:eastAsia="zh-CN"/>
              </w:rPr>
            </w:pPr>
            <w:r>
              <w:rPr>
                <w:lang w:eastAsia="zh-CN"/>
              </w:rPr>
              <w:t>PRS bandwidth</w:t>
            </w:r>
          </w:p>
          <w:p w14:paraId="3A7E8C16" w14:textId="77777777" w:rsidR="000765AC" w:rsidRDefault="000765AC" w:rsidP="00320279">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3D106C7" w14:textId="77777777" w:rsidR="000765AC" w:rsidRDefault="000765AC" w:rsidP="00320279">
            <w:pPr>
              <w:pStyle w:val="TAH"/>
              <w:rPr>
                <w:lang w:eastAsia="zh-CN"/>
              </w:rPr>
            </w:pPr>
            <w:r>
              <w:rPr>
                <w:lang w:eastAsia="zh-CN"/>
              </w:rPr>
              <w:t>PRS resource repetition (</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24FDD184" w14:textId="77777777" w:rsidR="000765AC" w:rsidRDefault="000765AC" w:rsidP="00320279">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85B8AE6" w14:textId="77777777" w:rsidR="000765AC" w:rsidRDefault="000765AC" w:rsidP="00320279">
            <w:pPr>
              <w:pStyle w:val="TAH"/>
            </w:pPr>
            <w:r>
              <w:t>Io</w:t>
            </w:r>
            <w:r>
              <w:rPr>
                <w:vertAlign w:val="superscript"/>
                <w:lang w:eastAsia="zh-CN"/>
              </w:rPr>
              <w:t xml:space="preserve"> Note 3</w:t>
            </w:r>
            <w:r>
              <w:t xml:space="preserve"> range</w:t>
            </w:r>
          </w:p>
        </w:tc>
      </w:tr>
      <w:tr w:rsidR="000765AC" w14:paraId="47F6303C" w14:textId="77777777" w:rsidTr="0032027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4B06F2" w14:textId="77777777" w:rsidR="000765AC" w:rsidRDefault="000765AC" w:rsidP="00320279">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565306" w14:textId="77777777" w:rsidR="000765AC" w:rsidRDefault="000765AC" w:rsidP="00320279">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BBD03D" w14:textId="77777777" w:rsidR="000765AC" w:rsidRDefault="000765AC" w:rsidP="00320279">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30A3CE" w14:textId="77777777" w:rsidR="000765AC" w:rsidRDefault="000765AC" w:rsidP="00320279">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408ED82" w14:textId="77777777" w:rsidR="000765AC" w:rsidRDefault="000765AC" w:rsidP="00320279">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8C3545" w14:textId="77777777" w:rsidR="000765AC" w:rsidRDefault="000765AC" w:rsidP="00320279">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E475E0" w14:textId="77777777" w:rsidR="000765AC" w:rsidRDefault="000765AC" w:rsidP="00320279">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8AFC1A" w14:textId="77777777" w:rsidR="000765AC" w:rsidRDefault="000765AC" w:rsidP="00320279">
            <w:pPr>
              <w:pStyle w:val="TAH"/>
            </w:pPr>
            <w:r>
              <w:t>Maximum Io</w:t>
            </w:r>
          </w:p>
        </w:tc>
      </w:tr>
      <w:tr w:rsidR="000765AC" w14:paraId="710417B2"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AA54FE1" w14:textId="77777777" w:rsidR="000765AC" w:rsidRDefault="000765AC" w:rsidP="00320279">
            <w:pPr>
              <w:pStyle w:val="TAH"/>
            </w:pPr>
            <w:r>
              <w:lastRenderedPageBreak/>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2F63BA9" w14:textId="77777777" w:rsidR="000765AC" w:rsidRDefault="000765AC" w:rsidP="00320279">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BA2D3" w14:textId="77777777" w:rsidR="000765AC" w:rsidRDefault="000765AC" w:rsidP="00320279">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27018" w14:textId="310E9E81" w:rsidR="000765AC" w:rsidRDefault="00A305D0" w:rsidP="00320279">
            <w:pPr>
              <w:pStyle w:val="TAH"/>
            </w:pPr>
            <w:ins w:id="88" w:author="CATT" w:date="2025-03-18T10:52:00Z">
              <w:r>
                <w:rPr>
                  <w:rFonts w:hint="eastAsia"/>
                  <w:lang w:eastAsia="zh-CN"/>
                </w:rPr>
                <w:t>P</w:t>
              </w:r>
            </w:ins>
            <w:r w:rsidR="000765AC">
              <w:t>RB</w:t>
            </w:r>
          </w:p>
        </w:tc>
        <w:tc>
          <w:tcPr>
            <w:tcW w:w="1367" w:type="dxa"/>
            <w:tcBorders>
              <w:top w:val="single" w:sz="4" w:space="0" w:color="auto"/>
              <w:left w:val="single" w:sz="4" w:space="0" w:color="auto"/>
              <w:bottom w:val="single" w:sz="4" w:space="0" w:color="auto"/>
              <w:right w:val="single" w:sz="4" w:space="0" w:color="auto"/>
            </w:tcBorders>
            <w:vAlign w:val="center"/>
          </w:tcPr>
          <w:p w14:paraId="7812EA5C" w14:textId="77777777" w:rsidR="000765AC" w:rsidRDefault="000765AC" w:rsidP="00320279">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08B5BA9F" w14:textId="77777777" w:rsidR="000765AC" w:rsidRDefault="000765AC" w:rsidP="00320279">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C50827" w14:textId="77777777" w:rsidR="000765AC" w:rsidRDefault="000765AC" w:rsidP="00320279">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D6A852" w14:textId="77777777" w:rsidR="000765AC" w:rsidRDefault="000765AC" w:rsidP="00320279">
            <w:pPr>
              <w:pStyle w:val="TAH"/>
            </w:pPr>
            <w:r>
              <w:t>dBm/BW</w:t>
            </w:r>
            <w:r>
              <w:rPr>
                <w:vertAlign w:val="subscript"/>
              </w:rPr>
              <w:t>Channel</w:t>
            </w:r>
          </w:p>
        </w:tc>
      </w:tr>
      <w:tr w:rsidR="000765AC" w14:paraId="5F51063A" w14:textId="77777777" w:rsidTr="00320279">
        <w:trPr>
          <w:trHeight w:val="74"/>
          <w:jc w:val="center"/>
        </w:trPr>
        <w:tc>
          <w:tcPr>
            <w:tcW w:w="960" w:type="dxa"/>
            <w:vMerge w:val="restart"/>
            <w:tcBorders>
              <w:top w:val="single" w:sz="4" w:space="0" w:color="auto"/>
              <w:left w:val="single" w:sz="4" w:space="0" w:color="auto"/>
              <w:right w:val="single" w:sz="4" w:space="0" w:color="auto"/>
            </w:tcBorders>
            <w:hideMark/>
          </w:tcPr>
          <w:p w14:paraId="450DF390" w14:textId="77777777" w:rsidR="000765AC" w:rsidRDefault="000765AC" w:rsidP="00320279">
            <w:pPr>
              <w:pStyle w:val="TAL"/>
              <w:rPr>
                <w:vertAlign w:val="superscript"/>
              </w:rPr>
            </w:pPr>
            <w:r>
              <w:rPr>
                <w:lang w:eastAsia="zh-CN"/>
              </w:rPr>
              <w:t>98</w:t>
            </w:r>
          </w:p>
        </w:tc>
        <w:tc>
          <w:tcPr>
            <w:tcW w:w="1163" w:type="dxa"/>
            <w:vMerge w:val="restart"/>
            <w:tcBorders>
              <w:top w:val="single" w:sz="4" w:space="0" w:color="auto"/>
              <w:left w:val="single" w:sz="4" w:space="0" w:color="auto"/>
              <w:right w:val="single" w:sz="4" w:space="0" w:color="auto"/>
            </w:tcBorders>
            <w:vAlign w:val="center"/>
          </w:tcPr>
          <w:p w14:paraId="4345A45E" w14:textId="77777777" w:rsidR="000765AC" w:rsidRDefault="000765AC" w:rsidP="00320279">
            <w:pPr>
              <w:pStyle w:val="TAC"/>
            </w:pPr>
            <w:r>
              <w:t>(PRS Ês/Iot)</w:t>
            </w:r>
            <w:r>
              <w:rPr>
                <w:vertAlign w:val="subscript"/>
              </w:rPr>
              <w:t xml:space="preserve">ref </w:t>
            </w:r>
            <w:r>
              <w:t>≥-3dB</w:t>
            </w:r>
          </w:p>
          <w:p w14:paraId="61BF87CF" w14:textId="77777777" w:rsidR="000765AC" w:rsidRDefault="000765AC" w:rsidP="00320279">
            <w:pPr>
              <w:pStyle w:val="TAC"/>
            </w:pPr>
          </w:p>
          <w:p w14:paraId="0BC9EBFD" w14:textId="77777777" w:rsidR="000765AC" w:rsidRDefault="000765AC" w:rsidP="00320279">
            <w:pPr>
              <w:pStyle w:val="TAC"/>
            </w:pPr>
            <w:r>
              <w:t xml:space="preserve"> (PRS Ês/Iot)</w:t>
            </w:r>
            <w:r>
              <w:rPr>
                <w:i/>
                <w:vertAlign w:val="subscript"/>
              </w:rPr>
              <w:t>i</w:t>
            </w:r>
            <w: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5C6F0FF1" w14:textId="77777777" w:rsidR="000765AC" w:rsidRDefault="000765AC" w:rsidP="00320279">
            <w:pPr>
              <w:pStyle w:val="TAC"/>
              <w:rPr>
                <w:lang w:val="sv-SE" w:eastAsia="zh-CN"/>
              </w:rPr>
            </w:pPr>
            <w:r>
              <w:rPr>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2BC371E2" w14:textId="77777777" w:rsidR="000765AC" w:rsidRDefault="000765AC" w:rsidP="00320279">
            <w:pPr>
              <w:pStyle w:val="TAC"/>
            </w:pPr>
            <w:r>
              <w:t>≥ 52</w:t>
            </w:r>
          </w:p>
        </w:tc>
        <w:tc>
          <w:tcPr>
            <w:tcW w:w="1367" w:type="dxa"/>
            <w:vMerge w:val="restart"/>
            <w:tcBorders>
              <w:top w:val="single" w:sz="4" w:space="0" w:color="auto"/>
              <w:left w:val="single" w:sz="4" w:space="0" w:color="auto"/>
              <w:right w:val="single" w:sz="4" w:space="0" w:color="auto"/>
            </w:tcBorders>
            <w:vAlign w:val="center"/>
            <w:hideMark/>
          </w:tcPr>
          <w:p w14:paraId="03F4C312" w14:textId="77777777" w:rsidR="000765AC" w:rsidRDefault="000765AC" w:rsidP="00320279">
            <w:pPr>
              <w:pStyle w:val="TAC"/>
            </w:pPr>
            <w:r>
              <w:t>≥ 1</w:t>
            </w:r>
          </w:p>
        </w:tc>
        <w:tc>
          <w:tcPr>
            <w:tcW w:w="2040" w:type="dxa"/>
            <w:tcBorders>
              <w:top w:val="single" w:sz="4" w:space="0" w:color="auto"/>
              <w:left w:val="single" w:sz="4" w:space="0" w:color="auto"/>
              <w:bottom w:val="single" w:sz="4" w:space="0" w:color="auto"/>
              <w:right w:val="single" w:sz="4" w:space="0" w:color="auto"/>
            </w:tcBorders>
            <w:hideMark/>
          </w:tcPr>
          <w:p w14:paraId="5FEC4674" w14:textId="77777777" w:rsidR="000765AC" w:rsidRDefault="000765AC" w:rsidP="00320279">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0657C3D5" w14:textId="77777777" w:rsidR="000765AC" w:rsidRDefault="000765AC" w:rsidP="00320279">
            <w:pPr>
              <w:pStyle w:val="TAC"/>
            </w:pPr>
            <w:r>
              <w:t>-127</w:t>
            </w:r>
          </w:p>
        </w:tc>
        <w:tc>
          <w:tcPr>
            <w:tcW w:w="1275" w:type="dxa"/>
            <w:tcBorders>
              <w:top w:val="single" w:sz="4" w:space="0" w:color="auto"/>
              <w:left w:val="single" w:sz="4" w:space="0" w:color="auto"/>
              <w:right w:val="single" w:sz="4" w:space="0" w:color="auto"/>
            </w:tcBorders>
            <w:vAlign w:val="center"/>
            <w:hideMark/>
          </w:tcPr>
          <w:p w14:paraId="7000873C" w14:textId="77777777" w:rsidR="000765AC" w:rsidRDefault="000765AC" w:rsidP="00320279">
            <w:pPr>
              <w:pStyle w:val="TAC"/>
              <w:rPr>
                <w:lang w:eastAsia="zh-CN"/>
              </w:rPr>
            </w:pPr>
            <w:r>
              <w:rPr>
                <w:rFonts w:hint="eastAsia"/>
                <w:lang w:eastAsia="zh-CN"/>
              </w:rPr>
              <w:t>-50</w:t>
            </w:r>
          </w:p>
        </w:tc>
      </w:tr>
      <w:tr w:rsidR="000765AC" w14:paraId="4A432C16" w14:textId="77777777" w:rsidTr="00320279">
        <w:trPr>
          <w:trHeight w:val="74"/>
          <w:jc w:val="center"/>
        </w:trPr>
        <w:tc>
          <w:tcPr>
            <w:tcW w:w="960" w:type="dxa"/>
            <w:vMerge/>
            <w:tcBorders>
              <w:top w:val="single" w:sz="4" w:space="0" w:color="auto"/>
              <w:left w:val="single" w:sz="4" w:space="0" w:color="auto"/>
              <w:right w:val="single" w:sz="4" w:space="0" w:color="auto"/>
            </w:tcBorders>
          </w:tcPr>
          <w:p w14:paraId="4268BB75"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46EC4FEB" w14:textId="77777777" w:rsidR="000765AC" w:rsidRDefault="000765AC" w:rsidP="00320279">
            <w:pPr>
              <w:pStyle w:val="TAC"/>
            </w:pPr>
          </w:p>
        </w:tc>
        <w:tc>
          <w:tcPr>
            <w:tcW w:w="992" w:type="dxa"/>
            <w:vMerge/>
            <w:tcBorders>
              <w:top w:val="single" w:sz="4" w:space="0" w:color="auto"/>
              <w:left w:val="single" w:sz="4" w:space="0" w:color="auto"/>
              <w:right w:val="single" w:sz="4" w:space="0" w:color="auto"/>
            </w:tcBorders>
            <w:vAlign w:val="center"/>
          </w:tcPr>
          <w:p w14:paraId="72C2D118"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36DC870C"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45359E77"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50D2388" w14:textId="77777777" w:rsidR="000765AC" w:rsidRDefault="000765AC" w:rsidP="00320279">
            <w:pPr>
              <w:pStyle w:val="TAC"/>
            </w:pPr>
            <w:r>
              <w:rPr>
                <w:lang w:val="sv-SE"/>
              </w:rPr>
              <w:t>NR_FDD_FR1_B</w:t>
            </w:r>
          </w:p>
        </w:tc>
        <w:tc>
          <w:tcPr>
            <w:tcW w:w="1134" w:type="dxa"/>
            <w:tcBorders>
              <w:left w:val="single" w:sz="4" w:space="0" w:color="auto"/>
              <w:right w:val="single" w:sz="4" w:space="0" w:color="auto"/>
            </w:tcBorders>
          </w:tcPr>
          <w:p w14:paraId="5418EC40" w14:textId="77777777" w:rsidR="000765AC" w:rsidRDefault="000765AC" w:rsidP="00320279">
            <w:pPr>
              <w:pStyle w:val="TAC"/>
            </w:pPr>
            <w:r>
              <w:t>-126.5</w:t>
            </w:r>
          </w:p>
        </w:tc>
        <w:tc>
          <w:tcPr>
            <w:tcW w:w="1275" w:type="dxa"/>
            <w:tcBorders>
              <w:left w:val="single" w:sz="4" w:space="0" w:color="auto"/>
              <w:right w:val="single" w:sz="4" w:space="0" w:color="auto"/>
            </w:tcBorders>
            <w:vAlign w:val="center"/>
          </w:tcPr>
          <w:p w14:paraId="5B2C36E7" w14:textId="77777777" w:rsidR="000765AC" w:rsidRDefault="000765AC" w:rsidP="00320279">
            <w:pPr>
              <w:pStyle w:val="TAC"/>
            </w:pPr>
            <w:r>
              <w:rPr>
                <w:rFonts w:hint="eastAsia"/>
                <w:lang w:eastAsia="zh-CN"/>
              </w:rPr>
              <w:t>-50</w:t>
            </w:r>
          </w:p>
        </w:tc>
      </w:tr>
      <w:tr w:rsidR="000765AC" w14:paraId="767D2A26" w14:textId="77777777" w:rsidTr="00320279">
        <w:trPr>
          <w:trHeight w:val="74"/>
          <w:jc w:val="center"/>
        </w:trPr>
        <w:tc>
          <w:tcPr>
            <w:tcW w:w="960" w:type="dxa"/>
            <w:vMerge/>
            <w:tcBorders>
              <w:top w:val="single" w:sz="4" w:space="0" w:color="auto"/>
              <w:left w:val="single" w:sz="4" w:space="0" w:color="auto"/>
              <w:right w:val="single" w:sz="4" w:space="0" w:color="auto"/>
            </w:tcBorders>
          </w:tcPr>
          <w:p w14:paraId="0DFF1E9D"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0F461F9D" w14:textId="77777777" w:rsidR="000765AC" w:rsidRDefault="000765AC" w:rsidP="00320279">
            <w:pPr>
              <w:pStyle w:val="TAC"/>
            </w:pPr>
          </w:p>
        </w:tc>
        <w:tc>
          <w:tcPr>
            <w:tcW w:w="992" w:type="dxa"/>
            <w:vMerge/>
            <w:tcBorders>
              <w:top w:val="single" w:sz="4" w:space="0" w:color="auto"/>
              <w:left w:val="single" w:sz="4" w:space="0" w:color="auto"/>
              <w:right w:val="single" w:sz="4" w:space="0" w:color="auto"/>
            </w:tcBorders>
            <w:vAlign w:val="center"/>
          </w:tcPr>
          <w:p w14:paraId="103794D1"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3F54D40B"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345773BA"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9FF7639" w14:textId="77777777" w:rsidR="000765AC" w:rsidRDefault="000765AC" w:rsidP="00320279">
            <w:pPr>
              <w:pStyle w:val="TAC"/>
            </w:pPr>
            <w:r>
              <w:rPr>
                <w:lang w:val="sv-SE"/>
              </w:rPr>
              <w:t>NR_TDD_FR1_C</w:t>
            </w:r>
          </w:p>
        </w:tc>
        <w:tc>
          <w:tcPr>
            <w:tcW w:w="1134" w:type="dxa"/>
            <w:tcBorders>
              <w:left w:val="single" w:sz="4" w:space="0" w:color="auto"/>
              <w:right w:val="single" w:sz="4" w:space="0" w:color="auto"/>
            </w:tcBorders>
            <w:vAlign w:val="center"/>
          </w:tcPr>
          <w:p w14:paraId="78671F67" w14:textId="77777777" w:rsidR="000765AC" w:rsidRDefault="000765AC" w:rsidP="00320279">
            <w:pPr>
              <w:pStyle w:val="TAC"/>
            </w:pPr>
            <w:r>
              <w:t>-126</w:t>
            </w:r>
          </w:p>
        </w:tc>
        <w:tc>
          <w:tcPr>
            <w:tcW w:w="1275" w:type="dxa"/>
            <w:tcBorders>
              <w:left w:val="single" w:sz="4" w:space="0" w:color="auto"/>
              <w:right w:val="single" w:sz="4" w:space="0" w:color="auto"/>
            </w:tcBorders>
            <w:vAlign w:val="center"/>
          </w:tcPr>
          <w:p w14:paraId="272CA330" w14:textId="77777777" w:rsidR="000765AC" w:rsidRDefault="000765AC" w:rsidP="00320279">
            <w:pPr>
              <w:pStyle w:val="TAC"/>
            </w:pPr>
            <w:r>
              <w:rPr>
                <w:rFonts w:hint="eastAsia"/>
                <w:lang w:eastAsia="zh-CN"/>
              </w:rPr>
              <w:t>-50</w:t>
            </w:r>
          </w:p>
        </w:tc>
      </w:tr>
      <w:tr w:rsidR="000765AC" w14:paraId="44B630C4" w14:textId="77777777" w:rsidTr="00320279">
        <w:trPr>
          <w:trHeight w:val="74"/>
          <w:jc w:val="center"/>
        </w:trPr>
        <w:tc>
          <w:tcPr>
            <w:tcW w:w="960" w:type="dxa"/>
            <w:vMerge/>
            <w:tcBorders>
              <w:top w:val="single" w:sz="4" w:space="0" w:color="auto"/>
              <w:left w:val="single" w:sz="4" w:space="0" w:color="auto"/>
              <w:right w:val="single" w:sz="4" w:space="0" w:color="auto"/>
            </w:tcBorders>
          </w:tcPr>
          <w:p w14:paraId="3AC6D91C"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7983D0D3" w14:textId="77777777" w:rsidR="000765AC" w:rsidRDefault="000765AC" w:rsidP="00320279">
            <w:pPr>
              <w:pStyle w:val="TAC"/>
            </w:pPr>
          </w:p>
        </w:tc>
        <w:tc>
          <w:tcPr>
            <w:tcW w:w="992" w:type="dxa"/>
            <w:vMerge/>
            <w:tcBorders>
              <w:top w:val="single" w:sz="4" w:space="0" w:color="auto"/>
              <w:left w:val="single" w:sz="4" w:space="0" w:color="auto"/>
              <w:right w:val="single" w:sz="4" w:space="0" w:color="auto"/>
            </w:tcBorders>
            <w:vAlign w:val="center"/>
          </w:tcPr>
          <w:p w14:paraId="50EF1DB2"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005316DA"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0EA04CDD"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6B17F72" w14:textId="77777777" w:rsidR="000765AC" w:rsidRDefault="000765AC" w:rsidP="00320279">
            <w:pPr>
              <w:pStyle w:val="TAC"/>
            </w:pPr>
            <w:r>
              <w:rPr>
                <w:lang w:val="sv-SE"/>
              </w:rPr>
              <w:t>NR_FDD_FR1_D, NR_TDD_FR1_D</w:t>
            </w:r>
          </w:p>
        </w:tc>
        <w:tc>
          <w:tcPr>
            <w:tcW w:w="1134" w:type="dxa"/>
            <w:tcBorders>
              <w:left w:val="single" w:sz="4" w:space="0" w:color="auto"/>
              <w:right w:val="single" w:sz="4" w:space="0" w:color="auto"/>
            </w:tcBorders>
            <w:vAlign w:val="center"/>
          </w:tcPr>
          <w:p w14:paraId="5273135C" w14:textId="77777777" w:rsidR="000765AC" w:rsidRDefault="000765AC" w:rsidP="00320279">
            <w:pPr>
              <w:pStyle w:val="TAC"/>
            </w:pPr>
            <w:r>
              <w:t>-125.5</w:t>
            </w:r>
          </w:p>
        </w:tc>
        <w:tc>
          <w:tcPr>
            <w:tcW w:w="1275" w:type="dxa"/>
            <w:tcBorders>
              <w:left w:val="single" w:sz="4" w:space="0" w:color="auto"/>
              <w:right w:val="single" w:sz="4" w:space="0" w:color="auto"/>
            </w:tcBorders>
            <w:vAlign w:val="center"/>
          </w:tcPr>
          <w:p w14:paraId="23BA7F66" w14:textId="77777777" w:rsidR="000765AC" w:rsidRDefault="000765AC" w:rsidP="00320279">
            <w:pPr>
              <w:pStyle w:val="TAC"/>
            </w:pPr>
            <w:r>
              <w:rPr>
                <w:rFonts w:hint="eastAsia"/>
                <w:lang w:eastAsia="zh-CN"/>
              </w:rPr>
              <w:t>-50</w:t>
            </w:r>
          </w:p>
        </w:tc>
      </w:tr>
      <w:tr w:rsidR="000765AC" w14:paraId="5E162F6D" w14:textId="77777777" w:rsidTr="00320279">
        <w:trPr>
          <w:trHeight w:val="74"/>
          <w:jc w:val="center"/>
        </w:trPr>
        <w:tc>
          <w:tcPr>
            <w:tcW w:w="960" w:type="dxa"/>
            <w:vMerge/>
            <w:tcBorders>
              <w:top w:val="single" w:sz="4" w:space="0" w:color="auto"/>
              <w:left w:val="single" w:sz="4" w:space="0" w:color="auto"/>
              <w:right w:val="single" w:sz="4" w:space="0" w:color="auto"/>
            </w:tcBorders>
          </w:tcPr>
          <w:p w14:paraId="1C799856"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7FD5D981" w14:textId="77777777" w:rsidR="000765AC" w:rsidRDefault="000765AC" w:rsidP="00320279">
            <w:pPr>
              <w:pStyle w:val="TAC"/>
            </w:pPr>
          </w:p>
        </w:tc>
        <w:tc>
          <w:tcPr>
            <w:tcW w:w="992" w:type="dxa"/>
            <w:vMerge/>
            <w:tcBorders>
              <w:top w:val="single" w:sz="4" w:space="0" w:color="auto"/>
              <w:left w:val="single" w:sz="4" w:space="0" w:color="auto"/>
              <w:right w:val="single" w:sz="4" w:space="0" w:color="auto"/>
            </w:tcBorders>
            <w:vAlign w:val="center"/>
          </w:tcPr>
          <w:p w14:paraId="4A0627E4"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69354399"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3B6F2265"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87400E" w14:textId="77777777" w:rsidR="000765AC" w:rsidRDefault="000765AC" w:rsidP="00320279">
            <w:pPr>
              <w:pStyle w:val="TAC"/>
            </w:pPr>
            <w:r>
              <w:rPr>
                <w:lang w:val="sv-SE"/>
              </w:rPr>
              <w:t>NR_FDD_FR1_E, NR_TDD_FR1_E</w:t>
            </w:r>
          </w:p>
        </w:tc>
        <w:tc>
          <w:tcPr>
            <w:tcW w:w="1134" w:type="dxa"/>
            <w:tcBorders>
              <w:left w:val="single" w:sz="4" w:space="0" w:color="auto"/>
              <w:right w:val="single" w:sz="4" w:space="0" w:color="auto"/>
            </w:tcBorders>
            <w:vAlign w:val="center"/>
          </w:tcPr>
          <w:p w14:paraId="2CB117E1" w14:textId="77777777" w:rsidR="000765AC" w:rsidRDefault="000765AC" w:rsidP="00320279">
            <w:pPr>
              <w:pStyle w:val="TAC"/>
            </w:pPr>
            <w:r>
              <w:t>-125</w:t>
            </w:r>
          </w:p>
        </w:tc>
        <w:tc>
          <w:tcPr>
            <w:tcW w:w="1275" w:type="dxa"/>
            <w:tcBorders>
              <w:left w:val="single" w:sz="4" w:space="0" w:color="auto"/>
              <w:right w:val="single" w:sz="4" w:space="0" w:color="auto"/>
            </w:tcBorders>
            <w:vAlign w:val="center"/>
          </w:tcPr>
          <w:p w14:paraId="20EDCE75" w14:textId="77777777" w:rsidR="000765AC" w:rsidRDefault="000765AC" w:rsidP="00320279">
            <w:pPr>
              <w:pStyle w:val="TAC"/>
            </w:pPr>
            <w:r>
              <w:rPr>
                <w:rFonts w:hint="eastAsia"/>
                <w:lang w:eastAsia="zh-CN"/>
              </w:rPr>
              <w:t>-50</w:t>
            </w:r>
          </w:p>
        </w:tc>
      </w:tr>
      <w:tr w:rsidR="000765AC" w14:paraId="6B080B12" w14:textId="77777777" w:rsidTr="00320279">
        <w:trPr>
          <w:trHeight w:val="74"/>
          <w:jc w:val="center"/>
        </w:trPr>
        <w:tc>
          <w:tcPr>
            <w:tcW w:w="960" w:type="dxa"/>
            <w:vMerge/>
            <w:tcBorders>
              <w:top w:val="single" w:sz="4" w:space="0" w:color="auto"/>
              <w:left w:val="single" w:sz="4" w:space="0" w:color="auto"/>
              <w:right w:val="single" w:sz="4" w:space="0" w:color="auto"/>
            </w:tcBorders>
          </w:tcPr>
          <w:p w14:paraId="14264909"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1BCC88FB" w14:textId="77777777" w:rsidR="000765AC" w:rsidRDefault="000765AC" w:rsidP="00320279">
            <w:pPr>
              <w:pStyle w:val="TAC"/>
            </w:pPr>
          </w:p>
        </w:tc>
        <w:tc>
          <w:tcPr>
            <w:tcW w:w="992" w:type="dxa"/>
            <w:vMerge/>
            <w:tcBorders>
              <w:top w:val="single" w:sz="4" w:space="0" w:color="auto"/>
              <w:left w:val="single" w:sz="4" w:space="0" w:color="auto"/>
              <w:right w:val="single" w:sz="4" w:space="0" w:color="auto"/>
            </w:tcBorders>
            <w:vAlign w:val="center"/>
          </w:tcPr>
          <w:p w14:paraId="10AFCD31"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435F99A2"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4595A49B"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8D8B676" w14:textId="77777777" w:rsidR="000765AC" w:rsidRDefault="000765AC" w:rsidP="00320279">
            <w:pPr>
              <w:pStyle w:val="TAC"/>
            </w:pPr>
            <w:r>
              <w:rPr>
                <w:lang w:val="sv-SE"/>
              </w:rPr>
              <w:t>NR_FDD_FR1_F</w:t>
            </w:r>
          </w:p>
        </w:tc>
        <w:tc>
          <w:tcPr>
            <w:tcW w:w="1134" w:type="dxa"/>
            <w:tcBorders>
              <w:left w:val="single" w:sz="4" w:space="0" w:color="auto"/>
              <w:right w:val="single" w:sz="4" w:space="0" w:color="auto"/>
            </w:tcBorders>
            <w:vAlign w:val="center"/>
          </w:tcPr>
          <w:p w14:paraId="4CDC92C6" w14:textId="77777777" w:rsidR="000765AC" w:rsidRDefault="000765AC" w:rsidP="00320279">
            <w:pPr>
              <w:pStyle w:val="TAC"/>
            </w:pPr>
            <w:r>
              <w:t>-124.5</w:t>
            </w:r>
          </w:p>
        </w:tc>
        <w:tc>
          <w:tcPr>
            <w:tcW w:w="1275" w:type="dxa"/>
            <w:tcBorders>
              <w:left w:val="single" w:sz="4" w:space="0" w:color="auto"/>
              <w:right w:val="single" w:sz="4" w:space="0" w:color="auto"/>
            </w:tcBorders>
            <w:vAlign w:val="center"/>
          </w:tcPr>
          <w:p w14:paraId="44F7A1D4" w14:textId="77777777" w:rsidR="000765AC" w:rsidRDefault="000765AC" w:rsidP="00320279">
            <w:pPr>
              <w:pStyle w:val="TAC"/>
            </w:pPr>
            <w:r>
              <w:rPr>
                <w:rFonts w:hint="eastAsia"/>
                <w:lang w:eastAsia="zh-CN"/>
              </w:rPr>
              <w:t>-50</w:t>
            </w:r>
          </w:p>
        </w:tc>
      </w:tr>
      <w:tr w:rsidR="000765AC" w14:paraId="3AF41795" w14:textId="77777777" w:rsidTr="00320279">
        <w:trPr>
          <w:trHeight w:val="74"/>
          <w:jc w:val="center"/>
        </w:trPr>
        <w:tc>
          <w:tcPr>
            <w:tcW w:w="960" w:type="dxa"/>
            <w:vMerge/>
            <w:tcBorders>
              <w:top w:val="single" w:sz="4" w:space="0" w:color="auto"/>
              <w:left w:val="single" w:sz="4" w:space="0" w:color="auto"/>
              <w:right w:val="single" w:sz="4" w:space="0" w:color="auto"/>
            </w:tcBorders>
          </w:tcPr>
          <w:p w14:paraId="2E9D8F33"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6D8B7350" w14:textId="77777777" w:rsidR="000765AC" w:rsidRDefault="000765AC" w:rsidP="00320279">
            <w:pPr>
              <w:pStyle w:val="TAC"/>
            </w:pPr>
          </w:p>
        </w:tc>
        <w:tc>
          <w:tcPr>
            <w:tcW w:w="992" w:type="dxa"/>
            <w:vMerge/>
            <w:tcBorders>
              <w:top w:val="single" w:sz="4" w:space="0" w:color="auto"/>
              <w:left w:val="single" w:sz="4" w:space="0" w:color="auto"/>
              <w:right w:val="single" w:sz="4" w:space="0" w:color="auto"/>
            </w:tcBorders>
            <w:vAlign w:val="center"/>
          </w:tcPr>
          <w:p w14:paraId="19D3B176"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694BB6D5"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18B207B6"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0DE8E0A" w14:textId="77777777" w:rsidR="000765AC" w:rsidRDefault="000765AC" w:rsidP="00320279">
            <w:pPr>
              <w:pStyle w:val="TAC"/>
            </w:pPr>
            <w:r>
              <w:rPr>
                <w:lang w:val="sv-SE"/>
              </w:rPr>
              <w:t>NR_FDD_FR1_G, NR_TDD_FR1_G</w:t>
            </w:r>
          </w:p>
        </w:tc>
        <w:tc>
          <w:tcPr>
            <w:tcW w:w="1134" w:type="dxa"/>
            <w:tcBorders>
              <w:left w:val="single" w:sz="4" w:space="0" w:color="auto"/>
              <w:right w:val="single" w:sz="4" w:space="0" w:color="auto"/>
            </w:tcBorders>
            <w:vAlign w:val="center"/>
          </w:tcPr>
          <w:p w14:paraId="74FBBC98" w14:textId="77777777" w:rsidR="000765AC" w:rsidRDefault="000765AC" w:rsidP="00320279">
            <w:pPr>
              <w:pStyle w:val="TAC"/>
            </w:pPr>
            <w:r>
              <w:t>-124</w:t>
            </w:r>
          </w:p>
        </w:tc>
        <w:tc>
          <w:tcPr>
            <w:tcW w:w="1275" w:type="dxa"/>
            <w:tcBorders>
              <w:left w:val="single" w:sz="4" w:space="0" w:color="auto"/>
              <w:right w:val="single" w:sz="4" w:space="0" w:color="auto"/>
            </w:tcBorders>
            <w:vAlign w:val="center"/>
          </w:tcPr>
          <w:p w14:paraId="787EFE70" w14:textId="77777777" w:rsidR="000765AC" w:rsidRDefault="000765AC" w:rsidP="00320279">
            <w:pPr>
              <w:pStyle w:val="TAC"/>
            </w:pPr>
            <w:r>
              <w:rPr>
                <w:rFonts w:hint="eastAsia"/>
                <w:lang w:eastAsia="zh-CN"/>
              </w:rPr>
              <w:t>-50</w:t>
            </w:r>
          </w:p>
        </w:tc>
      </w:tr>
      <w:tr w:rsidR="000765AC" w14:paraId="4AE286F3" w14:textId="77777777" w:rsidTr="00320279">
        <w:trPr>
          <w:trHeight w:val="73"/>
          <w:jc w:val="center"/>
        </w:trPr>
        <w:tc>
          <w:tcPr>
            <w:tcW w:w="960" w:type="dxa"/>
            <w:vMerge/>
            <w:tcBorders>
              <w:left w:val="single" w:sz="4" w:space="0" w:color="auto"/>
              <w:bottom w:val="single" w:sz="4" w:space="0" w:color="auto"/>
              <w:right w:val="single" w:sz="4" w:space="0" w:color="auto"/>
            </w:tcBorders>
          </w:tcPr>
          <w:p w14:paraId="41398393"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56796D13" w14:textId="77777777" w:rsidR="000765AC" w:rsidRDefault="000765AC" w:rsidP="00320279">
            <w:pPr>
              <w:pStyle w:val="TAC"/>
            </w:pPr>
          </w:p>
        </w:tc>
        <w:tc>
          <w:tcPr>
            <w:tcW w:w="992" w:type="dxa"/>
            <w:vMerge/>
            <w:tcBorders>
              <w:left w:val="single" w:sz="4" w:space="0" w:color="auto"/>
              <w:right w:val="single" w:sz="4" w:space="0" w:color="auto"/>
            </w:tcBorders>
            <w:vAlign w:val="center"/>
          </w:tcPr>
          <w:p w14:paraId="0B5A6778" w14:textId="77777777" w:rsidR="000765AC" w:rsidRDefault="000765AC" w:rsidP="00320279">
            <w:pPr>
              <w:pStyle w:val="TAC"/>
              <w:rPr>
                <w:lang w:val="sv-SE" w:eastAsia="zh-CN"/>
              </w:rPr>
            </w:pPr>
          </w:p>
        </w:tc>
        <w:tc>
          <w:tcPr>
            <w:tcW w:w="1134" w:type="dxa"/>
            <w:vMerge/>
            <w:tcBorders>
              <w:left w:val="single" w:sz="4" w:space="0" w:color="auto"/>
              <w:bottom w:val="single" w:sz="4" w:space="0" w:color="auto"/>
              <w:right w:val="single" w:sz="4" w:space="0" w:color="auto"/>
            </w:tcBorders>
            <w:vAlign w:val="center"/>
          </w:tcPr>
          <w:p w14:paraId="264019D9" w14:textId="77777777" w:rsidR="000765AC" w:rsidRDefault="000765AC" w:rsidP="00320279">
            <w:pPr>
              <w:pStyle w:val="TAC"/>
            </w:pPr>
          </w:p>
        </w:tc>
        <w:tc>
          <w:tcPr>
            <w:tcW w:w="1367" w:type="dxa"/>
            <w:vMerge/>
            <w:tcBorders>
              <w:left w:val="single" w:sz="4" w:space="0" w:color="auto"/>
              <w:bottom w:val="single" w:sz="4" w:space="0" w:color="auto"/>
              <w:right w:val="single" w:sz="4" w:space="0" w:color="auto"/>
            </w:tcBorders>
            <w:vAlign w:val="center"/>
          </w:tcPr>
          <w:p w14:paraId="042C569A"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4031156" w14:textId="77777777" w:rsidR="000765AC" w:rsidRDefault="000765AC" w:rsidP="00320279">
            <w:pPr>
              <w:pStyle w:val="TAC"/>
            </w:pPr>
            <w:r>
              <w:rPr>
                <w:lang w:val="sv-SE"/>
              </w:rPr>
              <w:t>NR_FDD_FR1_H</w:t>
            </w:r>
          </w:p>
        </w:tc>
        <w:tc>
          <w:tcPr>
            <w:tcW w:w="1134" w:type="dxa"/>
            <w:tcBorders>
              <w:left w:val="single" w:sz="4" w:space="0" w:color="auto"/>
              <w:bottom w:val="single" w:sz="4" w:space="0" w:color="auto"/>
              <w:right w:val="single" w:sz="4" w:space="0" w:color="auto"/>
            </w:tcBorders>
            <w:vAlign w:val="center"/>
          </w:tcPr>
          <w:p w14:paraId="74BCDD57" w14:textId="77777777" w:rsidR="000765AC" w:rsidRDefault="000765AC" w:rsidP="00320279">
            <w:pPr>
              <w:pStyle w:val="TAC"/>
            </w:pPr>
            <w:r>
              <w:t>-123.5</w:t>
            </w:r>
          </w:p>
        </w:tc>
        <w:tc>
          <w:tcPr>
            <w:tcW w:w="1275" w:type="dxa"/>
            <w:tcBorders>
              <w:left w:val="single" w:sz="4" w:space="0" w:color="auto"/>
              <w:bottom w:val="single" w:sz="4" w:space="0" w:color="auto"/>
              <w:right w:val="single" w:sz="4" w:space="0" w:color="auto"/>
            </w:tcBorders>
            <w:vAlign w:val="center"/>
          </w:tcPr>
          <w:p w14:paraId="0C844F4A" w14:textId="77777777" w:rsidR="000765AC" w:rsidRDefault="000765AC" w:rsidP="00320279">
            <w:pPr>
              <w:pStyle w:val="TAC"/>
            </w:pPr>
            <w:r>
              <w:rPr>
                <w:rFonts w:hint="eastAsia"/>
                <w:lang w:eastAsia="zh-CN"/>
              </w:rPr>
              <w:t>-50</w:t>
            </w:r>
          </w:p>
        </w:tc>
      </w:tr>
      <w:tr w:rsidR="000765AC" w14:paraId="061335FF"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6F5FF38A" w14:textId="77777777" w:rsidR="000765AC" w:rsidRDefault="000765AC" w:rsidP="00320279">
            <w:pPr>
              <w:pStyle w:val="TAL"/>
              <w:rPr>
                <w:lang w:eastAsia="zh-CN"/>
              </w:rPr>
            </w:pPr>
            <w:r>
              <w:rPr>
                <w:lang w:eastAsia="zh-CN"/>
              </w:rPr>
              <w:t>42</w:t>
            </w:r>
          </w:p>
        </w:tc>
        <w:tc>
          <w:tcPr>
            <w:tcW w:w="1163" w:type="dxa"/>
            <w:vMerge/>
            <w:tcBorders>
              <w:left w:val="single" w:sz="4" w:space="0" w:color="auto"/>
              <w:right w:val="single" w:sz="4" w:space="0" w:color="auto"/>
            </w:tcBorders>
            <w:vAlign w:val="center"/>
            <w:hideMark/>
          </w:tcPr>
          <w:p w14:paraId="4F0ED81D" w14:textId="77777777" w:rsidR="000765AC" w:rsidRDefault="000765AC" w:rsidP="00320279">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14:paraId="0785A86E" w14:textId="77777777" w:rsidR="000765AC" w:rsidRDefault="000765AC" w:rsidP="00320279">
            <w:pPr>
              <w:spacing w:after="0"/>
              <w:rPr>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9B39E9" w14:textId="77777777" w:rsidR="000765AC" w:rsidRDefault="000765AC" w:rsidP="00320279">
            <w:pPr>
              <w:pStyle w:val="TAC"/>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7097118" w14:textId="77777777" w:rsidR="000765AC" w:rsidRDefault="000765AC" w:rsidP="00320279">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446A35" w14:textId="77777777" w:rsidR="000765AC" w:rsidRDefault="000765AC" w:rsidP="00320279">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B277A" w14:textId="77777777" w:rsidR="000765AC" w:rsidRDefault="000765AC" w:rsidP="00320279">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166450" w14:textId="77777777" w:rsidR="000765AC" w:rsidRDefault="000765AC" w:rsidP="00320279">
            <w:pPr>
              <w:pStyle w:val="TAC"/>
            </w:pPr>
            <w:r>
              <w:t>Note 6</w:t>
            </w:r>
          </w:p>
        </w:tc>
      </w:tr>
      <w:tr w:rsidR="000765AC" w14:paraId="3632A5D5" w14:textId="77777777" w:rsidTr="00320279">
        <w:trPr>
          <w:trHeight w:val="21"/>
          <w:jc w:val="center"/>
        </w:trPr>
        <w:tc>
          <w:tcPr>
            <w:tcW w:w="960" w:type="dxa"/>
            <w:vMerge w:val="restart"/>
            <w:tcBorders>
              <w:top w:val="single" w:sz="4" w:space="0" w:color="auto"/>
              <w:left w:val="single" w:sz="4" w:space="0" w:color="auto"/>
              <w:right w:val="single" w:sz="4" w:space="0" w:color="auto"/>
            </w:tcBorders>
            <w:hideMark/>
          </w:tcPr>
          <w:p w14:paraId="2A0B1E74" w14:textId="77777777" w:rsidR="000765AC" w:rsidRDefault="000765AC" w:rsidP="00320279">
            <w:pPr>
              <w:pStyle w:val="TAL"/>
              <w:rPr>
                <w:lang w:eastAsia="zh-CN"/>
              </w:rPr>
            </w:pPr>
            <w:r>
              <w:rPr>
                <w:lang w:eastAsia="zh-CN"/>
              </w:rPr>
              <w:t>48</w:t>
            </w:r>
          </w:p>
        </w:tc>
        <w:tc>
          <w:tcPr>
            <w:tcW w:w="1163" w:type="dxa"/>
            <w:vMerge/>
            <w:tcBorders>
              <w:left w:val="single" w:sz="4" w:space="0" w:color="auto"/>
              <w:right w:val="single" w:sz="4" w:space="0" w:color="auto"/>
            </w:tcBorders>
            <w:vAlign w:val="center"/>
            <w:hideMark/>
          </w:tcPr>
          <w:p w14:paraId="079BFF11" w14:textId="77777777" w:rsidR="000765AC" w:rsidRDefault="000765AC" w:rsidP="00320279">
            <w:pPr>
              <w:spacing w:after="0"/>
              <w:rPr>
                <w:rFonts w:ascii="Arial"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694E820" w14:textId="77777777" w:rsidR="000765AC" w:rsidRDefault="000765AC" w:rsidP="00320279">
            <w:pPr>
              <w:pStyle w:val="TAC"/>
              <w:rPr>
                <w:lang w:val="sv-SE" w:eastAsia="zh-CN"/>
              </w:rPr>
            </w:pPr>
            <w:r>
              <w:rPr>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1999C8E7" w14:textId="77777777" w:rsidR="000765AC" w:rsidRDefault="000765AC" w:rsidP="00320279">
            <w:pPr>
              <w:pStyle w:val="TAC"/>
            </w:pPr>
            <w:r>
              <w:t>≥ 48</w:t>
            </w:r>
          </w:p>
        </w:tc>
        <w:tc>
          <w:tcPr>
            <w:tcW w:w="1367" w:type="dxa"/>
            <w:vMerge w:val="restart"/>
            <w:tcBorders>
              <w:top w:val="single" w:sz="4" w:space="0" w:color="auto"/>
              <w:left w:val="single" w:sz="4" w:space="0" w:color="auto"/>
              <w:right w:val="single" w:sz="4" w:space="0" w:color="auto"/>
            </w:tcBorders>
            <w:vAlign w:val="center"/>
            <w:hideMark/>
          </w:tcPr>
          <w:p w14:paraId="3BBCFF04" w14:textId="77777777" w:rsidR="000765AC" w:rsidRDefault="000765AC" w:rsidP="00320279">
            <w:pPr>
              <w:pStyle w:val="TAC"/>
            </w:pPr>
            <w:r>
              <w:t>≥ 1</w:t>
            </w:r>
          </w:p>
        </w:tc>
        <w:tc>
          <w:tcPr>
            <w:tcW w:w="2040" w:type="dxa"/>
            <w:tcBorders>
              <w:top w:val="single" w:sz="4" w:space="0" w:color="auto"/>
              <w:left w:val="single" w:sz="4" w:space="0" w:color="auto"/>
              <w:bottom w:val="single" w:sz="4" w:space="0" w:color="auto"/>
              <w:right w:val="single" w:sz="4" w:space="0" w:color="auto"/>
            </w:tcBorders>
            <w:hideMark/>
          </w:tcPr>
          <w:p w14:paraId="5C8FFFAA" w14:textId="77777777" w:rsidR="000765AC" w:rsidRDefault="000765AC" w:rsidP="00320279">
            <w:pPr>
              <w:pStyle w:val="TAC"/>
              <w:rPr>
                <w:lang w:eastAsia="zh-CN"/>
              </w:rPr>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B4FF3FA" w14:textId="77777777" w:rsidR="000765AC" w:rsidRDefault="000765AC" w:rsidP="00320279">
            <w:pPr>
              <w:pStyle w:val="TAC"/>
            </w:pPr>
            <w:r>
              <w:t>-124</w:t>
            </w:r>
          </w:p>
        </w:tc>
        <w:tc>
          <w:tcPr>
            <w:tcW w:w="1275" w:type="dxa"/>
            <w:tcBorders>
              <w:top w:val="single" w:sz="4" w:space="0" w:color="auto"/>
              <w:left w:val="single" w:sz="4" w:space="0" w:color="auto"/>
              <w:right w:val="single" w:sz="4" w:space="0" w:color="auto"/>
            </w:tcBorders>
            <w:vAlign w:val="center"/>
            <w:hideMark/>
          </w:tcPr>
          <w:p w14:paraId="654F81C7" w14:textId="77777777" w:rsidR="000765AC" w:rsidRDefault="000765AC" w:rsidP="00320279">
            <w:pPr>
              <w:pStyle w:val="TAC"/>
              <w:rPr>
                <w:lang w:eastAsia="zh-CN"/>
              </w:rPr>
            </w:pPr>
            <w:r>
              <w:rPr>
                <w:rFonts w:hint="eastAsia"/>
                <w:lang w:eastAsia="zh-CN"/>
              </w:rPr>
              <w:t>-50</w:t>
            </w:r>
          </w:p>
        </w:tc>
      </w:tr>
      <w:tr w:rsidR="000765AC" w14:paraId="1C046FDD" w14:textId="77777777" w:rsidTr="00320279">
        <w:trPr>
          <w:trHeight w:val="21"/>
          <w:jc w:val="center"/>
        </w:trPr>
        <w:tc>
          <w:tcPr>
            <w:tcW w:w="960" w:type="dxa"/>
            <w:vMerge/>
            <w:tcBorders>
              <w:top w:val="single" w:sz="4" w:space="0" w:color="auto"/>
              <w:left w:val="single" w:sz="4" w:space="0" w:color="auto"/>
              <w:right w:val="single" w:sz="4" w:space="0" w:color="auto"/>
            </w:tcBorders>
          </w:tcPr>
          <w:p w14:paraId="50109D7E"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2876BEB2" w14:textId="77777777" w:rsidR="000765AC" w:rsidRDefault="000765AC" w:rsidP="00320279">
            <w:pPr>
              <w:spacing w:after="0"/>
              <w:rPr>
                <w:rFonts w:ascii="Arial" w:hAnsi="Arial"/>
                <w:sz w:val="18"/>
              </w:rPr>
            </w:pPr>
          </w:p>
        </w:tc>
        <w:tc>
          <w:tcPr>
            <w:tcW w:w="992" w:type="dxa"/>
            <w:vMerge/>
            <w:tcBorders>
              <w:top w:val="single" w:sz="4" w:space="0" w:color="auto"/>
              <w:left w:val="single" w:sz="4" w:space="0" w:color="auto"/>
              <w:right w:val="single" w:sz="4" w:space="0" w:color="auto"/>
            </w:tcBorders>
            <w:vAlign w:val="center"/>
          </w:tcPr>
          <w:p w14:paraId="6E7E76EC"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04A527C9"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4EF3FAA6"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0E387BA" w14:textId="77777777" w:rsidR="000765AC" w:rsidRDefault="000765AC" w:rsidP="00320279">
            <w:pPr>
              <w:pStyle w:val="TAC"/>
            </w:pPr>
            <w:r>
              <w:rPr>
                <w:lang w:val="sv-SE"/>
              </w:rPr>
              <w:t>NR_FDD_FR1_B</w:t>
            </w:r>
          </w:p>
        </w:tc>
        <w:tc>
          <w:tcPr>
            <w:tcW w:w="1134" w:type="dxa"/>
            <w:tcBorders>
              <w:left w:val="single" w:sz="4" w:space="0" w:color="auto"/>
              <w:right w:val="single" w:sz="4" w:space="0" w:color="auto"/>
            </w:tcBorders>
          </w:tcPr>
          <w:p w14:paraId="33DAA0BF" w14:textId="77777777" w:rsidR="000765AC" w:rsidRDefault="000765AC" w:rsidP="00320279">
            <w:pPr>
              <w:pStyle w:val="TAC"/>
            </w:pPr>
            <w:r>
              <w:t>-123.5</w:t>
            </w:r>
          </w:p>
        </w:tc>
        <w:tc>
          <w:tcPr>
            <w:tcW w:w="1275" w:type="dxa"/>
            <w:tcBorders>
              <w:left w:val="single" w:sz="4" w:space="0" w:color="auto"/>
              <w:right w:val="single" w:sz="4" w:space="0" w:color="auto"/>
            </w:tcBorders>
            <w:vAlign w:val="center"/>
          </w:tcPr>
          <w:p w14:paraId="65557F60" w14:textId="77777777" w:rsidR="000765AC" w:rsidRDefault="000765AC" w:rsidP="00320279">
            <w:pPr>
              <w:pStyle w:val="TAC"/>
            </w:pPr>
            <w:r>
              <w:rPr>
                <w:rFonts w:hint="eastAsia"/>
                <w:lang w:eastAsia="zh-CN"/>
              </w:rPr>
              <w:t>-50</w:t>
            </w:r>
          </w:p>
        </w:tc>
      </w:tr>
      <w:tr w:rsidR="000765AC" w14:paraId="73C724AC" w14:textId="77777777" w:rsidTr="00320279">
        <w:trPr>
          <w:trHeight w:val="21"/>
          <w:jc w:val="center"/>
        </w:trPr>
        <w:tc>
          <w:tcPr>
            <w:tcW w:w="960" w:type="dxa"/>
            <w:vMerge/>
            <w:tcBorders>
              <w:left w:val="single" w:sz="4" w:space="0" w:color="auto"/>
              <w:right w:val="single" w:sz="4" w:space="0" w:color="auto"/>
            </w:tcBorders>
          </w:tcPr>
          <w:p w14:paraId="71443551"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60BE61EE"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02BFCAE5"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12D76818"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6CC11D56"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78F5B10" w14:textId="77777777" w:rsidR="000765AC" w:rsidRDefault="000765AC" w:rsidP="00320279">
            <w:pPr>
              <w:pStyle w:val="TAC"/>
            </w:pPr>
            <w:r>
              <w:rPr>
                <w:lang w:val="sv-SE"/>
              </w:rPr>
              <w:t>NR_TDD_FR1_C</w:t>
            </w:r>
          </w:p>
        </w:tc>
        <w:tc>
          <w:tcPr>
            <w:tcW w:w="1134" w:type="dxa"/>
            <w:tcBorders>
              <w:left w:val="single" w:sz="4" w:space="0" w:color="auto"/>
              <w:right w:val="single" w:sz="4" w:space="0" w:color="auto"/>
            </w:tcBorders>
            <w:vAlign w:val="center"/>
          </w:tcPr>
          <w:p w14:paraId="61A5412A" w14:textId="77777777" w:rsidR="000765AC" w:rsidRDefault="000765AC" w:rsidP="00320279">
            <w:pPr>
              <w:pStyle w:val="TAC"/>
            </w:pPr>
            <w:r>
              <w:t>-123</w:t>
            </w:r>
          </w:p>
        </w:tc>
        <w:tc>
          <w:tcPr>
            <w:tcW w:w="1275" w:type="dxa"/>
            <w:tcBorders>
              <w:left w:val="single" w:sz="4" w:space="0" w:color="auto"/>
              <w:right w:val="single" w:sz="4" w:space="0" w:color="auto"/>
            </w:tcBorders>
            <w:vAlign w:val="center"/>
          </w:tcPr>
          <w:p w14:paraId="1BC1C59F" w14:textId="77777777" w:rsidR="000765AC" w:rsidRDefault="000765AC" w:rsidP="00320279">
            <w:pPr>
              <w:pStyle w:val="TAC"/>
            </w:pPr>
            <w:r>
              <w:rPr>
                <w:rFonts w:hint="eastAsia"/>
                <w:lang w:eastAsia="zh-CN"/>
              </w:rPr>
              <w:t>-50</w:t>
            </w:r>
          </w:p>
        </w:tc>
      </w:tr>
      <w:tr w:rsidR="000765AC" w14:paraId="70CD8FDC" w14:textId="77777777" w:rsidTr="00320279">
        <w:trPr>
          <w:trHeight w:val="21"/>
          <w:jc w:val="center"/>
        </w:trPr>
        <w:tc>
          <w:tcPr>
            <w:tcW w:w="960" w:type="dxa"/>
            <w:vMerge/>
            <w:tcBorders>
              <w:left w:val="single" w:sz="4" w:space="0" w:color="auto"/>
              <w:right w:val="single" w:sz="4" w:space="0" w:color="auto"/>
            </w:tcBorders>
          </w:tcPr>
          <w:p w14:paraId="39D6D85D"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0237479F"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1DC35E74"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6B0B4AC0"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2B3FAAF3"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48E0837" w14:textId="77777777" w:rsidR="000765AC" w:rsidRDefault="000765AC" w:rsidP="00320279">
            <w:pPr>
              <w:pStyle w:val="TAC"/>
            </w:pPr>
            <w:r>
              <w:rPr>
                <w:lang w:val="sv-SE"/>
              </w:rPr>
              <w:t>NR_FDD_FR1_D, NR_TDD_FR1_D</w:t>
            </w:r>
          </w:p>
        </w:tc>
        <w:tc>
          <w:tcPr>
            <w:tcW w:w="1134" w:type="dxa"/>
            <w:tcBorders>
              <w:left w:val="single" w:sz="4" w:space="0" w:color="auto"/>
              <w:right w:val="single" w:sz="4" w:space="0" w:color="auto"/>
            </w:tcBorders>
            <w:vAlign w:val="center"/>
          </w:tcPr>
          <w:p w14:paraId="17DDFAF4" w14:textId="77777777" w:rsidR="000765AC" w:rsidRDefault="000765AC" w:rsidP="00320279">
            <w:pPr>
              <w:pStyle w:val="TAC"/>
            </w:pPr>
            <w:r>
              <w:t>-122.5</w:t>
            </w:r>
          </w:p>
        </w:tc>
        <w:tc>
          <w:tcPr>
            <w:tcW w:w="1275" w:type="dxa"/>
            <w:tcBorders>
              <w:left w:val="single" w:sz="4" w:space="0" w:color="auto"/>
              <w:right w:val="single" w:sz="4" w:space="0" w:color="auto"/>
            </w:tcBorders>
            <w:vAlign w:val="center"/>
          </w:tcPr>
          <w:p w14:paraId="39F1155E" w14:textId="77777777" w:rsidR="000765AC" w:rsidRDefault="000765AC" w:rsidP="00320279">
            <w:pPr>
              <w:pStyle w:val="TAC"/>
            </w:pPr>
            <w:r>
              <w:rPr>
                <w:rFonts w:hint="eastAsia"/>
                <w:lang w:eastAsia="zh-CN"/>
              </w:rPr>
              <w:t>-50</w:t>
            </w:r>
          </w:p>
        </w:tc>
      </w:tr>
      <w:tr w:rsidR="000765AC" w14:paraId="4F620A14" w14:textId="77777777" w:rsidTr="00320279">
        <w:trPr>
          <w:trHeight w:val="21"/>
          <w:jc w:val="center"/>
        </w:trPr>
        <w:tc>
          <w:tcPr>
            <w:tcW w:w="960" w:type="dxa"/>
            <w:vMerge/>
            <w:tcBorders>
              <w:left w:val="single" w:sz="4" w:space="0" w:color="auto"/>
              <w:right w:val="single" w:sz="4" w:space="0" w:color="auto"/>
            </w:tcBorders>
          </w:tcPr>
          <w:p w14:paraId="1914ED86"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52E8F83C"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4E87E55F"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4E77439B"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50695FD5"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58E5600" w14:textId="77777777" w:rsidR="000765AC" w:rsidRDefault="000765AC" w:rsidP="00320279">
            <w:pPr>
              <w:pStyle w:val="TAC"/>
            </w:pPr>
            <w:r>
              <w:rPr>
                <w:lang w:val="sv-SE"/>
              </w:rPr>
              <w:t>NR_FDD_FR1_E, NR_TDD_FR1_E</w:t>
            </w:r>
          </w:p>
        </w:tc>
        <w:tc>
          <w:tcPr>
            <w:tcW w:w="1134" w:type="dxa"/>
            <w:tcBorders>
              <w:left w:val="single" w:sz="4" w:space="0" w:color="auto"/>
              <w:right w:val="single" w:sz="4" w:space="0" w:color="auto"/>
            </w:tcBorders>
            <w:vAlign w:val="center"/>
          </w:tcPr>
          <w:p w14:paraId="70864638" w14:textId="77777777" w:rsidR="000765AC" w:rsidRDefault="000765AC" w:rsidP="00320279">
            <w:pPr>
              <w:pStyle w:val="TAC"/>
            </w:pPr>
            <w:r>
              <w:t>-122</w:t>
            </w:r>
          </w:p>
        </w:tc>
        <w:tc>
          <w:tcPr>
            <w:tcW w:w="1275" w:type="dxa"/>
            <w:tcBorders>
              <w:left w:val="single" w:sz="4" w:space="0" w:color="auto"/>
              <w:right w:val="single" w:sz="4" w:space="0" w:color="auto"/>
            </w:tcBorders>
            <w:vAlign w:val="center"/>
          </w:tcPr>
          <w:p w14:paraId="6A40B4B9" w14:textId="77777777" w:rsidR="000765AC" w:rsidRDefault="000765AC" w:rsidP="00320279">
            <w:pPr>
              <w:pStyle w:val="TAC"/>
            </w:pPr>
            <w:r>
              <w:rPr>
                <w:rFonts w:hint="eastAsia"/>
                <w:lang w:eastAsia="zh-CN"/>
              </w:rPr>
              <w:t>-50</w:t>
            </w:r>
          </w:p>
        </w:tc>
      </w:tr>
      <w:tr w:rsidR="000765AC" w14:paraId="05B6F95B" w14:textId="77777777" w:rsidTr="00320279">
        <w:trPr>
          <w:trHeight w:val="21"/>
          <w:jc w:val="center"/>
        </w:trPr>
        <w:tc>
          <w:tcPr>
            <w:tcW w:w="960" w:type="dxa"/>
            <w:vMerge/>
            <w:tcBorders>
              <w:left w:val="single" w:sz="4" w:space="0" w:color="auto"/>
              <w:right w:val="single" w:sz="4" w:space="0" w:color="auto"/>
            </w:tcBorders>
          </w:tcPr>
          <w:p w14:paraId="7F29782E"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74F47185"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60B40269"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74CD632A"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0662271D"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E8349BD" w14:textId="77777777" w:rsidR="000765AC" w:rsidRDefault="000765AC" w:rsidP="00320279">
            <w:pPr>
              <w:pStyle w:val="TAC"/>
            </w:pPr>
            <w:r>
              <w:rPr>
                <w:lang w:val="sv-SE"/>
              </w:rPr>
              <w:t>NR_FDD_FR1_F</w:t>
            </w:r>
          </w:p>
        </w:tc>
        <w:tc>
          <w:tcPr>
            <w:tcW w:w="1134" w:type="dxa"/>
            <w:tcBorders>
              <w:left w:val="single" w:sz="4" w:space="0" w:color="auto"/>
              <w:right w:val="single" w:sz="4" w:space="0" w:color="auto"/>
            </w:tcBorders>
            <w:vAlign w:val="center"/>
          </w:tcPr>
          <w:p w14:paraId="0DB0DF6F" w14:textId="77777777" w:rsidR="000765AC" w:rsidRDefault="000765AC" w:rsidP="00320279">
            <w:pPr>
              <w:pStyle w:val="TAC"/>
            </w:pPr>
            <w:r>
              <w:t>-121.5</w:t>
            </w:r>
          </w:p>
        </w:tc>
        <w:tc>
          <w:tcPr>
            <w:tcW w:w="1275" w:type="dxa"/>
            <w:tcBorders>
              <w:left w:val="single" w:sz="4" w:space="0" w:color="auto"/>
              <w:right w:val="single" w:sz="4" w:space="0" w:color="auto"/>
            </w:tcBorders>
            <w:vAlign w:val="center"/>
          </w:tcPr>
          <w:p w14:paraId="55785DE5" w14:textId="77777777" w:rsidR="000765AC" w:rsidRDefault="000765AC" w:rsidP="00320279">
            <w:pPr>
              <w:pStyle w:val="TAC"/>
            </w:pPr>
            <w:r>
              <w:rPr>
                <w:rFonts w:hint="eastAsia"/>
                <w:lang w:eastAsia="zh-CN"/>
              </w:rPr>
              <w:t>-50</w:t>
            </w:r>
          </w:p>
        </w:tc>
      </w:tr>
      <w:tr w:rsidR="000765AC" w14:paraId="25D084E2" w14:textId="77777777" w:rsidTr="00320279">
        <w:trPr>
          <w:trHeight w:val="21"/>
          <w:jc w:val="center"/>
        </w:trPr>
        <w:tc>
          <w:tcPr>
            <w:tcW w:w="960" w:type="dxa"/>
            <w:vMerge/>
            <w:tcBorders>
              <w:left w:val="single" w:sz="4" w:space="0" w:color="auto"/>
              <w:right w:val="single" w:sz="4" w:space="0" w:color="auto"/>
            </w:tcBorders>
          </w:tcPr>
          <w:p w14:paraId="5788BF65"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34236D65"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4E287E27"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027C7C6F"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7CBE4EC4"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BE0A7FF" w14:textId="77777777" w:rsidR="000765AC" w:rsidRDefault="000765AC" w:rsidP="00320279">
            <w:pPr>
              <w:pStyle w:val="TAC"/>
            </w:pPr>
            <w:r>
              <w:rPr>
                <w:lang w:val="sv-SE"/>
              </w:rPr>
              <w:t>NR_FDD_FR1_G, NR_TDD_FR1_G</w:t>
            </w:r>
          </w:p>
        </w:tc>
        <w:tc>
          <w:tcPr>
            <w:tcW w:w="1134" w:type="dxa"/>
            <w:tcBorders>
              <w:left w:val="single" w:sz="4" w:space="0" w:color="auto"/>
              <w:right w:val="single" w:sz="4" w:space="0" w:color="auto"/>
            </w:tcBorders>
            <w:vAlign w:val="center"/>
          </w:tcPr>
          <w:p w14:paraId="6499B687" w14:textId="77777777" w:rsidR="000765AC" w:rsidRDefault="000765AC" w:rsidP="00320279">
            <w:pPr>
              <w:pStyle w:val="TAC"/>
            </w:pPr>
            <w:r>
              <w:t>-121</w:t>
            </w:r>
          </w:p>
        </w:tc>
        <w:tc>
          <w:tcPr>
            <w:tcW w:w="1275" w:type="dxa"/>
            <w:tcBorders>
              <w:left w:val="single" w:sz="4" w:space="0" w:color="auto"/>
              <w:right w:val="single" w:sz="4" w:space="0" w:color="auto"/>
            </w:tcBorders>
            <w:vAlign w:val="center"/>
          </w:tcPr>
          <w:p w14:paraId="77FC5186" w14:textId="77777777" w:rsidR="000765AC" w:rsidRDefault="000765AC" w:rsidP="00320279">
            <w:pPr>
              <w:pStyle w:val="TAC"/>
            </w:pPr>
            <w:r>
              <w:rPr>
                <w:rFonts w:hint="eastAsia"/>
                <w:lang w:eastAsia="zh-CN"/>
              </w:rPr>
              <w:t>-50</w:t>
            </w:r>
          </w:p>
        </w:tc>
      </w:tr>
      <w:tr w:rsidR="000765AC" w14:paraId="561F7903" w14:textId="77777777" w:rsidTr="00320279">
        <w:trPr>
          <w:trHeight w:val="21"/>
          <w:jc w:val="center"/>
        </w:trPr>
        <w:tc>
          <w:tcPr>
            <w:tcW w:w="960" w:type="dxa"/>
            <w:vMerge/>
            <w:tcBorders>
              <w:left w:val="single" w:sz="4" w:space="0" w:color="auto"/>
              <w:bottom w:val="single" w:sz="4" w:space="0" w:color="auto"/>
              <w:right w:val="single" w:sz="4" w:space="0" w:color="auto"/>
            </w:tcBorders>
          </w:tcPr>
          <w:p w14:paraId="4B8687AD"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030FCCD2"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10314705" w14:textId="77777777" w:rsidR="000765AC" w:rsidRDefault="000765AC" w:rsidP="00320279">
            <w:pPr>
              <w:pStyle w:val="TAC"/>
              <w:rPr>
                <w:lang w:val="sv-SE" w:eastAsia="zh-CN"/>
              </w:rPr>
            </w:pPr>
          </w:p>
        </w:tc>
        <w:tc>
          <w:tcPr>
            <w:tcW w:w="1134" w:type="dxa"/>
            <w:vMerge/>
            <w:tcBorders>
              <w:left w:val="single" w:sz="4" w:space="0" w:color="auto"/>
              <w:bottom w:val="single" w:sz="4" w:space="0" w:color="auto"/>
              <w:right w:val="single" w:sz="4" w:space="0" w:color="auto"/>
            </w:tcBorders>
            <w:vAlign w:val="center"/>
          </w:tcPr>
          <w:p w14:paraId="4D7E3D2C" w14:textId="77777777" w:rsidR="000765AC" w:rsidRDefault="000765AC" w:rsidP="00320279">
            <w:pPr>
              <w:pStyle w:val="TAC"/>
            </w:pPr>
          </w:p>
        </w:tc>
        <w:tc>
          <w:tcPr>
            <w:tcW w:w="1367" w:type="dxa"/>
            <w:vMerge/>
            <w:tcBorders>
              <w:left w:val="single" w:sz="4" w:space="0" w:color="auto"/>
              <w:bottom w:val="single" w:sz="4" w:space="0" w:color="auto"/>
              <w:right w:val="single" w:sz="4" w:space="0" w:color="auto"/>
            </w:tcBorders>
            <w:vAlign w:val="center"/>
          </w:tcPr>
          <w:p w14:paraId="7EFD8DDB"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3818B2" w14:textId="77777777" w:rsidR="000765AC" w:rsidRDefault="000765AC" w:rsidP="00320279">
            <w:pPr>
              <w:pStyle w:val="TAC"/>
            </w:pPr>
            <w:r>
              <w:rPr>
                <w:lang w:val="sv-SE"/>
              </w:rPr>
              <w:t>NR_FDD_FR1_H</w:t>
            </w:r>
          </w:p>
        </w:tc>
        <w:tc>
          <w:tcPr>
            <w:tcW w:w="1134" w:type="dxa"/>
            <w:tcBorders>
              <w:left w:val="single" w:sz="4" w:space="0" w:color="auto"/>
              <w:bottom w:val="single" w:sz="4" w:space="0" w:color="auto"/>
              <w:right w:val="single" w:sz="4" w:space="0" w:color="auto"/>
            </w:tcBorders>
            <w:vAlign w:val="center"/>
          </w:tcPr>
          <w:p w14:paraId="63185488" w14:textId="77777777" w:rsidR="000765AC" w:rsidRDefault="000765AC" w:rsidP="00320279">
            <w:pPr>
              <w:pStyle w:val="TAC"/>
            </w:pPr>
            <w:r>
              <w:t>-120.5</w:t>
            </w:r>
          </w:p>
        </w:tc>
        <w:tc>
          <w:tcPr>
            <w:tcW w:w="1275" w:type="dxa"/>
            <w:tcBorders>
              <w:left w:val="single" w:sz="4" w:space="0" w:color="auto"/>
              <w:bottom w:val="single" w:sz="4" w:space="0" w:color="auto"/>
              <w:right w:val="single" w:sz="4" w:space="0" w:color="auto"/>
            </w:tcBorders>
            <w:vAlign w:val="center"/>
          </w:tcPr>
          <w:p w14:paraId="376FC684" w14:textId="77777777" w:rsidR="000765AC" w:rsidRDefault="000765AC" w:rsidP="00320279">
            <w:pPr>
              <w:pStyle w:val="TAC"/>
            </w:pPr>
            <w:r>
              <w:rPr>
                <w:rFonts w:hint="eastAsia"/>
                <w:lang w:eastAsia="zh-CN"/>
              </w:rPr>
              <w:t>-50</w:t>
            </w:r>
          </w:p>
        </w:tc>
      </w:tr>
      <w:tr w:rsidR="000765AC" w14:paraId="1CDE4259"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107257BC" w14:textId="77777777" w:rsidR="000765AC" w:rsidRDefault="000765AC" w:rsidP="00320279">
            <w:pPr>
              <w:pStyle w:val="TAL"/>
              <w:rPr>
                <w:lang w:eastAsia="zh-CN"/>
              </w:rPr>
            </w:pPr>
            <w:r>
              <w:rPr>
                <w:lang w:eastAsia="zh-CN"/>
              </w:rPr>
              <w:t>24</w:t>
            </w:r>
          </w:p>
        </w:tc>
        <w:tc>
          <w:tcPr>
            <w:tcW w:w="1163" w:type="dxa"/>
            <w:vMerge/>
            <w:tcBorders>
              <w:left w:val="single" w:sz="4" w:space="0" w:color="auto"/>
              <w:right w:val="single" w:sz="4" w:space="0" w:color="auto"/>
            </w:tcBorders>
            <w:vAlign w:val="center"/>
            <w:hideMark/>
          </w:tcPr>
          <w:p w14:paraId="0D9C9381" w14:textId="77777777" w:rsidR="000765AC" w:rsidRDefault="000765AC" w:rsidP="00320279">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14:paraId="4AD364EC" w14:textId="77777777" w:rsidR="000765AC" w:rsidRDefault="000765AC" w:rsidP="00320279">
            <w:pPr>
              <w:spacing w:after="0"/>
              <w:rPr>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D3A041" w14:textId="77777777" w:rsidR="000765AC" w:rsidRDefault="000765AC" w:rsidP="00320279">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B7B462" w14:textId="77777777" w:rsidR="000765AC" w:rsidRDefault="000765AC" w:rsidP="00320279">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98FD41E" w14:textId="77777777" w:rsidR="000765AC" w:rsidRDefault="000765AC" w:rsidP="00320279">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9456F" w14:textId="77777777" w:rsidR="000765AC" w:rsidRDefault="000765AC" w:rsidP="00320279">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79988D" w14:textId="77777777" w:rsidR="000765AC" w:rsidRDefault="000765AC" w:rsidP="00320279">
            <w:pPr>
              <w:pStyle w:val="TAC"/>
            </w:pPr>
            <w:r>
              <w:t>Note 6</w:t>
            </w:r>
          </w:p>
        </w:tc>
      </w:tr>
      <w:tr w:rsidR="000765AC" w14:paraId="5C668BD7" w14:textId="77777777" w:rsidTr="00320279">
        <w:trPr>
          <w:trHeight w:val="21"/>
          <w:jc w:val="center"/>
        </w:trPr>
        <w:tc>
          <w:tcPr>
            <w:tcW w:w="960" w:type="dxa"/>
            <w:vMerge w:val="restart"/>
            <w:tcBorders>
              <w:top w:val="single" w:sz="4" w:space="0" w:color="auto"/>
              <w:left w:val="single" w:sz="4" w:space="0" w:color="auto"/>
              <w:right w:val="single" w:sz="4" w:space="0" w:color="auto"/>
            </w:tcBorders>
            <w:hideMark/>
          </w:tcPr>
          <w:p w14:paraId="15A4241B" w14:textId="77777777" w:rsidR="000765AC" w:rsidRDefault="000765AC" w:rsidP="00320279">
            <w:pPr>
              <w:pStyle w:val="TAL"/>
              <w:rPr>
                <w:lang w:eastAsia="zh-CN"/>
              </w:rPr>
            </w:pPr>
            <w:r>
              <w:rPr>
                <w:lang w:eastAsia="zh-CN"/>
              </w:rPr>
              <w:t>24</w:t>
            </w:r>
          </w:p>
        </w:tc>
        <w:tc>
          <w:tcPr>
            <w:tcW w:w="1163" w:type="dxa"/>
            <w:vMerge/>
            <w:tcBorders>
              <w:left w:val="single" w:sz="4" w:space="0" w:color="auto"/>
              <w:right w:val="single" w:sz="4" w:space="0" w:color="auto"/>
            </w:tcBorders>
            <w:vAlign w:val="center"/>
            <w:hideMark/>
          </w:tcPr>
          <w:p w14:paraId="5509D621" w14:textId="77777777" w:rsidR="000765AC" w:rsidRDefault="000765AC" w:rsidP="00320279">
            <w:pPr>
              <w:spacing w:after="0"/>
              <w:rPr>
                <w:rFonts w:ascii="Arial"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7568A446" w14:textId="77777777" w:rsidR="000765AC" w:rsidRDefault="000765AC" w:rsidP="00320279">
            <w:pPr>
              <w:pStyle w:val="TAC"/>
              <w:rPr>
                <w:lang w:val="sv-SE" w:eastAsia="zh-CN"/>
              </w:rPr>
            </w:pPr>
            <w:r>
              <w:rPr>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
          <w:p w14:paraId="4A730E09" w14:textId="77777777" w:rsidR="000765AC" w:rsidRDefault="000765AC" w:rsidP="00320279">
            <w:pPr>
              <w:pStyle w:val="TAC"/>
            </w:pPr>
            <w:r>
              <w:t>≥ 64</w:t>
            </w:r>
          </w:p>
        </w:tc>
        <w:tc>
          <w:tcPr>
            <w:tcW w:w="1367" w:type="dxa"/>
            <w:vMerge w:val="restart"/>
            <w:tcBorders>
              <w:top w:val="single" w:sz="4" w:space="0" w:color="auto"/>
              <w:left w:val="single" w:sz="4" w:space="0" w:color="auto"/>
              <w:right w:val="single" w:sz="4" w:space="0" w:color="auto"/>
            </w:tcBorders>
            <w:vAlign w:val="center"/>
            <w:hideMark/>
          </w:tcPr>
          <w:p w14:paraId="3AEE4BCE" w14:textId="77777777" w:rsidR="000765AC" w:rsidRDefault="000765AC" w:rsidP="00320279">
            <w:pPr>
              <w:pStyle w:val="TAC"/>
            </w:pPr>
            <w:r>
              <w:t>≥ 1</w:t>
            </w:r>
          </w:p>
        </w:tc>
        <w:tc>
          <w:tcPr>
            <w:tcW w:w="2040" w:type="dxa"/>
            <w:tcBorders>
              <w:top w:val="single" w:sz="4" w:space="0" w:color="auto"/>
              <w:left w:val="single" w:sz="4" w:space="0" w:color="auto"/>
              <w:bottom w:val="single" w:sz="4" w:space="0" w:color="auto"/>
              <w:right w:val="single" w:sz="4" w:space="0" w:color="auto"/>
            </w:tcBorders>
            <w:hideMark/>
          </w:tcPr>
          <w:p w14:paraId="62DF0430" w14:textId="77777777" w:rsidR="000765AC" w:rsidRDefault="000765AC" w:rsidP="00320279">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20B083ED" w14:textId="77777777" w:rsidR="000765AC" w:rsidRDefault="000765AC" w:rsidP="00320279">
            <w:pPr>
              <w:pStyle w:val="TAC"/>
            </w:pPr>
            <w:r>
              <w:t>-121</w:t>
            </w:r>
          </w:p>
        </w:tc>
        <w:tc>
          <w:tcPr>
            <w:tcW w:w="1275" w:type="dxa"/>
            <w:tcBorders>
              <w:top w:val="single" w:sz="4" w:space="0" w:color="auto"/>
              <w:left w:val="single" w:sz="4" w:space="0" w:color="auto"/>
              <w:right w:val="single" w:sz="4" w:space="0" w:color="auto"/>
            </w:tcBorders>
            <w:vAlign w:val="center"/>
            <w:hideMark/>
          </w:tcPr>
          <w:p w14:paraId="2EC1D073" w14:textId="77777777" w:rsidR="000765AC" w:rsidRDefault="000765AC" w:rsidP="00320279">
            <w:pPr>
              <w:pStyle w:val="TAC"/>
            </w:pPr>
            <w:r>
              <w:rPr>
                <w:rFonts w:hint="eastAsia"/>
                <w:lang w:eastAsia="zh-CN"/>
              </w:rPr>
              <w:t>-50</w:t>
            </w:r>
          </w:p>
        </w:tc>
      </w:tr>
      <w:tr w:rsidR="000765AC" w14:paraId="11823F49" w14:textId="77777777" w:rsidTr="00320279">
        <w:trPr>
          <w:trHeight w:val="21"/>
          <w:jc w:val="center"/>
        </w:trPr>
        <w:tc>
          <w:tcPr>
            <w:tcW w:w="960" w:type="dxa"/>
            <w:vMerge/>
            <w:tcBorders>
              <w:top w:val="single" w:sz="4" w:space="0" w:color="auto"/>
              <w:left w:val="single" w:sz="4" w:space="0" w:color="auto"/>
              <w:right w:val="single" w:sz="4" w:space="0" w:color="auto"/>
            </w:tcBorders>
          </w:tcPr>
          <w:p w14:paraId="650F9C8E"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22F5F18B" w14:textId="77777777" w:rsidR="000765AC" w:rsidRDefault="000765AC" w:rsidP="00320279">
            <w:pPr>
              <w:spacing w:after="0"/>
              <w:rPr>
                <w:rFonts w:ascii="Arial" w:hAnsi="Arial"/>
                <w:sz w:val="18"/>
              </w:rPr>
            </w:pPr>
          </w:p>
        </w:tc>
        <w:tc>
          <w:tcPr>
            <w:tcW w:w="992" w:type="dxa"/>
            <w:vMerge/>
            <w:tcBorders>
              <w:top w:val="single" w:sz="4" w:space="0" w:color="auto"/>
              <w:left w:val="single" w:sz="4" w:space="0" w:color="auto"/>
              <w:right w:val="single" w:sz="4" w:space="0" w:color="auto"/>
            </w:tcBorders>
            <w:vAlign w:val="center"/>
          </w:tcPr>
          <w:p w14:paraId="504021EF" w14:textId="77777777" w:rsidR="000765AC" w:rsidRDefault="000765AC" w:rsidP="00320279">
            <w:pPr>
              <w:pStyle w:val="TAC"/>
              <w:rPr>
                <w:lang w:val="sv-SE" w:eastAsia="zh-CN"/>
              </w:rPr>
            </w:pPr>
          </w:p>
        </w:tc>
        <w:tc>
          <w:tcPr>
            <w:tcW w:w="1134" w:type="dxa"/>
            <w:vMerge/>
            <w:tcBorders>
              <w:top w:val="single" w:sz="4" w:space="0" w:color="auto"/>
              <w:left w:val="single" w:sz="4" w:space="0" w:color="auto"/>
              <w:right w:val="single" w:sz="4" w:space="0" w:color="auto"/>
            </w:tcBorders>
            <w:vAlign w:val="center"/>
          </w:tcPr>
          <w:p w14:paraId="4762AFC1" w14:textId="77777777" w:rsidR="000765AC" w:rsidRDefault="000765AC" w:rsidP="00320279">
            <w:pPr>
              <w:pStyle w:val="TAC"/>
            </w:pPr>
          </w:p>
        </w:tc>
        <w:tc>
          <w:tcPr>
            <w:tcW w:w="1367" w:type="dxa"/>
            <w:vMerge/>
            <w:tcBorders>
              <w:top w:val="single" w:sz="4" w:space="0" w:color="auto"/>
              <w:left w:val="single" w:sz="4" w:space="0" w:color="auto"/>
              <w:right w:val="single" w:sz="4" w:space="0" w:color="auto"/>
            </w:tcBorders>
            <w:vAlign w:val="center"/>
          </w:tcPr>
          <w:p w14:paraId="2FFD6877"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79D5F8B" w14:textId="77777777" w:rsidR="000765AC" w:rsidRDefault="000765AC" w:rsidP="00320279">
            <w:pPr>
              <w:pStyle w:val="TAC"/>
            </w:pPr>
            <w:r>
              <w:rPr>
                <w:lang w:val="sv-SE"/>
              </w:rPr>
              <w:t>NR_FDD_FR1_B</w:t>
            </w:r>
          </w:p>
        </w:tc>
        <w:tc>
          <w:tcPr>
            <w:tcW w:w="1134" w:type="dxa"/>
            <w:tcBorders>
              <w:left w:val="single" w:sz="4" w:space="0" w:color="auto"/>
              <w:right w:val="single" w:sz="4" w:space="0" w:color="auto"/>
            </w:tcBorders>
          </w:tcPr>
          <w:p w14:paraId="5B6727D1" w14:textId="77777777" w:rsidR="000765AC" w:rsidRDefault="000765AC" w:rsidP="00320279">
            <w:pPr>
              <w:pStyle w:val="TAC"/>
            </w:pPr>
            <w:r>
              <w:t>-120.5</w:t>
            </w:r>
          </w:p>
        </w:tc>
        <w:tc>
          <w:tcPr>
            <w:tcW w:w="1275" w:type="dxa"/>
            <w:tcBorders>
              <w:left w:val="single" w:sz="4" w:space="0" w:color="auto"/>
              <w:right w:val="single" w:sz="4" w:space="0" w:color="auto"/>
            </w:tcBorders>
            <w:vAlign w:val="center"/>
          </w:tcPr>
          <w:p w14:paraId="1F6F7257" w14:textId="77777777" w:rsidR="000765AC" w:rsidRDefault="000765AC" w:rsidP="00320279">
            <w:pPr>
              <w:pStyle w:val="TAC"/>
            </w:pPr>
            <w:r>
              <w:rPr>
                <w:rFonts w:hint="eastAsia"/>
                <w:lang w:eastAsia="zh-CN"/>
              </w:rPr>
              <w:t>-50</w:t>
            </w:r>
          </w:p>
        </w:tc>
      </w:tr>
      <w:tr w:rsidR="000765AC" w14:paraId="6ADCBF5B" w14:textId="77777777" w:rsidTr="00320279">
        <w:trPr>
          <w:trHeight w:val="21"/>
          <w:jc w:val="center"/>
        </w:trPr>
        <w:tc>
          <w:tcPr>
            <w:tcW w:w="960" w:type="dxa"/>
            <w:vMerge/>
            <w:tcBorders>
              <w:left w:val="single" w:sz="4" w:space="0" w:color="auto"/>
              <w:right w:val="single" w:sz="4" w:space="0" w:color="auto"/>
            </w:tcBorders>
          </w:tcPr>
          <w:p w14:paraId="4CC29887"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6062580B"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37D89881"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0B5F6608"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65D9FA39"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6615B2F" w14:textId="77777777" w:rsidR="000765AC" w:rsidRDefault="000765AC" w:rsidP="00320279">
            <w:pPr>
              <w:pStyle w:val="TAC"/>
            </w:pPr>
            <w:r>
              <w:rPr>
                <w:lang w:val="sv-SE"/>
              </w:rPr>
              <w:t>NR_TDD_FR1_C</w:t>
            </w:r>
          </w:p>
        </w:tc>
        <w:tc>
          <w:tcPr>
            <w:tcW w:w="1134" w:type="dxa"/>
            <w:tcBorders>
              <w:left w:val="single" w:sz="4" w:space="0" w:color="auto"/>
              <w:right w:val="single" w:sz="4" w:space="0" w:color="auto"/>
            </w:tcBorders>
            <w:vAlign w:val="center"/>
          </w:tcPr>
          <w:p w14:paraId="0FF40B4B" w14:textId="77777777" w:rsidR="000765AC" w:rsidRDefault="000765AC" w:rsidP="00320279">
            <w:pPr>
              <w:pStyle w:val="TAC"/>
            </w:pPr>
            <w:r>
              <w:t>-120</w:t>
            </w:r>
          </w:p>
        </w:tc>
        <w:tc>
          <w:tcPr>
            <w:tcW w:w="1275" w:type="dxa"/>
            <w:tcBorders>
              <w:left w:val="single" w:sz="4" w:space="0" w:color="auto"/>
              <w:right w:val="single" w:sz="4" w:space="0" w:color="auto"/>
            </w:tcBorders>
            <w:vAlign w:val="center"/>
          </w:tcPr>
          <w:p w14:paraId="20620168" w14:textId="77777777" w:rsidR="000765AC" w:rsidRDefault="000765AC" w:rsidP="00320279">
            <w:pPr>
              <w:pStyle w:val="TAC"/>
            </w:pPr>
            <w:r>
              <w:rPr>
                <w:rFonts w:hint="eastAsia"/>
                <w:lang w:eastAsia="zh-CN"/>
              </w:rPr>
              <w:t>-50</w:t>
            </w:r>
          </w:p>
        </w:tc>
      </w:tr>
      <w:tr w:rsidR="000765AC" w14:paraId="1E98F317" w14:textId="77777777" w:rsidTr="00320279">
        <w:trPr>
          <w:trHeight w:val="21"/>
          <w:jc w:val="center"/>
        </w:trPr>
        <w:tc>
          <w:tcPr>
            <w:tcW w:w="960" w:type="dxa"/>
            <w:vMerge/>
            <w:tcBorders>
              <w:left w:val="single" w:sz="4" w:space="0" w:color="auto"/>
              <w:right w:val="single" w:sz="4" w:space="0" w:color="auto"/>
            </w:tcBorders>
          </w:tcPr>
          <w:p w14:paraId="31A5F853"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47346224"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3FA5DEB0"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595CD715"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59B435F7"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1872FCD" w14:textId="77777777" w:rsidR="000765AC" w:rsidRDefault="000765AC" w:rsidP="00320279">
            <w:pPr>
              <w:pStyle w:val="TAC"/>
            </w:pPr>
            <w:r>
              <w:rPr>
                <w:lang w:val="sv-SE"/>
              </w:rPr>
              <w:t>NR_FDD_FR1_D, NR_TDD_FR1_D</w:t>
            </w:r>
          </w:p>
        </w:tc>
        <w:tc>
          <w:tcPr>
            <w:tcW w:w="1134" w:type="dxa"/>
            <w:tcBorders>
              <w:left w:val="single" w:sz="4" w:space="0" w:color="auto"/>
              <w:right w:val="single" w:sz="4" w:space="0" w:color="auto"/>
            </w:tcBorders>
            <w:vAlign w:val="center"/>
          </w:tcPr>
          <w:p w14:paraId="6A41BAF7" w14:textId="77777777" w:rsidR="000765AC" w:rsidRDefault="000765AC" w:rsidP="00320279">
            <w:pPr>
              <w:pStyle w:val="TAC"/>
            </w:pPr>
            <w:r>
              <w:t>-119.5</w:t>
            </w:r>
          </w:p>
        </w:tc>
        <w:tc>
          <w:tcPr>
            <w:tcW w:w="1275" w:type="dxa"/>
            <w:tcBorders>
              <w:left w:val="single" w:sz="4" w:space="0" w:color="auto"/>
              <w:right w:val="single" w:sz="4" w:space="0" w:color="auto"/>
            </w:tcBorders>
            <w:vAlign w:val="center"/>
          </w:tcPr>
          <w:p w14:paraId="76AE7A5B" w14:textId="77777777" w:rsidR="000765AC" w:rsidRDefault="000765AC" w:rsidP="00320279">
            <w:pPr>
              <w:pStyle w:val="TAC"/>
            </w:pPr>
            <w:r>
              <w:rPr>
                <w:rFonts w:hint="eastAsia"/>
                <w:lang w:eastAsia="zh-CN"/>
              </w:rPr>
              <w:t>-50</w:t>
            </w:r>
          </w:p>
        </w:tc>
      </w:tr>
      <w:tr w:rsidR="000765AC" w14:paraId="4AF504E2" w14:textId="77777777" w:rsidTr="00320279">
        <w:trPr>
          <w:trHeight w:val="21"/>
          <w:jc w:val="center"/>
        </w:trPr>
        <w:tc>
          <w:tcPr>
            <w:tcW w:w="960" w:type="dxa"/>
            <w:vMerge/>
            <w:tcBorders>
              <w:left w:val="single" w:sz="4" w:space="0" w:color="auto"/>
              <w:right w:val="single" w:sz="4" w:space="0" w:color="auto"/>
            </w:tcBorders>
          </w:tcPr>
          <w:p w14:paraId="6CB280C2"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170296A7"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595A4807"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778A19B1"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0808A3C0"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E7EA762" w14:textId="77777777" w:rsidR="000765AC" w:rsidRDefault="000765AC" w:rsidP="00320279">
            <w:pPr>
              <w:pStyle w:val="TAC"/>
            </w:pPr>
            <w:r>
              <w:rPr>
                <w:lang w:val="sv-SE"/>
              </w:rPr>
              <w:t>NR_FDD_FR1_E, NR_TDD_FR1_E</w:t>
            </w:r>
          </w:p>
        </w:tc>
        <w:tc>
          <w:tcPr>
            <w:tcW w:w="1134" w:type="dxa"/>
            <w:tcBorders>
              <w:left w:val="single" w:sz="4" w:space="0" w:color="auto"/>
              <w:right w:val="single" w:sz="4" w:space="0" w:color="auto"/>
            </w:tcBorders>
            <w:vAlign w:val="center"/>
          </w:tcPr>
          <w:p w14:paraId="6BE84200" w14:textId="77777777" w:rsidR="000765AC" w:rsidRDefault="000765AC" w:rsidP="00320279">
            <w:pPr>
              <w:pStyle w:val="TAC"/>
            </w:pPr>
            <w:r>
              <w:t>-119</w:t>
            </w:r>
          </w:p>
        </w:tc>
        <w:tc>
          <w:tcPr>
            <w:tcW w:w="1275" w:type="dxa"/>
            <w:tcBorders>
              <w:left w:val="single" w:sz="4" w:space="0" w:color="auto"/>
              <w:right w:val="single" w:sz="4" w:space="0" w:color="auto"/>
            </w:tcBorders>
            <w:vAlign w:val="center"/>
          </w:tcPr>
          <w:p w14:paraId="4838ED51" w14:textId="77777777" w:rsidR="000765AC" w:rsidRDefault="000765AC" w:rsidP="00320279">
            <w:pPr>
              <w:pStyle w:val="TAC"/>
            </w:pPr>
            <w:r>
              <w:rPr>
                <w:rFonts w:hint="eastAsia"/>
                <w:lang w:eastAsia="zh-CN"/>
              </w:rPr>
              <w:t>-50</w:t>
            </w:r>
          </w:p>
        </w:tc>
      </w:tr>
      <w:tr w:rsidR="000765AC" w14:paraId="19BD4596" w14:textId="77777777" w:rsidTr="00320279">
        <w:trPr>
          <w:trHeight w:val="21"/>
          <w:jc w:val="center"/>
        </w:trPr>
        <w:tc>
          <w:tcPr>
            <w:tcW w:w="960" w:type="dxa"/>
            <w:vMerge/>
            <w:tcBorders>
              <w:left w:val="single" w:sz="4" w:space="0" w:color="auto"/>
              <w:right w:val="single" w:sz="4" w:space="0" w:color="auto"/>
            </w:tcBorders>
          </w:tcPr>
          <w:p w14:paraId="34C91E61"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229F45A2"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533F1BE3"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371DAA9B"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0826DFAB"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65F510D" w14:textId="77777777" w:rsidR="000765AC" w:rsidRDefault="000765AC" w:rsidP="00320279">
            <w:pPr>
              <w:pStyle w:val="TAC"/>
            </w:pPr>
            <w:r>
              <w:rPr>
                <w:lang w:val="sv-SE"/>
              </w:rPr>
              <w:t>NR_FDD_FR1_F</w:t>
            </w:r>
          </w:p>
        </w:tc>
        <w:tc>
          <w:tcPr>
            <w:tcW w:w="1134" w:type="dxa"/>
            <w:tcBorders>
              <w:left w:val="single" w:sz="4" w:space="0" w:color="auto"/>
              <w:right w:val="single" w:sz="4" w:space="0" w:color="auto"/>
            </w:tcBorders>
            <w:vAlign w:val="center"/>
          </w:tcPr>
          <w:p w14:paraId="21B546D3" w14:textId="77777777" w:rsidR="000765AC" w:rsidRDefault="000765AC" w:rsidP="00320279">
            <w:pPr>
              <w:pStyle w:val="TAC"/>
            </w:pPr>
            <w:r>
              <w:t>-118.5</w:t>
            </w:r>
          </w:p>
        </w:tc>
        <w:tc>
          <w:tcPr>
            <w:tcW w:w="1275" w:type="dxa"/>
            <w:tcBorders>
              <w:left w:val="single" w:sz="4" w:space="0" w:color="auto"/>
              <w:right w:val="single" w:sz="4" w:space="0" w:color="auto"/>
            </w:tcBorders>
            <w:vAlign w:val="center"/>
          </w:tcPr>
          <w:p w14:paraId="426AE418" w14:textId="77777777" w:rsidR="000765AC" w:rsidRDefault="000765AC" w:rsidP="00320279">
            <w:pPr>
              <w:pStyle w:val="TAC"/>
            </w:pPr>
            <w:r>
              <w:rPr>
                <w:rFonts w:hint="eastAsia"/>
                <w:lang w:eastAsia="zh-CN"/>
              </w:rPr>
              <w:t>-50</w:t>
            </w:r>
          </w:p>
        </w:tc>
      </w:tr>
      <w:tr w:rsidR="000765AC" w14:paraId="1CF69E86" w14:textId="77777777" w:rsidTr="00320279">
        <w:trPr>
          <w:trHeight w:val="21"/>
          <w:jc w:val="center"/>
        </w:trPr>
        <w:tc>
          <w:tcPr>
            <w:tcW w:w="960" w:type="dxa"/>
            <w:vMerge/>
            <w:tcBorders>
              <w:left w:val="single" w:sz="4" w:space="0" w:color="auto"/>
              <w:right w:val="single" w:sz="4" w:space="0" w:color="auto"/>
            </w:tcBorders>
          </w:tcPr>
          <w:p w14:paraId="0D234F4E"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1EA62593"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66FC41C1" w14:textId="77777777" w:rsidR="000765AC" w:rsidRDefault="000765AC" w:rsidP="00320279">
            <w:pPr>
              <w:pStyle w:val="TAC"/>
              <w:rPr>
                <w:lang w:val="sv-SE" w:eastAsia="zh-CN"/>
              </w:rPr>
            </w:pPr>
          </w:p>
        </w:tc>
        <w:tc>
          <w:tcPr>
            <w:tcW w:w="1134" w:type="dxa"/>
            <w:vMerge/>
            <w:tcBorders>
              <w:left w:val="single" w:sz="4" w:space="0" w:color="auto"/>
              <w:right w:val="single" w:sz="4" w:space="0" w:color="auto"/>
            </w:tcBorders>
            <w:vAlign w:val="center"/>
          </w:tcPr>
          <w:p w14:paraId="767382A5" w14:textId="77777777" w:rsidR="000765AC" w:rsidRDefault="000765AC" w:rsidP="00320279">
            <w:pPr>
              <w:pStyle w:val="TAC"/>
            </w:pPr>
          </w:p>
        </w:tc>
        <w:tc>
          <w:tcPr>
            <w:tcW w:w="1367" w:type="dxa"/>
            <w:vMerge/>
            <w:tcBorders>
              <w:left w:val="single" w:sz="4" w:space="0" w:color="auto"/>
              <w:right w:val="single" w:sz="4" w:space="0" w:color="auto"/>
            </w:tcBorders>
            <w:vAlign w:val="center"/>
          </w:tcPr>
          <w:p w14:paraId="4867E59C"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4E05A47" w14:textId="77777777" w:rsidR="000765AC" w:rsidRDefault="000765AC" w:rsidP="00320279">
            <w:pPr>
              <w:pStyle w:val="TAC"/>
            </w:pPr>
            <w:r>
              <w:rPr>
                <w:lang w:val="sv-SE"/>
              </w:rPr>
              <w:t>NR_FDD_FR1_G, NR_TDD_FR1_G</w:t>
            </w:r>
          </w:p>
        </w:tc>
        <w:tc>
          <w:tcPr>
            <w:tcW w:w="1134" w:type="dxa"/>
            <w:tcBorders>
              <w:left w:val="single" w:sz="4" w:space="0" w:color="auto"/>
              <w:right w:val="single" w:sz="4" w:space="0" w:color="auto"/>
            </w:tcBorders>
            <w:vAlign w:val="center"/>
          </w:tcPr>
          <w:p w14:paraId="3DF43002" w14:textId="77777777" w:rsidR="000765AC" w:rsidRDefault="000765AC" w:rsidP="00320279">
            <w:pPr>
              <w:pStyle w:val="TAC"/>
            </w:pPr>
            <w:r>
              <w:t>-118</w:t>
            </w:r>
          </w:p>
        </w:tc>
        <w:tc>
          <w:tcPr>
            <w:tcW w:w="1275" w:type="dxa"/>
            <w:tcBorders>
              <w:left w:val="single" w:sz="4" w:space="0" w:color="auto"/>
              <w:right w:val="single" w:sz="4" w:space="0" w:color="auto"/>
            </w:tcBorders>
            <w:vAlign w:val="center"/>
          </w:tcPr>
          <w:p w14:paraId="5BE28AE0" w14:textId="77777777" w:rsidR="000765AC" w:rsidRDefault="000765AC" w:rsidP="00320279">
            <w:pPr>
              <w:pStyle w:val="TAC"/>
            </w:pPr>
            <w:r>
              <w:rPr>
                <w:rFonts w:hint="eastAsia"/>
                <w:lang w:eastAsia="zh-CN"/>
              </w:rPr>
              <w:t>-50</w:t>
            </w:r>
          </w:p>
        </w:tc>
      </w:tr>
      <w:tr w:rsidR="000765AC" w14:paraId="4B4C725A" w14:textId="77777777" w:rsidTr="00320279">
        <w:trPr>
          <w:trHeight w:val="21"/>
          <w:jc w:val="center"/>
        </w:trPr>
        <w:tc>
          <w:tcPr>
            <w:tcW w:w="960" w:type="dxa"/>
            <w:vMerge/>
            <w:tcBorders>
              <w:left w:val="single" w:sz="4" w:space="0" w:color="auto"/>
              <w:bottom w:val="single" w:sz="4" w:space="0" w:color="auto"/>
              <w:right w:val="single" w:sz="4" w:space="0" w:color="auto"/>
            </w:tcBorders>
          </w:tcPr>
          <w:p w14:paraId="3C2C4AC7" w14:textId="77777777" w:rsidR="000765AC" w:rsidRDefault="000765AC" w:rsidP="00320279">
            <w:pPr>
              <w:pStyle w:val="TAL"/>
              <w:rPr>
                <w:lang w:eastAsia="zh-CN"/>
              </w:rPr>
            </w:pPr>
          </w:p>
        </w:tc>
        <w:tc>
          <w:tcPr>
            <w:tcW w:w="1163" w:type="dxa"/>
            <w:vMerge/>
            <w:tcBorders>
              <w:left w:val="single" w:sz="4" w:space="0" w:color="auto"/>
              <w:right w:val="single" w:sz="4" w:space="0" w:color="auto"/>
            </w:tcBorders>
            <w:vAlign w:val="center"/>
          </w:tcPr>
          <w:p w14:paraId="0A3D94CE" w14:textId="77777777" w:rsidR="000765AC" w:rsidRDefault="000765AC" w:rsidP="00320279">
            <w:pPr>
              <w:spacing w:after="0"/>
              <w:rPr>
                <w:rFonts w:ascii="Arial" w:hAnsi="Arial"/>
                <w:sz w:val="18"/>
              </w:rPr>
            </w:pPr>
          </w:p>
        </w:tc>
        <w:tc>
          <w:tcPr>
            <w:tcW w:w="992" w:type="dxa"/>
            <w:vMerge/>
            <w:tcBorders>
              <w:left w:val="single" w:sz="4" w:space="0" w:color="auto"/>
              <w:right w:val="single" w:sz="4" w:space="0" w:color="auto"/>
            </w:tcBorders>
            <w:vAlign w:val="center"/>
          </w:tcPr>
          <w:p w14:paraId="77825483" w14:textId="77777777" w:rsidR="000765AC" w:rsidRDefault="000765AC" w:rsidP="00320279">
            <w:pPr>
              <w:pStyle w:val="TAC"/>
              <w:rPr>
                <w:lang w:val="sv-SE" w:eastAsia="zh-CN"/>
              </w:rPr>
            </w:pPr>
          </w:p>
        </w:tc>
        <w:tc>
          <w:tcPr>
            <w:tcW w:w="1134" w:type="dxa"/>
            <w:vMerge/>
            <w:tcBorders>
              <w:left w:val="single" w:sz="4" w:space="0" w:color="auto"/>
              <w:bottom w:val="single" w:sz="4" w:space="0" w:color="auto"/>
              <w:right w:val="single" w:sz="4" w:space="0" w:color="auto"/>
            </w:tcBorders>
            <w:vAlign w:val="center"/>
          </w:tcPr>
          <w:p w14:paraId="5DF10FD6" w14:textId="77777777" w:rsidR="000765AC" w:rsidRDefault="000765AC" w:rsidP="00320279">
            <w:pPr>
              <w:pStyle w:val="TAC"/>
            </w:pPr>
          </w:p>
        </w:tc>
        <w:tc>
          <w:tcPr>
            <w:tcW w:w="1367" w:type="dxa"/>
            <w:vMerge/>
            <w:tcBorders>
              <w:left w:val="single" w:sz="4" w:space="0" w:color="auto"/>
              <w:bottom w:val="single" w:sz="4" w:space="0" w:color="auto"/>
              <w:right w:val="single" w:sz="4" w:space="0" w:color="auto"/>
            </w:tcBorders>
            <w:vAlign w:val="center"/>
          </w:tcPr>
          <w:p w14:paraId="03F97450" w14:textId="77777777" w:rsidR="000765AC" w:rsidRDefault="000765AC" w:rsidP="00320279">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3EFE64D" w14:textId="77777777" w:rsidR="000765AC" w:rsidRDefault="000765AC" w:rsidP="00320279">
            <w:pPr>
              <w:pStyle w:val="TAC"/>
            </w:pPr>
            <w:r>
              <w:rPr>
                <w:lang w:val="sv-SE"/>
              </w:rPr>
              <w:t>NR_FDD_FR1_H</w:t>
            </w:r>
          </w:p>
        </w:tc>
        <w:tc>
          <w:tcPr>
            <w:tcW w:w="1134" w:type="dxa"/>
            <w:tcBorders>
              <w:left w:val="single" w:sz="4" w:space="0" w:color="auto"/>
              <w:bottom w:val="single" w:sz="4" w:space="0" w:color="auto"/>
              <w:right w:val="single" w:sz="4" w:space="0" w:color="auto"/>
            </w:tcBorders>
            <w:vAlign w:val="center"/>
          </w:tcPr>
          <w:p w14:paraId="7562C527" w14:textId="77777777" w:rsidR="000765AC" w:rsidRDefault="000765AC" w:rsidP="00320279">
            <w:pPr>
              <w:pStyle w:val="TAC"/>
            </w:pPr>
            <w:r>
              <w:t>-117.5</w:t>
            </w:r>
          </w:p>
        </w:tc>
        <w:tc>
          <w:tcPr>
            <w:tcW w:w="1275" w:type="dxa"/>
            <w:tcBorders>
              <w:left w:val="single" w:sz="4" w:space="0" w:color="auto"/>
              <w:bottom w:val="single" w:sz="4" w:space="0" w:color="auto"/>
              <w:right w:val="single" w:sz="4" w:space="0" w:color="auto"/>
            </w:tcBorders>
            <w:vAlign w:val="center"/>
          </w:tcPr>
          <w:p w14:paraId="6932574F" w14:textId="77777777" w:rsidR="000765AC" w:rsidRDefault="000765AC" w:rsidP="00320279">
            <w:pPr>
              <w:pStyle w:val="TAC"/>
            </w:pPr>
            <w:r>
              <w:rPr>
                <w:rFonts w:hint="eastAsia"/>
                <w:lang w:eastAsia="zh-CN"/>
              </w:rPr>
              <w:t>-50</w:t>
            </w:r>
          </w:p>
        </w:tc>
      </w:tr>
      <w:tr w:rsidR="000765AC" w14:paraId="5CAD4F36" w14:textId="77777777" w:rsidTr="00320279">
        <w:trPr>
          <w:jc w:val="center"/>
        </w:trPr>
        <w:tc>
          <w:tcPr>
            <w:tcW w:w="960" w:type="dxa"/>
            <w:tcBorders>
              <w:top w:val="single" w:sz="4" w:space="0" w:color="auto"/>
              <w:left w:val="single" w:sz="4" w:space="0" w:color="auto"/>
              <w:bottom w:val="single" w:sz="4" w:space="0" w:color="auto"/>
              <w:right w:val="single" w:sz="4" w:space="0" w:color="auto"/>
            </w:tcBorders>
            <w:hideMark/>
          </w:tcPr>
          <w:p w14:paraId="4ECBBBD0" w14:textId="77777777" w:rsidR="000765AC" w:rsidRDefault="000765AC" w:rsidP="00320279">
            <w:pPr>
              <w:pStyle w:val="TAL"/>
              <w:rPr>
                <w:lang w:eastAsia="zh-CN"/>
              </w:rPr>
            </w:pPr>
            <w:r>
              <w:rPr>
                <w:lang w:eastAsia="zh-CN"/>
              </w:rPr>
              <w:t>10</w:t>
            </w:r>
          </w:p>
        </w:tc>
        <w:tc>
          <w:tcPr>
            <w:tcW w:w="1163" w:type="dxa"/>
            <w:vMerge/>
            <w:tcBorders>
              <w:left w:val="single" w:sz="4" w:space="0" w:color="auto"/>
              <w:bottom w:val="single" w:sz="4" w:space="0" w:color="auto"/>
              <w:right w:val="single" w:sz="4" w:space="0" w:color="auto"/>
            </w:tcBorders>
            <w:vAlign w:val="center"/>
            <w:hideMark/>
          </w:tcPr>
          <w:p w14:paraId="78F10196" w14:textId="77777777" w:rsidR="000765AC" w:rsidRDefault="000765AC" w:rsidP="00320279">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14:paraId="50D6CE54" w14:textId="77777777" w:rsidR="000765AC" w:rsidRDefault="000765AC" w:rsidP="00320279">
            <w:pPr>
              <w:spacing w:after="0"/>
              <w:rPr>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B64980" w14:textId="77777777" w:rsidR="000765AC" w:rsidRDefault="000765AC" w:rsidP="00320279">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2E9D4C" w14:textId="77777777" w:rsidR="000765AC" w:rsidRDefault="000765AC" w:rsidP="00320279">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5558BB" w14:textId="77777777" w:rsidR="000765AC" w:rsidRDefault="000765AC" w:rsidP="00320279">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39DBF8" w14:textId="77777777" w:rsidR="000765AC" w:rsidRDefault="000765AC" w:rsidP="00320279">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B8915B" w14:textId="77777777" w:rsidR="000765AC" w:rsidRDefault="000765AC" w:rsidP="00320279">
            <w:pPr>
              <w:pStyle w:val="TAC"/>
            </w:pPr>
            <w:r>
              <w:t>Note 6</w:t>
            </w:r>
          </w:p>
        </w:tc>
      </w:tr>
      <w:tr w:rsidR="000765AC" w14:paraId="6D08E250" w14:textId="77777777" w:rsidTr="00320279">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FC4ADE5" w14:textId="77777777" w:rsidR="000765AC" w:rsidRDefault="000765AC" w:rsidP="00320279">
            <w:pPr>
              <w:pStyle w:val="TAN"/>
            </w:pPr>
            <w:r>
              <w:t>NOTE 1:</w:t>
            </w:r>
            <w:r>
              <w:tab/>
              <w:t>Minimum PRS bandwidth, which is minimum of the PRS bandwidths of the reference resource and the measured neighbour resource i.</w:t>
            </w:r>
          </w:p>
          <w:p w14:paraId="37501DE2" w14:textId="5B91B797" w:rsidR="000765AC" w:rsidRDefault="000765AC" w:rsidP="00320279">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 xml:space="preserve">dl-PRS-ResourceRepetitionFactor, dl-PRS-NumSymbols </w:t>
            </w:r>
            <w:r w:rsidRPr="004A5CD3">
              <w:rPr>
                <w:szCs w:val="18"/>
                <w:rPrChange w:id="89" w:author="CATT" w:date="2025-03-18T11:02:00Z">
                  <w:rPr>
                    <w:i/>
                    <w:szCs w:val="18"/>
                  </w:rPr>
                </w:rPrChange>
              </w:rPr>
              <w:t>and</w:t>
            </w:r>
            <w:r>
              <w:rPr>
                <w:i/>
                <w:szCs w:val="18"/>
              </w:rPr>
              <w:t xml:space="preserve"> dl-PRS-CombSizeN</w:t>
            </w:r>
            <w:ins w:id="90" w:author="CATT" w:date="2025-03-18T15:37:00Z">
              <w:r w:rsidR="00615647">
                <w:rPr>
                  <w:rFonts w:hint="eastAsia"/>
                  <w:i/>
                  <w:szCs w:val="18"/>
                  <w:lang w:eastAsia="zh-CN"/>
                </w:rPr>
                <w:t xml:space="preserve"> </w:t>
              </w:r>
            </w:ins>
            <w:r>
              <w:rPr>
                <w:iCs/>
                <w:szCs w:val="18"/>
              </w:rPr>
              <w:t>defined in TS 37.355 [</w:t>
            </w:r>
            <w:r>
              <w:rPr>
                <w:rFonts w:hint="eastAsia"/>
                <w:iCs/>
                <w:szCs w:val="18"/>
                <w:lang w:eastAsia="zh-CN"/>
              </w:rPr>
              <w:t>49</w:t>
            </w:r>
            <w:r>
              <w:rPr>
                <w:iCs/>
                <w:szCs w:val="18"/>
              </w:rPr>
              <w:t>], respectively</w:t>
            </w:r>
            <w:r>
              <w:rPr>
                <w:iCs/>
                <w:szCs w:val="18"/>
                <w:lang w:val="en-US" w:eastAsia="zh-CN"/>
              </w:rPr>
              <w:t>.</w:t>
            </w:r>
          </w:p>
          <w:p w14:paraId="17972BF7" w14:textId="77777777" w:rsidR="000765AC" w:rsidRDefault="000765AC" w:rsidP="00320279">
            <w:pPr>
              <w:pStyle w:val="TAN"/>
            </w:pPr>
            <w:r>
              <w:t>N</w:t>
            </w:r>
            <w:r>
              <w:rPr>
                <w:lang w:eastAsia="zh-CN"/>
              </w:rPr>
              <w:t>OTE</w:t>
            </w:r>
            <w:r>
              <w:t xml:space="preserve"> 3:</w:t>
            </w:r>
            <w:r>
              <w:tab/>
              <w:t>Io is assumed to have constant EPRE across the bandwidth.</w:t>
            </w:r>
          </w:p>
          <w:p w14:paraId="1D7E5370" w14:textId="77777777" w:rsidR="000765AC" w:rsidRDefault="000765AC" w:rsidP="00320279">
            <w:pPr>
              <w:pStyle w:val="TAN"/>
            </w:pPr>
            <w:r>
              <w:t>N</w:t>
            </w:r>
            <w:r>
              <w:rPr>
                <w:lang w:eastAsia="zh-CN"/>
              </w:rPr>
              <w:t>OTE</w:t>
            </w:r>
            <w:r>
              <w:t xml:space="preserve"> 4:</w:t>
            </w:r>
            <w:r>
              <w:tab/>
              <w:t xml:space="preserve">NR operating band groups in FR1 are as defined in </w:t>
            </w:r>
            <w:r>
              <w:rPr>
                <w:rFonts w:hint="eastAsia"/>
                <w:lang w:eastAsia="zh-CN"/>
              </w:rPr>
              <w:t xml:space="preserve">TS 38.133 </w:t>
            </w:r>
            <w:r>
              <w:t>clause 3.5.2.</w:t>
            </w:r>
          </w:p>
          <w:p w14:paraId="1253A5B7" w14:textId="77777777" w:rsidR="000765AC" w:rsidRDefault="000765AC" w:rsidP="00320279">
            <w:pPr>
              <w:pStyle w:val="TAN"/>
            </w:pPr>
            <w:r>
              <w:t>N</w:t>
            </w:r>
            <w:r>
              <w:rPr>
                <w:lang w:eastAsia="zh-CN"/>
              </w:rPr>
              <w:t>OTE</w:t>
            </w:r>
            <w:r>
              <w:t xml:space="preserve"> 5:</w:t>
            </w:r>
            <w:r>
              <w:tab/>
              <w:t>Tc is the basic timing unit defined in TS 38.211 [</w:t>
            </w:r>
            <w:r>
              <w:rPr>
                <w:rFonts w:hint="eastAsia"/>
                <w:lang w:eastAsia="zh-CN"/>
              </w:rPr>
              <w:t>53</w:t>
            </w:r>
            <w:r>
              <w:t>].</w:t>
            </w:r>
          </w:p>
          <w:p w14:paraId="2E090F89" w14:textId="10551F44" w:rsidR="000765AC" w:rsidRDefault="000765AC" w:rsidP="00320279">
            <w:pPr>
              <w:pStyle w:val="TAN"/>
            </w:pPr>
            <w:r>
              <w:t>NOTE 6:</w:t>
            </w:r>
            <w:r>
              <w:tab/>
              <w:t xml:space="preserve">The same bands and the same Io conditions for each band apply for this requirement as for the corresponding requirement with the PRS bandwidth of the smallest </w:t>
            </w:r>
            <w:ins w:id="91" w:author="CATT" w:date="2025-03-18T10:52:00Z">
              <w:r w:rsidR="00A305D0">
                <w:rPr>
                  <w:rFonts w:hint="eastAsia"/>
                  <w:lang w:eastAsia="zh-CN"/>
                </w:rPr>
                <w:t>P</w:t>
              </w:r>
            </w:ins>
            <w:r>
              <w:t>RB number for the corresponding SCS.</w:t>
            </w:r>
          </w:p>
          <w:p w14:paraId="2CA5BB22" w14:textId="77777777" w:rsidR="000765AC" w:rsidRDefault="000765AC" w:rsidP="00320279">
            <w:pPr>
              <w:pStyle w:val="TAN"/>
            </w:pPr>
            <w:r>
              <w:t>NOTE 7:</w:t>
            </w:r>
            <w:r>
              <w:tab/>
            </w:r>
            <w:r>
              <w:rPr>
                <w:lang w:eastAsia="zh-CN"/>
              </w:rPr>
              <w:t>Void</w:t>
            </w:r>
          </w:p>
        </w:tc>
      </w:tr>
    </w:tbl>
    <w:p w14:paraId="08DF0489" w14:textId="77777777" w:rsidR="000765AC" w:rsidRDefault="000765AC" w:rsidP="000765AC"/>
    <w:p w14:paraId="6EBDBDC7" w14:textId="77777777" w:rsidR="000765AC" w:rsidRDefault="000765AC" w:rsidP="000765AC">
      <w:pPr>
        <w:pStyle w:val="TH"/>
      </w:pPr>
      <w:r>
        <w:t xml:space="preserve">Table </w:t>
      </w:r>
      <w:r w:rsidRPr="00374636">
        <w:rPr>
          <w:lang w:eastAsia="zh-CN"/>
        </w:rPr>
        <w:t>4.15.5</w:t>
      </w:r>
      <w:r>
        <w:t>-8: RSTD absolute accuracy in FR2 for AWGN channel</w:t>
      </w:r>
      <w:r>
        <w:rPr>
          <w:lang w:eastAsia="zh-CN"/>
        </w:rPr>
        <w:t xml:space="preserve"> with reduced number of samples</w:t>
      </w:r>
    </w:p>
    <w:tbl>
      <w:tblPr>
        <w:tblW w:w="0" w:type="auto"/>
        <w:jc w:val="center"/>
        <w:tblLook w:val="01E0" w:firstRow="1" w:lastRow="1" w:firstColumn="1" w:lastColumn="1" w:noHBand="0" w:noVBand="0"/>
      </w:tblPr>
      <w:tblGrid>
        <w:gridCol w:w="1077"/>
        <w:gridCol w:w="1120"/>
        <w:gridCol w:w="701"/>
        <w:gridCol w:w="1255"/>
        <w:gridCol w:w="1336"/>
        <w:gridCol w:w="2856"/>
        <w:gridCol w:w="1510"/>
      </w:tblGrid>
      <w:tr w:rsidR="000765AC" w14:paraId="158CA72C" w14:textId="77777777" w:rsidTr="0032027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0267C79" w14:textId="77777777" w:rsidR="000765AC" w:rsidRDefault="000765AC" w:rsidP="00320279">
            <w:pPr>
              <w:pStyle w:val="TAH"/>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F81E720" w14:textId="77777777" w:rsidR="000765AC" w:rsidRDefault="000765AC" w:rsidP="00320279">
            <w:pPr>
              <w:pStyle w:val="TAH"/>
            </w:pPr>
            <w:r>
              <w:t>Conditions</w:t>
            </w:r>
          </w:p>
        </w:tc>
      </w:tr>
      <w:tr w:rsidR="000765AC" w14:paraId="6DB7E403"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FF5FE1A" w14:textId="77777777" w:rsidR="000765AC" w:rsidRDefault="000765AC" w:rsidP="00320279">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B221159" w14:textId="77777777" w:rsidR="000765AC" w:rsidRDefault="000765AC" w:rsidP="00320279">
            <w:pPr>
              <w:pStyle w:val="TAH"/>
            </w:pPr>
            <w: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005E5E" w14:textId="77777777" w:rsidR="000765AC" w:rsidRDefault="000765AC" w:rsidP="00320279">
            <w:pPr>
              <w:pStyle w:val="TAH"/>
              <w:rPr>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313097" w14:textId="77777777" w:rsidR="000765AC" w:rsidRDefault="000765AC" w:rsidP="00320279">
            <w:pPr>
              <w:pStyle w:val="TAH"/>
              <w:rPr>
                <w:lang w:eastAsia="zh-CN"/>
              </w:rPr>
            </w:pPr>
            <w:r>
              <w:rPr>
                <w:lang w:eastAsia="zh-CN"/>
              </w:rPr>
              <w:t>PRS bandwidth</w:t>
            </w:r>
          </w:p>
          <w:p w14:paraId="1C21CEAC" w14:textId="77777777" w:rsidR="000765AC" w:rsidRDefault="000765AC" w:rsidP="00320279">
            <w:pPr>
              <w:pStyle w:val="TAH"/>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80270B4" w14:textId="77777777" w:rsidR="000765AC" w:rsidRDefault="000765AC" w:rsidP="00320279">
            <w:pPr>
              <w:pStyle w:val="TAH"/>
              <w:rPr>
                <w:lang w:eastAsia="zh-CN"/>
              </w:rPr>
            </w:pPr>
            <w:r>
              <w:rPr>
                <w:lang w:eastAsia="zh-CN"/>
              </w:rPr>
              <w:t>PRS resource repetition</w:t>
            </w:r>
          </w:p>
          <w:p w14:paraId="70AA8985" w14:textId="77777777" w:rsidR="000765AC" w:rsidRDefault="000765AC" w:rsidP="00320279">
            <w:pPr>
              <w:pStyle w:val="TAH"/>
              <w:rPr>
                <w:lang w:eastAsia="zh-CN"/>
              </w:rPr>
            </w:pPr>
            <w:r>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96AB53E" w14:textId="77777777" w:rsidR="000765AC" w:rsidRDefault="000765AC" w:rsidP="00320279">
            <w:pPr>
              <w:pStyle w:val="TAH"/>
            </w:pPr>
            <w:r>
              <w:t>Io</w:t>
            </w:r>
            <w:r>
              <w:rPr>
                <w:vertAlign w:val="superscript"/>
                <w:lang w:eastAsia="zh-CN"/>
              </w:rPr>
              <w:t xml:space="preserve"> Note 3</w:t>
            </w:r>
            <w:r>
              <w:t xml:space="preserve"> range</w:t>
            </w:r>
          </w:p>
        </w:tc>
      </w:tr>
      <w:tr w:rsidR="000765AC" w14:paraId="6205538D" w14:textId="77777777" w:rsidTr="0032027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2B334C9" w14:textId="77777777" w:rsidR="000765AC" w:rsidRDefault="000765AC" w:rsidP="0032027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FFCD9DC" w14:textId="77777777" w:rsidR="000765AC" w:rsidRDefault="000765AC" w:rsidP="00320279">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23EBAC4" w14:textId="77777777" w:rsidR="000765AC" w:rsidRDefault="000765AC" w:rsidP="00320279">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8FD5FB" w14:textId="77777777" w:rsidR="000765AC" w:rsidRDefault="000765AC" w:rsidP="0032027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10E3C9" w14:textId="77777777" w:rsidR="000765AC" w:rsidRDefault="000765AC" w:rsidP="00320279">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FF7B8C" w14:textId="77777777" w:rsidR="000765AC" w:rsidRDefault="000765AC" w:rsidP="00320279">
            <w:pPr>
              <w:pStyle w:val="TAH"/>
            </w:pPr>
            <w:r>
              <w:t>Minimum Io</w:t>
            </w:r>
          </w:p>
        </w:tc>
        <w:tc>
          <w:tcPr>
            <w:tcW w:w="0" w:type="auto"/>
            <w:tcBorders>
              <w:top w:val="single" w:sz="6" w:space="0" w:color="auto"/>
              <w:left w:val="single" w:sz="6" w:space="0" w:color="auto"/>
              <w:bottom w:val="single" w:sz="6" w:space="0" w:color="auto"/>
              <w:right w:val="single" w:sz="4" w:space="0" w:color="auto"/>
            </w:tcBorders>
            <w:vAlign w:val="center"/>
            <w:hideMark/>
          </w:tcPr>
          <w:p w14:paraId="6633886B" w14:textId="77777777" w:rsidR="000765AC" w:rsidRDefault="000765AC" w:rsidP="00320279">
            <w:pPr>
              <w:pStyle w:val="TAH"/>
            </w:pPr>
            <w:r>
              <w:t>Maximum Io</w:t>
            </w:r>
          </w:p>
        </w:tc>
      </w:tr>
      <w:tr w:rsidR="000765AC" w14:paraId="3EA0F47C"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1632A88" w14:textId="77777777" w:rsidR="000765AC" w:rsidRDefault="000765AC" w:rsidP="00320279">
            <w:pPr>
              <w:pStyle w:val="TAH"/>
            </w:pPr>
            <w:r>
              <w:lastRenderedPageBreak/>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46362DF" w14:textId="77777777" w:rsidR="000765AC" w:rsidRDefault="000765AC" w:rsidP="00320279">
            <w:pPr>
              <w:pStyle w:val="TAH"/>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3D4D916" w14:textId="77777777" w:rsidR="000765AC" w:rsidRDefault="000765AC" w:rsidP="00320279">
            <w:pPr>
              <w:pStyle w:val="TAH"/>
              <w:rPr>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798D84B" w14:textId="2D45E19A" w:rsidR="000765AC" w:rsidRDefault="00A305D0" w:rsidP="00320279">
            <w:pPr>
              <w:pStyle w:val="TAH"/>
            </w:pPr>
            <w:ins w:id="92" w:author="CATT" w:date="2025-03-18T10:52:00Z">
              <w:r>
                <w:rPr>
                  <w:rFonts w:hint="eastAsia"/>
                  <w:lang w:eastAsia="zh-CN"/>
                </w:rPr>
                <w:t>P</w:t>
              </w:r>
            </w:ins>
            <w:r w:rsidR="000765AC">
              <w:t>RB</w:t>
            </w:r>
          </w:p>
        </w:tc>
        <w:tc>
          <w:tcPr>
            <w:tcW w:w="0" w:type="auto"/>
            <w:tcBorders>
              <w:top w:val="single" w:sz="6" w:space="0" w:color="auto"/>
              <w:left w:val="single" w:sz="6" w:space="0" w:color="auto"/>
              <w:bottom w:val="single" w:sz="6" w:space="0" w:color="auto"/>
              <w:right w:val="single" w:sz="6" w:space="0" w:color="auto"/>
            </w:tcBorders>
            <w:vAlign w:val="center"/>
          </w:tcPr>
          <w:p w14:paraId="5DAE6AAB" w14:textId="77777777" w:rsidR="000765AC" w:rsidRDefault="000765AC" w:rsidP="00320279">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73F0F85" w14:textId="77777777" w:rsidR="000765AC" w:rsidRDefault="000765AC" w:rsidP="00320279">
            <w:pPr>
              <w:pStyle w:val="TAH"/>
            </w:pPr>
            <w:r>
              <w:t>dBm/SCS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9431C4A" w14:textId="77777777" w:rsidR="000765AC" w:rsidRDefault="000765AC" w:rsidP="00320279">
            <w:pPr>
              <w:pStyle w:val="TAH"/>
            </w:pPr>
            <w:r>
              <w:t>dBm/BW</w:t>
            </w:r>
            <w:r>
              <w:rPr>
                <w:vertAlign w:val="subscript"/>
              </w:rPr>
              <w:t>Channel</w:t>
            </w:r>
          </w:p>
        </w:tc>
      </w:tr>
      <w:tr w:rsidR="000765AC" w14:paraId="13BED0CA"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FD01C54" w14:textId="77777777" w:rsidR="000765AC" w:rsidRDefault="000765AC" w:rsidP="00320279">
            <w:pPr>
              <w:pStyle w:val="TAL"/>
              <w:rPr>
                <w:b/>
                <w:sz w:val="16"/>
                <w:szCs w:val="16"/>
                <w:vertAlign w:val="superscript"/>
              </w:rPr>
            </w:pPr>
            <w:r>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2DDB8FD8" w14:textId="77777777" w:rsidR="000765AC" w:rsidRDefault="000765AC" w:rsidP="00320279">
            <w:pPr>
              <w:pStyle w:val="TAC"/>
            </w:pPr>
            <w:r>
              <w:t>(PRS Ês/Iot)</w:t>
            </w:r>
            <w:r>
              <w:rPr>
                <w:vertAlign w:val="subscript"/>
              </w:rPr>
              <w:t xml:space="preserve">ref </w:t>
            </w:r>
            <w:r>
              <w:t>≥-3dB</w:t>
            </w:r>
          </w:p>
          <w:p w14:paraId="5B2A1654" w14:textId="77777777" w:rsidR="000765AC" w:rsidRDefault="000765AC" w:rsidP="00320279">
            <w:pPr>
              <w:pStyle w:val="TAC"/>
            </w:pPr>
          </w:p>
          <w:p w14:paraId="78A76B94" w14:textId="77777777" w:rsidR="000765AC" w:rsidRDefault="000765AC" w:rsidP="00320279">
            <w:pPr>
              <w:pStyle w:val="TAC"/>
              <w:rPr>
                <w:b/>
                <w:sz w:val="16"/>
                <w:szCs w:val="16"/>
              </w:rPr>
            </w:pPr>
            <w:r>
              <w:t>(PRS Ês/Iot)</w:t>
            </w:r>
            <w:r>
              <w:rPr>
                <w:i/>
                <w:vertAlign w:val="subscript"/>
              </w:rPr>
              <w:t>i</w:t>
            </w:r>
            <w: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49D70F84" w14:textId="77777777" w:rsidR="000765AC" w:rsidRDefault="000765AC" w:rsidP="00320279">
            <w:pPr>
              <w:pStyle w:val="TAC"/>
              <w:rPr>
                <w:bCs/>
                <w:lang w:eastAsia="zh-CN"/>
              </w:rPr>
            </w:pPr>
            <w:r>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5A7B1371" w14:textId="77777777" w:rsidR="000765AC" w:rsidRDefault="000765AC" w:rsidP="00320279">
            <w:pPr>
              <w:pStyle w:val="TAC"/>
              <w:rPr>
                <w:b/>
                <w:sz w:val="16"/>
                <w:szCs w:val="16"/>
              </w:rPr>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EA5C3BF" w14:textId="77777777" w:rsidR="000765AC" w:rsidRDefault="000765AC" w:rsidP="00320279">
            <w:pPr>
              <w:pStyle w:val="TAC"/>
              <w:rPr>
                <w:b/>
              </w:rPr>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534D3A" w14:textId="77777777" w:rsidR="000765AC" w:rsidRDefault="000765AC" w:rsidP="00320279">
            <w:pPr>
              <w:pStyle w:val="TAC"/>
              <w:rPr>
                <w:b/>
                <w:sz w:val="16"/>
                <w:szCs w:val="16"/>
              </w:rPr>
            </w:pPr>
            <w:r>
              <w:t xml:space="preserve">Same value as PRS_RP in </w:t>
            </w:r>
            <w:r>
              <w:rPr>
                <w:rFonts w:hint="eastAsia"/>
                <w:lang w:eastAsia="zh-CN"/>
              </w:rPr>
              <w:t xml:space="preserve">TS 38.133 </w:t>
            </w:r>
            <w:r>
              <w:t>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EC697EB" w14:textId="77777777" w:rsidR="000765AC" w:rsidRDefault="000765AC" w:rsidP="00320279">
            <w:pPr>
              <w:pStyle w:val="TAC"/>
              <w:rPr>
                <w:b/>
                <w:sz w:val="16"/>
                <w:szCs w:val="16"/>
              </w:rPr>
            </w:pPr>
            <w:r>
              <w:t>Note 5</w:t>
            </w:r>
          </w:p>
        </w:tc>
      </w:tr>
      <w:tr w:rsidR="000765AC" w14:paraId="44605862"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A5C94A0" w14:textId="77777777" w:rsidR="000765AC" w:rsidRDefault="000765AC" w:rsidP="00320279">
            <w:pPr>
              <w:pStyle w:val="TAL"/>
              <w:rPr>
                <w:lang w:eastAsia="zh-CN"/>
              </w:rPr>
            </w:pPr>
            <w:r>
              <w:rPr>
                <w:lang w:eastAsia="zh-CN"/>
              </w:rPr>
              <w:t>11</w:t>
            </w:r>
          </w:p>
        </w:tc>
        <w:tc>
          <w:tcPr>
            <w:tcW w:w="0" w:type="auto"/>
            <w:vMerge/>
            <w:tcBorders>
              <w:top w:val="nil"/>
              <w:left w:val="single" w:sz="6" w:space="0" w:color="auto"/>
              <w:bottom w:val="nil"/>
              <w:right w:val="single" w:sz="4" w:space="0" w:color="auto"/>
            </w:tcBorders>
            <w:vAlign w:val="center"/>
            <w:hideMark/>
          </w:tcPr>
          <w:p w14:paraId="6CBE7D4A" w14:textId="77777777" w:rsidR="000765AC" w:rsidRDefault="000765AC" w:rsidP="00320279">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62D95E71" w14:textId="77777777" w:rsidR="000765AC" w:rsidRDefault="000765AC" w:rsidP="00320279">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08F7BB" w14:textId="77777777" w:rsidR="000765AC" w:rsidRDefault="000765AC" w:rsidP="00320279">
            <w:pPr>
              <w:pStyle w:val="TAC"/>
            </w:pPr>
            <w: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1B14A33E" w14:textId="77777777" w:rsidR="000765AC" w:rsidRDefault="000765AC" w:rsidP="00320279">
            <w:pPr>
              <w:pStyle w:val="TAC"/>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1C740FE" w14:textId="77777777" w:rsidR="000765AC" w:rsidRDefault="000765AC" w:rsidP="00320279">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414FDFB" w14:textId="77777777" w:rsidR="000765AC" w:rsidRDefault="000765AC" w:rsidP="00320279">
            <w:pPr>
              <w:pStyle w:val="TAC"/>
            </w:pPr>
            <w:r>
              <w:t>Note 5</w:t>
            </w:r>
          </w:p>
        </w:tc>
      </w:tr>
      <w:tr w:rsidR="000765AC" w14:paraId="1F0F3677"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hideMark/>
          </w:tcPr>
          <w:p w14:paraId="3F2B7C0C" w14:textId="77777777" w:rsidR="000765AC" w:rsidRDefault="000765AC" w:rsidP="00320279">
            <w:pPr>
              <w:pStyle w:val="TAL"/>
              <w:rPr>
                <w:lang w:eastAsia="zh-CN"/>
              </w:rPr>
            </w:pPr>
            <w:r>
              <w:rPr>
                <w:lang w:eastAsia="zh-CN"/>
              </w:rPr>
              <w:t>13</w:t>
            </w:r>
          </w:p>
        </w:tc>
        <w:tc>
          <w:tcPr>
            <w:tcW w:w="0" w:type="auto"/>
            <w:vMerge/>
            <w:tcBorders>
              <w:top w:val="nil"/>
              <w:left w:val="single" w:sz="6" w:space="0" w:color="auto"/>
              <w:bottom w:val="nil"/>
              <w:right w:val="single" w:sz="4" w:space="0" w:color="auto"/>
            </w:tcBorders>
            <w:vAlign w:val="center"/>
            <w:hideMark/>
          </w:tcPr>
          <w:p w14:paraId="0242A70A" w14:textId="77777777" w:rsidR="000765AC" w:rsidRDefault="000765AC" w:rsidP="00320279">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20ED378" w14:textId="77777777" w:rsidR="000765AC" w:rsidRDefault="000765AC" w:rsidP="00320279">
            <w:pPr>
              <w:pStyle w:val="TAC"/>
              <w:rPr>
                <w:lang w:val="sv-SE" w:eastAsia="zh-CN"/>
              </w:rPr>
            </w:pPr>
            <w:r>
              <w:rPr>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DD37C36" w14:textId="77777777" w:rsidR="000765AC" w:rsidRDefault="000765AC" w:rsidP="00320279">
            <w:pPr>
              <w:pStyle w:val="TAC"/>
            </w:pPr>
            <w: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550F763" w14:textId="77777777" w:rsidR="000765AC" w:rsidRDefault="000765AC" w:rsidP="00320279">
            <w:pPr>
              <w:pStyle w:val="TAC"/>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E2F6DA7" w14:textId="77777777" w:rsidR="000765AC" w:rsidRDefault="000765AC" w:rsidP="00320279">
            <w:pPr>
              <w:pStyle w:val="TAC"/>
            </w:pPr>
            <w:r>
              <w:t xml:space="preserve">Same value as PRS_RP in </w:t>
            </w:r>
            <w:r>
              <w:rPr>
                <w:rFonts w:hint="eastAsia"/>
                <w:lang w:eastAsia="zh-CN"/>
              </w:rPr>
              <w:t xml:space="preserve">TS 38.133 </w:t>
            </w:r>
            <w:r>
              <w:t>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C8E6D99" w14:textId="77777777" w:rsidR="000765AC" w:rsidRDefault="000765AC" w:rsidP="00320279">
            <w:pPr>
              <w:pStyle w:val="TAC"/>
            </w:pPr>
            <w:r>
              <w:t>Note 5</w:t>
            </w:r>
          </w:p>
        </w:tc>
      </w:tr>
      <w:tr w:rsidR="000765AC" w14:paraId="3E69B96F" w14:textId="77777777" w:rsidTr="00320279">
        <w:trPr>
          <w:jc w:val="center"/>
        </w:trPr>
        <w:tc>
          <w:tcPr>
            <w:tcW w:w="0" w:type="auto"/>
            <w:tcBorders>
              <w:top w:val="single" w:sz="6" w:space="0" w:color="auto"/>
              <w:left w:val="single" w:sz="4" w:space="0" w:color="auto"/>
              <w:bottom w:val="single" w:sz="6" w:space="0" w:color="auto"/>
              <w:right w:val="single" w:sz="6" w:space="0" w:color="auto"/>
            </w:tcBorders>
            <w:hideMark/>
          </w:tcPr>
          <w:p w14:paraId="25A92955" w14:textId="77777777" w:rsidR="000765AC" w:rsidRDefault="000765AC" w:rsidP="00320279">
            <w:pPr>
              <w:pStyle w:val="TAL"/>
              <w:rPr>
                <w:lang w:eastAsia="zh-CN"/>
              </w:rPr>
            </w:pPr>
            <w:r>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65A35AE6" w14:textId="77777777" w:rsidR="000765AC" w:rsidRDefault="000765AC" w:rsidP="00320279">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6E30C29" w14:textId="77777777" w:rsidR="000765AC" w:rsidRDefault="000765AC" w:rsidP="00320279">
            <w:pPr>
              <w:spacing w:after="0"/>
              <w:rPr>
                <w:rFonts w:ascii="Arial"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565C3C" w14:textId="77777777" w:rsidR="000765AC" w:rsidRDefault="000765AC" w:rsidP="00320279">
            <w:pPr>
              <w:pStyle w:val="TAC"/>
            </w:pPr>
            <w: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F1D2D61" w14:textId="77777777" w:rsidR="000765AC" w:rsidRDefault="000765AC" w:rsidP="00320279">
            <w:pPr>
              <w:pStyle w:val="TAC"/>
            </w:pPr>
            <w: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62DC4D" w14:textId="77777777" w:rsidR="000765AC" w:rsidRDefault="000765AC" w:rsidP="00320279">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4AA2566" w14:textId="77777777" w:rsidR="000765AC" w:rsidRDefault="000765AC" w:rsidP="00320279">
            <w:pPr>
              <w:pStyle w:val="TAC"/>
            </w:pPr>
            <w:r>
              <w:t>Note 5</w:t>
            </w:r>
          </w:p>
        </w:tc>
      </w:tr>
      <w:tr w:rsidR="000765AC" w14:paraId="126D448A" w14:textId="77777777" w:rsidTr="0032027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8FBA911" w14:textId="77777777" w:rsidR="000765AC" w:rsidRDefault="000765AC" w:rsidP="00320279">
            <w:pPr>
              <w:pStyle w:val="TAN"/>
            </w:pPr>
            <w:r>
              <w:t>N</w:t>
            </w:r>
            <w:r>
              <w:rPr>
                <w:lang w:eastAsia="zh-CN"/>
              </w:rPr>
              <w:t>OTE</w:t>
            </w:r>
            <w:r>
              <w:t xml:space="preserve"> 1:</w:t>
            </w:r>
            <w:r>
              <w:tab/>
              <w:t>Minimum PRS bandwidth, which is minimum of the PRS bandwidths of the reference resource and the measured neighbour resource i.</w:t>
            </w:r>
          </w:p>
          <w:p w14:paraId="6991F7E5" w14:textId="05D5792C" w:rsidR="000765AC" w:rsidRDefault="000765AC" w:rsidP="00320279">
            <w:pPr>
              <w:pStyle w:val="TAN"/>
              <w:rPr>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 xml:space="preserve">dl-PRS-ResourceRepetitionFactor, dl-PRS-NumSymbols </w:t>
            </w:r>
            <w:r w:rsidRPr="002A5465">
              <w:rPr>
                <w:rPrChange w:id="93" w:author="CATT" w:date="2025-03-18T11:17:00Z">
                  <w:rPr>
                    <w:i/>
                  </w:rPr>
                </w:rPrChange>
              </w:rPr>
              <w:t>and</w:t>
            </w:r>
            <w:r>
              <w:rPr>
                <w:i/>
              </w:rPr>
              <w:t xml:space="preserve"> dl-PRS-CombSizeN</w:t>
            </w:r>
            <w:ins w:id="94" w:author="CATT" w:date="2025-03-18T15:36:00Z">
              <w:r w:rsidR="00615647">
                <w:rPr>
                  <w:rFonts w:hint="eastAsia"/>
                  <w:i/>
                  <w:lang w:eastAsia="zh-CN"/>
                </w:rPr>
                <w:t xml:space="preserve"> </w:t>
              </w:r>
            </w:ins>
            <w:r>
              <w:rPr>
                <w:iCs/>
              </w:rPr>
              <w:t>defined in TS 37.355 [</w:t>
            </w:r>
            <w:r>
              <w:rPr>
                <w:rFonts w:hint="eastAsia"/>
                <w:iCs/>
                <w:lang w:eastAsia="zh-CN"/>
              </w:rPr>
              <w:t>49</w:t>
            </w:r>
            <w:r>
              <w:rPr>
                <w:iCs/>
              </w:rPr>
              <w:t>], respectively</w:t>
            </w:r>
            <w:r>
              <w:rPr>
                <w:lang w:val="en-US" w:eastAsia="zh-CN"/>
              </w:rPr>
              <w:t>.</w:t>
            </w:r>
          </w:p>
          <w:p w14:paraId="1FDFFCA9" w14:textId="77777777" w:rsidR="000765AC" w:rsidRDefault="000765AC" w:rsidP="00320279">
            <w:pPr>
              <w:pStyle w:val="TAN"/>
            </w:pPr>
            <w:r>
              <w:t>N</w:t>
            </w:r>
            <w:r>
              <w:rPr>
                <w:lang w:eastAsia="zh-CN"/>
              </w:rPr>
              <w:t>OTE</w:t>
            </w:r>
            <w:r>
              <w:t xml:space="preserve"> 3:</w:t>
            </w:r>
            <w:r>
              <w:tab/>
              <w:t>Io is assumed to have constant EPRE across the bandwidth.</w:t>
            </w:r>
          </w:p>
          <w:p w14:paraId="6EECAB85" w14:textId="77777777" w:rsidR="000765AC" w:rsidRDefault="000765AC" w:rsidP="00320279">
            <w:pPr>
              <w:pStyle w:val="TAN"/>
            </w:pPr>
            <w:r>
              <w:t>NOTE 4:</w:t>
            </w:r>
            <w:r>
              <w:tab/>
              <w:t>Tc is the basic timing unit defined in TS 38.211 [</w:t>
            </w:r>
            <w:r>
              <w:rPr>
                <w:rFonts w:hint="eastAsia"/>
                <w:lang w:eastAsia="zh-CN"/>
              </w:rPr>
              <w:t>53</w:t>
            </w:r>
            <w:r>
              <w:t>].</w:t>
            </w:r>
          </w:p>
          <w:p w14:paraId="087CFC24" w14:textId="5E67F959" w:rsidR="000765AC" w:rsidRDefault="000765AC" w:rsidP="00320279">
            <w:pPr>
              <w:pStyle w:val="TAN"/>
            </w:pPr>
            <w:r>
              <w:t>NOTE 5:</w:t>
            </w:r>
            <w:r>
              <w:tab/>
              <w:t xml:space="preserve">The same bands and the same Io conditions for each band apply for this requirement as for the corresponding requirement with the PRS bandwidth of the smallest </w:t>
            </w:r>
            <w:ins w:id="95" w:author="CATT" w:date="2025-03-18T10:52:00Z">
              <w:r w:rsidR="00A305D0">
                <w:rPr>
                  <w:rFonts w:hint="eastAsia"/>
                  <w:lang w:eastAsia="zh-CN"/>
                </w:rPr>
                <w:t>P</w:t>
              </w:r>
            </w:ins>
            <w:r>
              <w:t>RB number for the corresponding SCS.</w:t>
            </w:r>
          </w:p>
          <w:p w14:paraId="3DE19711" w14:textId="77777777" w:rsidR="000765AC" w:rsidRDefault="000765AC" w:rsidP="00320279">
            <w:pPr>
              <w:pStyle w:val="TAN"/>
            </w:pPr>
            <w:r>
              <w:t>NOTE 6:</w:t>
            </w:r>
            <w:r>
              <w:tab/>
            </w:r>
            <w:r>
              <w:rPr>
                <w:lang w:eastAsia="zh-CN"/>
              </w:rPr>
              <w:t>Void</w:t>
            </w:r>
          </w:p>
        </w:tc>
      </w:tr>
    </w:tbl>
    <w:p w14:paraId="04EB220D" w14:textId="77777777" w:rsidR="000765AC" w:rsidRPr="00374636" w:rsidRDefault="000765AC" w:rsidP="000765AC">
      <w:pPr>
        <w:rPr>
          <w:lang w:eastAsia="zh-CN"/>
        </w:rPr>
      </w:pPr>
    </w:p>
    <w:p w14:paraId="4B85FDE0" w14:textId="77777777" w:rsidR="000765AC" w:rsidRPr="00374636" w:rsidRDefault="000765AC" w:rsidP="000765AC">
      <w:pPr>
        <w:pStyle w:val="30"/>
      </w:pPr>
      <w:bookmarkStart w:id="96" w:name="_Toc83678015"/>
      <w:bookmarkStart w:id="97" w:name="_Toc90628736"/>
      <w:r w:rsidRPr="00374636">
        <w:t>4.1</w:t>
      </w:r>
      <w:r w:rsidRPr="00374636">
        <w:rPr>
          <w:lang w:eastAsia="zh-CN"/>
        </w:rPr>
        <w:t>5</w:t>
      </w:r>
      <w:r w:rsidRPr="00374636">
        <w:t>.6</w:t>
      </w:r>
      <w:r w:rsidRPr="00374636">
        <w:tab/>
        <w:t>Reporting mapping</w:t>
      </w:r>
      <w:bookmarkEnd w:id="96"/>
      <w:bookmarkEnd w:id="97"/>
    </w:p>
    <w:p w14:paraId="6E695A35" w14:textId="77777777" w:rsidR="000765AC" w:rsidRPr="00374636" w:rsidRDefault="000765AC" w:rsidP="000765AC">
      <w:pPr>
        <w:pStyle w:val="40"/>
        <w:rPr>
          <w:lang w:eastAsia="zh-CN"/>
        </w:rPr>
      </w:pPr>
      <w:bookmarkStart w:id="98" w:name="_Toc83678016"/>
      <w:bookmarkStart w:id="99" w:name="_Toc90628737"/>
      <w:bookmarkStart w:id="100" w:name="_Hlk52369391"/>
      <w:bookmarkEnd w:id="57"/>
      <w:bookmarkEnd w:id="58"/>
      <w:r w:rsidRPr="00374636">
        <w:rPr>
          <w:lang w:eastAsia="zh-CN"/>
        </w:rPr>
        <w:t>4.15.6.1</w:t>
      </w:r>
      <w:r w:rsidRPr="00374636">
        <w:rPr>
          <w:lang w:eastAsia="zh-CN"/>
        </w:rPr>
        <w:tab/>
      </w:r>
      <w:r w:rsidRPr="00374636">
        <w:rPr>
          <w:lang w:eastAsia="zh-CN"/>
        </w:rPr>
        <w:tab/>
        <w:t>Absolute DL RSTD Measurement Reporting</w:t>
      </w:r>
      <w:bookmarkEnd w:id="98"/>
      <w:bookmarkEnd w:id="99"/>
    </w:p>
    <w:p w14:paraId="5AB6894E" w14:textId="77777777" w:rsidR="000765AC" w:rsidRPr="00374636" w:rsidRDefault="000765AC" w:rsidP="000765AC">
      <w:r w:rsidRPr="00374636">
        <w:t xml:space="preserve">The reporting range for the DL RSTD measurement is defined from </w:t>
      </w:r>
      <w:r w:rsidRPr="00374636">
        <w:rPr>
          <w:lang w:eastAsia="zh-CN"/>
        </w:rPr>
        <w:t>-985024</w:t>
      </w:r>
      <w:r w:rsidRPr="00374636">
        <w:sym w:font="Symbol" w:char="F0B4"/>
      </w:r>
      <w:r w:rsidRPr="00374636">
        <w:t>T</w:t>
      </w:r>
      <w:r w:rsidRPr="00374636">
        <w:rPr>
          <w:vertAlign w:val="subscript"/>
        </w:rPr>
        <w:t>c</w:t>
      </w:r>
      <w:r w:rsidRPr="00374636">
        <w:t xml:space="preserve"> to </w:t>
      </w:r>
      <w:r w:rsidRPr="00374636">
        <w:rPr>
          <w:lang w:eastAsia="zh-CN"/>
        </w:rPr>
        <w:t>985024</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xml:space="preserve">, where </w:t>
      </w:r>
    </w:p>
    <w:p w14:paraId="27BE5E50" w14:textId="77777777" w:rsidR="000765AC" w:rsidRPr="00374636" w:rsidRDefault="000765AC" w:rsidP="000765AC">
      <w:pPr>
        <w:pStyle w:val="B10"/>
      </w:pPr>
      <w:r w:rsidRPr="00374636">
        <w:tab/>
        <w:t>T</w:t>
      </w:r>
      <w:r w:rsidRPr="00374636">
        <w:rPr>
          <w:vertAlign w:val="subscript"/>
        </w:rPr>
        <w:t>c</w:t>
      </w:r>
      <w:r w:rsidRPr="00374636">
        <w:t xml:space="preserve"> is defined in TS 38.211 [</w:t>
      </w:r>
      <w:r w:rsidRPr="00374636">
        <w:rPr>
          <w:lang w:eastAsia="zh-CN"/>
        </w:rPr>
        <w:t>53</w:t>
      </w:r>
      <w:r w:rsidRPr="00374636">
        <w:t xml:space="preserve">], </w:t>
      </w:r>
    </w:p>
    <w:p w14:paraId="4D34E8E5" w14:textId="77777777" w:rsidR="000765AC" w:rsidRPr="00374636" w:rsidRDefault="000765AC" w:rsidP="000765AC">
      <w:pPr>
        <w:pStyle w:val="B10"/>
      </w:pPr>
      <w:r w:rsidRPr="00374636">
        <w:tab/>
        <w:t>k</w:t>
      </w:r>
      <w:r w:rsidRPr="00374636">
        <w:rPr>
          <w:vertAlign w:val="subscript"/>
        </w:rPr>
        <w:t>min</w:t>
      </w:r>
      <w:r w:rsidRPr="00374636">
        <w:t>≤k≤k</w:t>
      </w:r>
      <w:r w:rsidRPr="00374636">
        <w:rPr>
          <w:vertAlign w:val="subscript"/>
        </w:rPr>
        <w:t>max</w:t>
      </w:r>
      <w:r w:rsidRPr="00374636">
        <w:t xml:space="preserve">, </w:t>
      </w:r>
    </w:p>
    <w:p w14:paraId="01D77E20" w14:textId="77777777" w:rsidR="000765AC" w:rsidRPr="00374636" w:rsidRDefault="000765AC" w:rsidP="000765AC">
      <w:pPr>
        <w:pStyle w:val="B10"/>
      </w:pPr>
      <w:r w:rsidRPr="00374636">
        <w:rPr>
          <w:i/>
          <w:iCs/>
        </w:rPr>
        <w:tab/>
      </w:r>
      <w:proofErr w:type="gramStart"/>
      <w:r w:rsidRPr="00374636">
        <w:rPr>
          <w:i/>
          <w:iCs/>
        </w:rPr>
        <w:t>k</w:t>
      </w:r>
      <w:r w:rsidRPr="00374636">
        <w:rPr>
          <w:i/>
          <w:iCs/>
          <w:vertAlign w:val="subscript"/>
        </w:rPr>
        <w:t>min</w:t>
      </w:r>
      <w:proofErr w:type="gramEnd"/>
      <w:r w:rsidRPr="00374636">
        <w:t>=</w:t>
      </w:r>
      <w:del w:id="101" w:author="CATT" w:date="2025-03-18T11:22:00Z">
        <w:r w:rsidRPr="00374636" w:rsidDel="00A26F80">
          <w:delText>[</w:delText>
        </w:r>
      </w:del>
      <w:r w:rsidRPr="00374636">
        <w:t>2</w:t>
      </w:r>
      <w:del w:id="102" w:author="CATT" w:date="2025-03-18T11:22:00Z">
        <w:r w:rsidRPr="00374636" w:rsidDel="00A26F80">
          <w:delText>]</w:delText>
        </w:r>
      </w:del>
      <w:r w:rsidRPr="00374636">
        <w:t xml:space="preserve"> and </w:t>
      </w:r>
      <w:r w:rsidRPr="00374636">
        <w:rPr>
          <w:i/>
          <w:iCs/>
        </w:rPr>
        <w:t>k</w:t>
      </w:r>
      <w:r w:rsidRPr="00374636">
        <w:rPr>
          <w:i/>
          <w:iCs/>
          <w:vertAlign w:val="subscript"/>
        </w:rPr>
        <w:t>max</w:t>
      </w:r>
      <w:r w:rsidRPr="00374636">
        <w:t>=5, when configured PRS resource of at least one of the reference cell and neighbour cell measured for the RSTD measurement is in FR1,</w:t>
      </w:r>
    </w:p>
    <w:p w14:paraId="430E3870" w14:textId="77777777" w:rsidR="000765AC" w:rsidRPr="00374636" w:rsidRDefault="000765AC" w:rsidP="000765AC">
      <w:pPr>
        <w:pStyle w:val="B10"/>
      </w:pPr>
      <w:r w:rsidRPr="00374636">
        <w:rPr>
          <w:i/>
          <w:iCs/>
        </w:rPr>
        <w:tab/>
      </w: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=5, when configured PRS resource of both the reference cell and neighbour cell measured for the RSTD measurement are in FR2,</w:t>
      </w:r>
    </w:p>
    <w:p w14:paraId="1397FDFB" w14:textId="77777777" w:rsidR="000765AC" w:rsidRPr="00374636" w:rsidRDefault="000765AC" w:rsidP="000765AC">
      <w:pPr>
        <w:pStyle w:val="B10"/>
      </w:pPr>
      <w:r w:rsidRPr="00374636">
        <w:rPr>
          <w:i/>
          <w:iCs/>
        </w:rPr>
        <w:tab/>
      </w: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configured by LMF via LPP for the RSTD measurement</w:t>
      </w:r>
      <w:r w:rsidRPr="00374636">
        <w:t>.</w:t>
      </w:r>
    </w:p>
    <w:p w14:paraId="48F72FC5" w14:textId="77777777" w:rsidR="000765AC" w:rsidRPr="00374636" w:rsidRDefault="000765AC" w:rsidP="000765AC">
      <w:r w:rsidRPr="00374636">
        <w:t xml:space="preserve">The measurement report mapping for different </w:t>
      </w:r>
      <w:r w:rsidRPr="00374636">
        <w:rPr>
          <w:i/>
          <w:iCs/>
        </w:rPr>
        <w:t>k</w:t>
      </w:r>
      <w:r w:rsidRPr="00374636">
        <w:t xml:space="preserve"> values are specified in Tables </w:t>
      </w:r>
      <w:r w:rsidRPr="00374636">
        <w:rPr>
          <w:lang w:eastAsia="zh-CN"/>
        </w:rPr>
        <w:t>4.15.6</w:t>
      </w:r>
      <w:r w:rsidRPr="00374636">
        <w:t xml:space="preserve">.1-1 </w:t>
      </w:r>
      <w:r w:rsidRPr="00374636">
        <w:sym w:font="Symbol" w:char="F02D"/>
      </w:r>
      <w:r w:rsidRPr="00374636">
        <w:t xml:space="preserve"> </w:t>
      </w:r>
      <w:r w:rsidRPr="00374636">
        <w:rPr>
          <w:lang w:eastAsia="zh-CN"/>
        </w:rPr>
        <w:t>4.15.6</w:t>
      </w:r>
      <w:r w:rsidRPr="00374636">
        <w:t>.1-6.</w:t>
      </w:r>
    </w:p>
    <w:p w14:paraId="4DF06B23"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.1-1: Report mapping for </w:t>
      </w:r>
      <w:r w:rsidRPr="00374636">
        <w:rPr>
          <w:i/>
          <w:iCs/>
        </w:rPr>
        <w:t>k</w:t>
      </w:r>
      <w:r w:rsidRPr="00374636">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765AC" w:rsidRPr="00374636" w14:paraId="3DB7F2D0" w14:textId="77777777" w:rsidTr="00320279">
        <w:trPr>
          <w:cantSplit/>
          <w:trHeight w:val="263"/>
        </w:trPr>
        <w:tc>
          <w:tcPr>
            <w:tcW w:w="2693" w:type="dxa"/>
            <w:tcBorders>
              <w:bottom w:val="nil"/>
            </w:tcBorders>
            <w:shd w:val="clear" w:color="auto" w:fill="auto"/>
          </w:tcPr>
          <w:p w14:paraId="1B4AFE00" w14:textId="77777777" w:rsidR="000765AC" w:rsidRPr="00374636" w:rsidRDefault="000765AC" w:rsidP="00320279">
            <w:pPr>
              <w:pStyle w:val="TAH"/>
            </w:pPr>
            <w:r w:rsidRPr="00374636">
              <w:t>Reported Quantity Value,</w:t>
            </w:r>
          </w:p>
        </w:tc>
        <w:tc>
          <w:tcPr>
            <w:tcW w:w="2949" w:type="dxa"/>
            <w:tcBorders>
              <w:bottom w:val="nil"/>
            </w:tcBorders>
            <w:shd w:val="clear" w:color="auto" w:fill="auto"/>
          </w:tcPr>
          <w:p w14:paraId="26FF0923" w14:textId="77777777" w:rsidR="000765AC" w:rsidRPr="00374636" w:rsidRDefault="000765AC" w:rsidP="00320279">
            <w:pPr>
              <w:pStyle w:val="TAH"/>
            </w:pPr>
            <w:r w:rsidRPr="00374636">
              <w:t>Measured Quantity Value,</w:t>
            </w:r>
          </w:p>
        </w:tc>
        <w:tc>
          <w:tcPr>
            <w:tcW w:w="653" w:type="dxa"/>
            <w:tcBorders>
              <w:bottom w:val="nil"/>
            </w:tcBorders>
          </w:tcPr>
          <w:p w14:paraId="210E53F7" w14:textId="77777777" w:rsidR="000765AC" w:rsidRPr="00374636" w:rsidRDefault="000765AC" w:rsidP="00320279">
            <w:pPr>
              <w:pStyle w:val="TAH"/>
            </w:pPr>
            <w:r w:rsidRPr="00374636">
              <w:t>Unit</w:t>
            </w:r>
          </w:p>
        </w:tc>
      </w:tr>
      <w:tr w:rsidR="000765AC" w:rsidRPr="00374636" w14:paraId="75BF6570" w14:textId="77777777" w:rsidTr="00320279">
        <w:trPr>
          <w:cantSplit/>
          <w:trHeight w:val="262"/>
        </w:trPr>
        <w:tc>
          <w:tcPr>
            <w:tcW w:w="2693" w:type="dxa"/>
            <w:tcBorders>
              <w:top w:val="nil"/>
            </w:tcBorders>
            <w:shd w:val="clear" w:color="auto" w:fill="auto"/>
          </w:tcPr>
          <w:p w14:paraId="54EAE55C" w14:textId="77777777" w:rsidR="000765AC" w:rsidRPr="00374636" w:rsidRDefault="000765AC" w:rsidP="00320279">
            <w:pPr>
              <w:pStyle w:val="TAH"/>
            </w:pPr>
            <w:r w:rsidRPr="00374636">
              <w:t>RSTD_i</w:t>
            </w:r>
          </w:p>
        </w:tc>
        <w:tc>
          <w:tcPr>
            <w:tcW w:w="2949" w:type="dxa"/>
            <w:tcBorders>
              <w:top w:val="nil"/>
            </w:tcBorders>
            <w:shd w:val="clear" w:color="auto" w:fill="auto"/>
          </w:tcPr>
          <w:p w14:paraId="526DE56B" w14:textId="77777777" w:rsidR="000765AC" w:rsidRPr="00374636" w:rsidRDefault="000765AC" w:rsidP="00320279">
            <w:pPr>
              <w:pStyle w:val="TAH"/>
            </w:pPr>
            <w:r w:rsidRPr="00374636">
              <w:t>RSTD</w:t>
            </w:r>
          </w:p>
        </w:tc>
        <w:tc>
          <w:tcPr>
            <w:tcW w:w="653" w:type="dxa"/>
            <w:tcBorders>
              <w:top w:val="nil"/>
            </w:tcBorders>
          </w:tcPr>
          <w:p w14:paraId="5D072265" w14:textId="77777777" w:rsidR="000765AC" w:rsidRPr="00374636" w:rsidRDefault="000765AC" w:rsidP="00320279">
            <w:pPr>
              <w:pStyle w:val="TAH"/>
            </w:pPr>
          </w:p>
        </w:tc>
      </w:tr>
      <w:tr w:rsidR="000765AC" w:rsidRPr="00374636" w14:paraId="27A8800D" w14:textId="77777777" w:rsidTr="00320279">
        <w:trPr>
          <w:cantSplit/>
        </w:trPr>
        <w:tc>
          <w:tcPr>
            <w:tcW w:w="2693" w:type="dxa"/>
          </w:tcPr>
          <w:p w14:paraId="4AA37758" w14:textId="77777777" w:rsidR="000765AC" w:rsidRPr="00374636" w:rsidRDefault="000765AC" w:rsidP="00320279">
            <w:pPr>
              <w:pStyle w:val="TAC"/>
            </w:pPr>
            <w:r w:rsidRPr="00374636">
              <w:rPr>
                <w:lang w:eastAsia="zh-CN"/>
              </w:rPr>
              <w:t>RSTD</w:t>
            </w:r>
            <w:r w:rsidRPr="00374636">
              <w:t>_0000000</w:t>
            </w:r>
          </w:p>
        </w:tc>
        <w:tc>
          <w:tcPr>
            <w:tcW w:w="2949" w:type="dxa"/>
          </w:tcPr>
          <w:p w14:paraId="7C2635F8" w14:textId="77777777" w:rsidR="000765AC" w:rsidRPr="00374636" w:rsidRDefault="000765AC" w:rsidP="00320279">
            <w:pPr>
              <w:pStyle w:val="TAC"/>
            </w:pPr>
            <w:r w:rsidRPr="00374636">
              <w:rPr>
                <w:lang w:eastAsia="zh-CN"/>
              </w:rPr>
              <w:t>RSTD &lt; -985024</w:t>
            </w:r>
          </w:p>
        </w:tc>
        <w:tc>
          <w:tcPr>
            <w:tcW w:w="653" w:type="dxa"/>
          </w:tcPr>
          <w:p w14:paraId="60F1647A" w14:textId="77777777" w:rsidR="000765AC" w:rsidRPr="00374636" w:rsidRDefault="000765AC" w:rsidP="00320279">
            <w:pPr>
              <w:pStyle w:val="TAC"/>
            </w:pPr>
            <w:r w:rsidRPr="00374636">
              <w:t>T</w:t>
            </w:r>
            <w:r w:rsidRPr="00374636">
              <w:rPr>
                <w:vertAlign w:val="subscript"/>
              </w:rPr>
              <w:t>c</w:t>
            </w:r>
          </w:p>
        </w:tc>
      </w:tr>
      <w:tr w:rsidR="000765AC" w:rsidRPr="00374636" w14:paraId="64F651E0" w14:textId="77777777" w:rsidTr="00320279">
        <w:trPr>
          <w:cantSplit/>
        </w:trPr>
        <w:tc>
          <w:tcPr>
            <w:tcW w:w="2693" w:type="dxa"/>
          </w:tcPr>
          <w:p w14:paraId="06454380" w14:textId="77777777" w:rsidR="000765AC" w:rsidRPr="00374636" w:rsidRDefault="000765AC" w:rsidP="00320279">
            <w:pPr>
              <w:pStyle w:val="TAC"/>
            </w:pPr>
            <w:r w:rsidRPr="00374636">
              <w:rPr>
                <w:lang w:eastAsia="zh-CN"/>
              </w:rPr>
              <w:t>RSTD</w:t>
            </w:r>
            <w:r w:rsidRPr="00374636">
              <w:t>_0000001</w:t>
            </w:r>
          </w:p>
        </w:tc>
        <w:tc>
          <w:tcPr>
            <w:tcW w:w="2949" w:type="dxa"/>
          </w:tcPr>
          <w:p w14:paraId="2A3B31A2" w14:textId="77777777" w:rsidR="000765AC" w:rsidRPr="00374636" w:rsidRDefault="000765AC" w:rsidP="00320279">
            <w:pPr>
              <w:pStyle w:val="TAC"/>
            </w:pPr>
            <w:r w:rsidRPr="00374636">
              <w:rPr>
                <w:lang w:eastAsia="zh-CN"/>
              </w:rPr>
              <w:t xml:space="preserve">-985024 </w:t>
            </w:r>
            <w:r w:rsidRPr="00374636">
              <w:rPr>
                <w:lang w:eastAsia="zh-CN"/>
              </w:rPr>
              <w:sym w:font="Symbol" w:char="F0A3"/>
            </w:r>
            <w:r w:rsidRPr="00374636">
              <w:rPr>
                <w:lang w:eastAsia="zh-CN"/>
              </w:rPr>
              <w:t xml:space="preserve"> RSTD &lt; -985023</w:t>
            </w:r>
          </w:p>
        </w:tc>
        <w:tc>
          <w:tcPr>
            <w:tcW w:w="653" w:type="dxa"/>
          </w:tcPr>
          <w:p w14:paraId="3BEBED2B" w14:textId="77777777" w:rsidR="000765AC" w:rsidRPr="00374636" w:rsidRDefault="000765AC" w:rsidP="00320279">
            <w:pPr>
              <w:pStyle w:val="TAC"/>
            </w:pPr>
            <w:r w:rsidRPr="00374636">
              <w:t>T</w:t>
            </w:r>
            <w:r w:rsidRPr="00374636">
              <w:rPr>
                <w:vertAlign w:val="subscript"/>
              </w:rPr>
              <w:t>c</w:t>
            </w:r>
          </w:p>
        </w:tc>
      </w:tr>
      <w:tr w:rsidR="000765AC" w:rsidRPr="00374636" w14:paraId="1DD72986" w14:textId="77777777" w:rsidTr="00320279">
        <w:trPr>
          <w:cantSplit/>
        </w:trPr>
        <w:tc>
          <w:tcPr>
            <w:tcW w:w="2693" w:type="dxa"/>
          </w:tcPr>
          <w:p w14:paraId="58AFF49C" w14:textId="77777777" w:rsidR="000765AC" w:rsidRPr="00374636" w:rsidRDefault="000765AC" w:rsidP="00320279">
            <w:pPr>
              <w:pStyle w:val="TAC"/>
            </w:pPr>
            <w:r w:rsidRPr="00374636">
              <w:rPr>
                <w:lang w:eastAsia="zh-CN"/>
              </w:rPr>
              <w:t>RSTD</w:t>
            </w:r>
            <w:r w:rsidRPr="00374636">
              <w:t>_0000002</w:t>
            </w:r>
          </w:p>
        </w:tc>
        <w:tc>
          <w:tcPr>
            <w:tcW w:w="2949" w:type="dxa"/>
          </w:tcPr>
          <w:p w14:paraId="7147F6A3" w14:textId="77777777" w:rsidR="000765AC" w:rsidRPr="00374636" w:rsidRDefault="000765AC" w:rsidP="00320279">
            <w:pPr>
              <w:pStyle w:val="TAC"/>
            </w:pPr>
            <w:r w:rsidRPr="00374636">
              <w:rPr>
                <w:lang w:eastAsia="zh-CN"/>
              </w:rPr>
              <w:t xml:space="preserve">-985023 </w:t>
            </w:r>
            <w:r w:rsidRPr="00374636">
              <w:rPr>
                <w:lang w:eastAsia="zh-CN"/>
              </w:rPr>
              <w:sym w:font="Symbol" w:char="F0A3"/>
            </w:r>
            <w:r w:rsidRPr="00374636">
              <w:rPr>
                <w:lang w:eastAsia="zh-CN"/>
              </w:rPr>
              <w:t xml:space="preserve"> RSTD &lt; -985022</w:t>
            </w:r>
          </w:p>
        </w:tc>
        <w:tc>
          <w:tcPr>
            <w:tcW w:w="653" w:type="dxa"/>
          </w:tcPr>
          <w:p w14:paraId="70CDAF9E" w14:textId="77777777" w:rsidR="000765AC" w:rsidRPr="00374636" w:rsidRDefault="000765AC" w:rsidP="00320279">
            <w:pPr>
              <w:pStyle w:val="TAC"/>
            </w:pPr>
            <w:r w:rsidRPr="00374636">
              <w:t>T</w:t>
            </w:r>
            <w:r w:rsidRPr="00374636">
              <w:rPr>
                <w:vertAlign w:val="subscript"/>
              </w:rPr>
              <w:t>c</w:t>
            </w:r>
          </w:p>
        </w:tc>
      </w:tr>
      <w:tr w:rsidR="000765AC" w:rsidRPr="00374636" w14:paraId="721734F9" w14:textId="77777777" w:rsidTr="00320279">
        <w:trPr>
          <w:cantSplit/>
        </w:trPr>
        <w:tc>
          <w:tcPr>
            <w:tcW w:w="2693" w:type="dxa"/>
          </w:tcPr>
          <w:p w14:paraId="6260CD86" w14:textId="77777777" w:rsidR="000765AC" w:rsidRPr="00374636" w:rsidRDefault="000765AC" w:rsidP="00320279">
            <w:pPr>
              <w:pStyle w:val="TAC"/>
            </w:pPr>
            <w:r w:rsidRPr="00374636">
              <w:sym w:font="Symbol" w:char="F0BC"/>
            </w:r>
          </w:p>
        </w:tc>
        <w:tc>
          <w:tcPr>
            <w:tcW w:w="2949" w:type="dxa"/>
          </w:tcPr>
          <w:p w14:paraId="36B97156" w14:textId="77777777" w:rsidR="000765AC" w:rsidRPr="00374636" w:rsidRDefault="000765AC" w:rsidP="00320279">
            <w:pPr>
              <w:pStyle w:val="TAC"/>
            </w:pPr>
            <w:r w:rsidRPr="00374636">
              <w:sym w:font="Symbol" w:char="F0BC"/>
            </w:r>
          </w:p>
        </w:tc>
        <w:tc>
          <w:tcPr>
            <w:tcW w:w="653" w:type="dxa"/>
          </w:tcPr>
          <w:p w14:paraId="033DBA0D" w14:textId="77777777" w:rsidR="000765AC" w:rsidRPr="00374636" w:rsidRDefault="000765AC" w:rsidP="00320279">
            <w:pPr>
              <w:pStyle w:val="TAC"/>
            </w:pPr>
            <w:r w:rsidRPr="00374636">
              <w:t>…</w:t>
            </w:r>
          </w:p>
        </w:tc>
      </w:tr>
      <w:tr w:rsidR="000765AC" w:rsidRPr="00374636" w14:paraId="263564D9" w14:textId="77777777" w:rsidTr="00320279">
        <w:trPr>
          <w:cantSplit/>
        </w:trPr>
        <w:tc>
          <w:tcPr>
            <w:tcW w:w="2693" w:type="dxa"/>
          </w:tcPr>
          <w:p w14:paraId="7F5833C2" w14:textId="77777777" w:rsidR="000765AC" w:rsidRPr="00374636" w:rsidRDefault="000765AC" w:rsidP="00320279">
            <w:pPr>
              <w:pStyle w:val="TAC"/>
            </w:pPr>
            <w:r w:rsidRPr="00374636">
              <w:rPr>
                <w:lang w:eastAsia="zh-CN"/>
              </w:rPr>
              <w:t>RSTD_0985024</w:t>
            </w:r>
          </w:p>
        </w:tc>
        <w:tc>
          <w:tcPr>
            <w:tcW w:w="2949" w:type="dxa"/>
          </w:tcPr>
          <w:p w14:paraId="75C6A19E" w14:textId="77777777" w:rsidR="000765AC" w:rsidRPr="00374636" w:rsidRDefault="000765AC" w:rsidP="00320279">
            <w:pPr>
              <w:pStyle w:val="TAC"/>
            </w:pPr>
            <w:r w:rsidRPr="00374636">
              <w:rPr>
                <w:lang w:eastAsia="zh-CN"/>
              </w:rPr>
              <w:t>-1</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14:paraId="60332C3F" w14:textId="77777777" w:rsidR="000765AC" w:rsidRPr="00374636" w:rsidRDefault="000765AC" w:rsidP="00320279">
            <w:pPr>
              <w:pStyle w:val="TAC"/>
            </w:pPr>
            <w:r w:rsidRPr="00374636">
              <w:t>T</w:t>
            </w:r>
            <w:r w:rsidRPr="00374636">
              <w:rPr>
                <w:vertAlign w:val="subscript"/>
              </w:rPr>
              <w:t>c</w:t>
            </w:r>
          </w:p>
        </w:tc>
      </w:tr>
      <w:tr w:rsidR="000765AC" w:rsidRPr="00374636" w14:paraId="4E1A14E3" w14:textId="77777777" w:rsidTr="00320279">
        <w:trPr>
          <w:cantSplit/>
        </w:trPr>
        <w:tc>
          <w:tcPr>
            <w:tcW w:w="2693" w:type="dxa"/>
          </w:tcPr>
          <w:p w14:paraId="696AAB40" w14:textId="77777777" w:rsidR="000765AC" w:rsidRPr="00374636" w:rsidRDefault="000765AC" w:rsidP="00320279">
            <w:pPr>
              <w:pStyle w:val="TAC"/>
            </w:pPr>
            <w:r w:rsidRPr="00374636">
              <w:rPr>
                <w:lang w:eastAsia="zh-CN"/>
              </w:rPr>
              <w:t>RSTD_0985025</w:t>
            </w:r>
          </w:p>
        </w:tc>
        <w:tc>
          <w:tcPr>
            <w:tcW w:w="2949" w:type="dxa"/>
          </w:tcPr>
          <w:p w14:paraId="3C38AEF6"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1</w:t>
            </w:r>
          </w:p>
        </w:tc>
        <w:tc>
          <w:tcPr>
            <w:tcW w:w="653" w:type="dxa"/>
          </w:tcPr>
          <w:p w14:paraId="659CDEBE" w14:textId="77777777" w:rsidR="000765AC" w:rsidRPr="00374636" w:rsidRDefault="000765AC" w:rsidP="00320279">
            <w:pPr>
              <w:pStyle w:val="TAC"/>
            </w:pPr>
            <w:r w:rsidRPr="00374636">
              <w:t>T</w:t>
            </w:r>
            <w:r w:rsidRPr="00374636">
              <w:rPr>
                <w:vertAlign w:val="subscript"/>
              </w:rPr>
              <w:t>c</w:t>
            </w:r>
          </w:p>
        </w:tc>
      </w:tr>
      <w:tr w:rsidR="000765AC" w:rsidRPr="00374636" w14:paraId="47C40A21"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9A01796" w14:textId="77777777" w:rsidR="000765AC" w:rsidRPr="00374636" w:rsidRDefault="000765AC" w:rsidP="00320279">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DB5CE80" w14:textId="77777777" w:rsidR="000765AC" w:rsidRPr="00374636" w:rsidRDefault="000765AC" w:rsidP="00320279">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2BFEBC0" w14:textId="77777777" w:rsidR="000765AC" w:rsidRPr="00374636" w:rsidRDefault="000765AC" w:rsidP="00320279">
            <w:pPr>
              <w:pStyle w:val="TAC"/>
            </w:pPr>
            <w:r w:rsidRPr="00374636">
              <w:t>…</w:t>
            </w:r>
          </w:p>
        </w:tc>
      </w:tr>
      <w:tr w:rsidR="000765AC" w:rsidRPr="00374636" w14:paraId="5933C801"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6C564B0" w14:textId="77777777" w:rsidR="000765AC" w:rsidRPr="00374636" w:rsidRDefault="000765AC" w:rsidP="00320279">
            <w:pPr>
              <w:pStyle w:val="TAC"/>
            </w:pPr>
            <w:r w:rsidRPr="00374636">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1DB47F78" w14:textId="77777777" w:rsidR="000765AC" w:rsidRPr="00374636" w:rsidRDefault="000765AC" w:rsidP="00320279">
            <w:pPr>
              <w:pStyle w:val="TAC"/>
            </w:pPr>
            <w:r w:rsidRPr="00374636">
              <w:rPr>
                <w:lang w:eastAsia="zh-CN"/>
              </w:rPr>
              <w:t xml:space="preserve">985022 </w:t>
            </w:r>
            <w:r w:rsidRPr="00374636">
              <w:sym w:font="Symbol" w:char="F0A3"/>
            </w:r>
            <w:r w:rsidRPr="00374636">
              <w:rPr>
                <w:lang w:eastAsia="zh-CN"/>
              </w:rPr>
              <w:t xml:space="preserve"> RSTD </w:t>
            </w:r>
            <w:r w:rsidRPr="00374636">
              <w:t>&lt;</w:t>
            </w:r>
            <w:r w:rsidRPr="00374636">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308AD5AB" w14:textId="77777777" w:rsidR="000765AC" w:rsidRPr="00374636" w:rsidRDefault="000765AC" w:rsidP="00320279">
            <w:pPr>
              <w:pStyle w:val="TAC"/>
            </w:pPr>
            <w:r w:rsidRPr="00374636">
              <w:t>T</w:t>
            </w:r>
            <w:r w:rsidRPr="00374636">
              <w:rPr>
                <w:vertAlign w:val="subscript"/>
              </w:rPr>
              <w:t>c</w:t>
            </w:r>
          </w:p>
        </w:tc>
      </w:tr>
      <w:tr w:rsidR="000765AC" w:rsidRPr="00374636" w14:paraId="2D8E332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28CA1C2" w14:textId="77777777" w:rsidR="000765AC" w:rsidRPr="00374636" w:rsidRDefault="000765AC" w:rsidP="00320279">
            <w:pPr>
              <w:pStyle w:val="TAC"/>
            </w:pPr>
            <w:r w:rsidRPr="00374636">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58266FAF" w14:textId="77777777" w:rsidR="000765AC" w:rsidRPr="00374636" w:rsidRDefault="000765AC" w:rsidP="00320279">
            <w:pPr>
              <w:pStyle w:val="TAC"/>
            </w:pPr>
            <w:r w:rsidRPr="00374636">
              <w:rPr>
                <w:lang w:eastAsia="zh-CN"/>
              </w:rPr>
              <w:t xml:space="preserve">985023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5976F1B" w14:textId="77777777" w:rsidR="000765AC" w:rsidRPr="00374636" w:rsidRDefault="000765AC" w:rsidP="00320279">
            <w:pPr>
              <w:pStyle w:val="TAC"/>
            </w:pPr>
            <w:r w:rsidRPr="00374636">
              <w:t>T</w:t>
            </w:r>
            <w:r w:rsidRPr="00374636">
              <w:rPr>
                <w:vertAlign w:val="subscript"/>
              </w:rPr>
              <w:t>c</w:t>
            </w:r>
          </w:p>
        </w:tc>
      </w:tr>
      <w:tr w:rsidR="000765AC" w:rsidRPr="00374636" w14:paraId="1E1DEE4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34E336B" w14:textId="77777777" w:rsidR="000765AC" w:rsidRPr="00374636" w:rsidRDefault="000765AC" w:rsidP="00320279">
            <w:pPr>
              <w:pStyle w:val="TAC"/>
            </w:pPr>
            <w:r w:rsidRPr="00374636">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2A176331" w14:textId="77777777" w:rsidR="000765AC" w:rsidRPr="00374636" w:rsidRDefault="000765AC" w:rsidP="00320279">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E45280A" w14:textId="77777777" w:rsidR="000765AC" w:rsidRPr="00374636" w:rsidRDefault="000765AC" w:rsidP="00320279">
            <w:pPr>
              <w:pStyle w:val="TAC"/>
            </w:pPr>
            <w:r w:rsidRPr="00374636">
              <w:t>T</w:t>
            </w:r>
            <w:r w:rsidRPr="00374636">
              <w:rPr>
                <w:vertAlign w:val="subscript"/>
              </w:rPr>
              <w:t>c</w:t>
            </w:r>
          </w:p>
        </w:tc>
      </w:tr>
    </w:tbl>
    <w:p w14:paraId="7D4B3A83" w14:textId="77777777" w:rsidR="000765AC" w:rsidRPr="00374636" w:rsidRDefault="000765AC" w:rsidP="000765AC"/>
    <w:p w14:paraId="4A10A52E" w14:textId="77777777" w:rsidR="000765AC" w:rsidRPr="00374636" w:rsidRDefault="000765AC" w:rsidP="000765AC">
      <w:pPr>
        <w:pStyle w:val="TH"/>
        <w:rPr>
          <w:rFonts w:cs="Arial"/>
        </w:rPr>
      </w:pPr>
      <w:r w:rsidRPr="00374636">
        <w:lastRenderedPageBreak/>
        <w:t xml:space="preserve">Table </w:t>
      </w:r>
      <w:r w:rsidRPr="00374636">
        <w:rPr>
          <w:lang w:eastAsia="zh-CN"/>
        </w:rPr>
        <w:t>4.15.6</w:t>
      </w:r>
      <w:r w:rsidRPr="00374636">
        <w:t xml:space="preserve">.1-2: Report mapping for </w:t>
      </w:r>
      <w:r w:rsidRPr="00374636">
        <w:rPr>
          <w:i/>
          <w:iCs/>
        </w:rPr>
        <w:t>k</w:t>
      </w:r>
      <w:r w:rsidRPr="00374636">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765AC" w:rsidRPr="00374636" w14:paraId="2AA9B78D" w14:textId="77777777" w:rsidTr="00320279">
        <w:trPr>
          <w:cantSplit/>
          <w:trHeight w:val="263"/>
        </w:trPr>
        <w:tc>
          <w:tcPr>
            <w:tcW w:w="2693" w:type="dxa"/>
            <w:tcBorders>
              <w:bottom w:val="nil"/>
            </w:tcBorders>
            <w:shd w:val="clear" w:color="auto" w:fill="auto"/>
          </w:tcPr>
          <w:p w14:paraId="7B9DBDA2" w14:textId="77777777" w:rsidR="000765AC" w:rsidRPr="00374636" w:rsidRDefault="000765AC" w:rsidP="00320279">
            <w:pPr>
              <w:pStyle w:val="TAH"/>
            </w:pPr>
            <w:r w:rsidRPr="00374636">
              <w:t>Reported Quantity Value,</w:t>
            </w:r>
          </w:p>
        </w:tc>
        <w:tc>
          <w:tcPr>
            <w:tcW w:w="2949" w:type="dxa"/>
            <w:tcBorders>
              <w:bottom w:val="nil"/>
            </w:tcBorders>
            <w:shd w:val="clear" w:color="auto" w:fill="auto"/>
          </w:tcPr>
          <w:p w14:paraId="6D80ED94" w14:textId="77777777" w:rsidR="000765AC" w:rsidRPr="00374636" w:rsidRDefault="000765AC" w:rsidP="00320279">
            <w:pPr>
              <w:pStyle w:val="TAH"/>
            </w:pPr>
            <w:r w:rsidRPr="00374636">
              <w:t>Measured Quantity Value,</w:t>
            </w:r>
          </w:p>
        </w:tc>
        <w:tc>
          <w:tcPr>
            <w:tcW w:w="653" w:type="dxa"/>
            <w:tcBorders>
              <w:bottom w:val="nil"/>
            </w:tcBorders>
            <w:shd w:val="clear" w:color="auto" w:fill="auto"/>
          </w:tcPr>
          <w:p w14:paraId="06273F08" w14:textId="77777777" w:rsidR="000765AC" w:rsidRPr="00374636" w:rsidRDefault="000765AC" w:rsidP="00320279">
            <w:pPr>
              <w:pStyle w:val="TAH"/>
            </w:pPr>
            <w:r w:rsidRPr="00374636">
              <w:t>Unit</w:t>
            </w:r>
          </w:p>
        </w:tc>
      </w:tr>
      <w:tr w:rsidR="000765AC" w:rsidRPr="00374636" w14:paraId="28AFEBE3" w14:textId="77777777" w:rsidTr="00320279">
        <w:trPr>
          <w:cantSplit/>
          <w:trHeight w:val="262"/>
        </w:trPr>
        <w:tc>
          <w:tcPr>
            <w:tcW w:w="2693" w:type="dxa"/>
            <w:tcBorders>
              <w:top w:val="nil"/>
            </w:tcBorders>
            <w:shd w:val="clear" w:color="auto" w:fill="auto"/>
          </w:tcPr>
          <w:p w14:paraId="4BF3650D" w14:textId="77777777" w:rsidR="000765AC" w:rsidRPr="00374636" w:rsidRDefault="000765AC" w:rsidP="00320279">
            <w:pPr>
              <w:pStyle w:val="TAH"/>
            </w:pPr>
            <w:r w:rsidRPr="00374636">
              <w:t>RSTD_i</w:t>
            </w:r>
          </w:p>
        </w:tc>
        <w:tc>
          <w:tcPr>
            <w:tcW w:w="2949" w:type="dxa"/>
            <w:tcBorders>
              <w:top w:val="nil"/>
            </w:tcBorders>
            <w:shd w:val="clear" w:color="auto" w:fill="auto"/>
          </w:tcPr>
          <w:p w14:paraId="537892D7" w14:textId="77777777" w:rsidR="000765AC" w:rsidRPr="00374636" w:rsidRDefault="000765AC" w:rsidP="00320279">
            <w:pPr>
              <w:pStyle w:val="TAH"/>
            </w:pPr>
            <w:r w:rsidRPr="00374636">
              <w:t>RSTD</w:t>
            </w:r>
          </w:p>
        </w:tc>
        <w:tc>
          <w:tcPr>
            <w:tcW w:w="653" w:type="dxa"/>
            <w:tcBorders>
              <w:top w:val="nil"/>
            </w:tcBorders>
            <w:shd w:val="clear" w:color="auto" w:fill="auto"/>
          </w:tcPr>
          <w:p w14:paraId="53A62A41" w14:textId="77777777" w:rsidR="000765AC" w:rsidRPr="00374636" w:rsidRDefault="000765AC" w:rsidP="00320279">
            <w:pPr>
              <w:pStyle w:val="TAH"/>
            </w:pPr>
          </w:p>
        </w:tc>
      </w:tr>
      <w:tr w:rsidR="000765AC" w:rsidRPr="00374636" w14:paraId="3F74570B" w14:textId="77777777" w:rsidTr="00320279">
        <w:trPr>
          <w:cantSplit/>
        </w:trPr>
        <w:tc>
          <w:tcPr>
            <w:tcW w:w="2693" w:type="dxa"/>
          </w:tcPr>
          <w:p w14:paraId="7FF928FF" w14:textId="77777777" w:rsidR="000765AC" w:rsidRPr="00374636" w:rsidRDefault="000765AC" w:rsidP="00320279">
            <w:pPr>
              <w:pStyle w:val="TAC"/>
            </w:pPr>
            <w:r w:rsidRPr="00374636">
              <w:rPr>
                <w:lang w:eastAsia="zh-CN"/>
              </w:rPr>
              <w:t>RSTD</w:t>
            </w:r>
            <w:r w:rsidRPr="00374636">
              <w:t>_000000</w:t>
            </w:r>
          </w:p>
        </w:tc>
        <w:tc>
          <w:tcPr>
            <w:tcW w:w="2949" w:type="dxa"/>
          </w:tcPr>
          <w:p w14:paraId="14A6AE0F" w14:textId="77777777" w:rsidR="000765AC" w:rsidRPr="00374636" w:rsidRDefault="000765AC" w:rsidP="00320279">
            <w:pPr>
              <w:pStyle w:val="TAC"/>
            </w:pPr>
            <w:r w:rsidRPr="00374636">
              <w:rPr>
                <w:lang w:eastAsia="zh-CN"/>
              </w:rPr>
              <w:t>RSTD &lt; -985024</w:t>
            </w:r>
          </w:p>
        </w:tc>
        <w:tc>
          <w:tcPr>
            <w:tcW w:w="653" w:type="dxa"/>
          </w:tcPr>
          <w:p w14:paraId="59702CD2" w14:textId="77777777" w:rsidR="000765AC" w:rsidRPr="00374636" w:rsidRDefault="000765AC" w:rsidP="00320279">
            <w:pPr>
              <w:pStyle w:val="TAC"/>
            </w:pPr>
            <w:r w:rsidRPr="00374636">
              <w:t>T</w:t>
            </w:r>
            <w:r w:rsidRPr="00374636">
              <w:rPr>
                <w:vertAlign w:val="subscript"/>
              </w:rPr>
              <w:t>c</w:t>
            </w:r>
          </w:p>
        </w:tc>
      </w:tr>
      <w:tr w:rsidR="000765AC" w:rsidRPr="00374636" w14:paraId="3B1B7B8D" w14:textId="77777777" w:rsidTr="00320279">
        <w:trPr>
          <w:cantSplit/>
        </w:trPr>
        <w:tc>
          <w:tcPr>
            <w:tcW w:w="2693" w:type="dxa"/>
          </w:tcPr>
          <w:p w14:paraId="6D3C2A45" w14:textId="77777777" w:rsidR="000765AC" w:rsidRPr="00374636" w:rsidRDefault="000765AC" w:rsidP="00320279">
            <w:pPr>
              <w:pStyle w:val="TAC"/>
            </w:pPr>
            <w:r w:rsidRPr="00374636">
              <w:rPr>
                <w:lang w:eastAsia="zh-CN"/>
              </w:rPr>
              <w:t>RSTD</w:t>
            </w:r>
            <w:r w:rsidRPr="00374636">
              <w:t>_000001</w:t>
            </w:r>
          </w:p>
        </w:tc>
        <w:tc>
          <w:tcPr>
            <w:tcW w:w="2949" w:type="dxa"/>
          </w:tcPr>
          <w:p w14:paraId="382E7AC6" w14:textId="77777777" w:rsidR="000765AC" w:rsidRPr="00374636" w:rsidRDefault="000765AC" w:rsidP="00320279">
            <w:pPr>
              <w:pStyle w:val="TAC"/>
            </w:pPr>
            <w:r w:rsidRPr="00374636">
              <w:rPr>
                <w:lang w:eastAsia="zh-CN"/>
              </w:rPr>
              <w:t xml:space="preserve">-985024 </w:t>
            </w:r>
            <w:r w:rsidRPr="00374636">
              <w:rPr>
                <w:lang w:eastAsia="zh-CN"/>
              </w:rPr>
              <w:sym w:font="Symbol" w:char="F0A3"/>
            </w:r>
            <w:r w:rsidRPr="00374636">
              <w:rPr>
                <w:lang w:eastAsia="zh-CN"/>
              </w:rPr>
              <w:t xml:space="preserve"> RSTD &lt; -985022</w:t>
            </w:r>
          </w:p>
        </w:tc>
        <w:tc>
          <w:tcPr>
            <w:tcW w:w="653" w:type="dxa"/>
          </w:tcPr>
          <w:p w14:paraId="6A28D25F" w14:textId="77777777" w:rsidR="000765AC" w:rsidRPr="00374636" w:rsidRDefault="000765AC" w:rsidP="00320279">
            <w:pPr>
              <w:pStyle w:val="TAC"/>
            </w:pPr>
            <w:r w:rsidRPr="00374636">
              <w:t>T</w:t>
            </w:r>
            <w:r w:rsidRPr="00374636">
              <w:rPr>
                <w:vertAlign w:val="subscript"/>
              </w:rPr>
              <w:t>c</w:t>
            </w:r>
          </w:p>
        </w:tc>
      </w:tr>
      <w:tr w:rsidR="000765AC" w:rsidRPr="00374636" w14:paraId="73C39131" w14:textId="77777777" w:rsidTr="00320279">
        <w:trPr>
          <w:cantSplit/>
        </w:trPr>
        <w:tc>
          <w:tcPr>
            <w:tcW w:w="2693" w:type="dxa"/>
          </w:tcPr>
          <w:p w14:paraId="285F9F6C" w14:textId="77777777" w:rsidR="000765AC" w:rsidRPr="00374636" w:rsidRDefault="000765AC" w:rsidP="00320279">
            <w:pPr>
              <w:pStyle w:val="TAC"/>
            </w:pPr>
            <w:r w:rsidRPr="00374636">
              <w:rPr>
                <w:lang w:eastAsia="zh-CN"/>
              </w:rPr>
              <w:t>RSTD</w:t>
            </w:r>
            <w:r w:rsidRPr="00374636">
              <w:t>_000002</w:t>
            </w:r>
          </w:p>
        </w:tc>
        <w:tc>
          <w:tcPr>
            <w:tcW w:w="2949" w:type="dxa"/>
          </w:tcPr>
          <w:p w14:paraId="7773CBD8" w14:textId="77777777" w:rsidR="000765AC" w:rsidRPr="00374636" w:rsidRDefault="000765AC" w:rsidP="00320279">
            <w:pPr>
              <w:pStyle w:val="TAC"/>
            </w:pPr>
            <w:r w:rsidRPr="00374636">
              <w:rPr>
                <w:lang w:eastAsia="zh-CN"/>
              </w:rPr>
              <w:t xml:space="preserve">-985022 </w:t>
            </w:r>
            <w:r w:rsidRPr="00374636">
              <w:rPr>
                <w:lang w:eastAsia="zh-CN"/>
              </w:rPr>
              <w:sym w:font="Symbol" w:char="F0A3"/>
            </w:r>
            <w:r w:rsidRPr="00374636">
              <w:rPr>
                <w:lang w:eastAsia="zh-CN"/>
              </w:rPr>
              <w:t xml:space="preserve"> RSTD &lt; -985020</w:t>
            </w:r>
          </w:p>
        </w:tc>
        <w:tc>
          <w:tcPr>
            <w:tcW w:w="653" w:type="dxa"/>
          </w:tcPr>
          <w:p w14:paraId="306026F7" w14:textId="77777777" w:rsidR="000765AC" w:rsidRPr="00374636" w:rsidRDefault="000765AC" w:rsidP="00320279">
            <w:pPr>
              <w:pStyle w:val="TAC"/>
            </w:pPr>
            <w:r w:rsidRPr="00374636">
              <w:t>T</w:t>
            </w:r>
            <w:r w:rsidRPr="00374636">
              <w:rPr>
                <w:vertAlign w:val="subscript"/>
              </w:rPr>
              <w:t>c</w:t>
            </w:r>
          </w:p>
        </w:tc>
      </w:tr>
      <w:tr w:rsidR="000765AC" w:rsidRPr="00374636" w14:paraId="2B32FD02" w14:textId="77777777" w:rsidTr="00320279">
        <w:trPr>
          <w:cantSplit/>
        </w:trPr>
        <w:tc>
          <w:tcPr>
            <w:tcW w:w="2693" w:type="dxa"/>
          </w:tcPr>
          <w:p w14:paraId="30A5FF3C" w14:textId="77777777" w:rsidR="000765AC" w:rsidRPr="00374636" w:rsidRDefault="000765AC" w:rsidP="00320279">
            <w:pPr>
              <w:pStyle w:val="TAC"/>
            </w:pPr>
            <w:r w:rsidRPr="00374636">
              <w:sym w:font="Symbol" w:char="F0BC"/>
            </w:r>
          </w:p>
        </w:tc>
        <w:tc>
          <w:tcPr>
            <w:tcW w:w="2949" w:type="dxa"/>
          </w:tcPr>
          <w:p w14:paraId="6B3D72FE" w14:textId="77777777" w:rsidR="000765AC" w:rsidRPr="00374636" w:rsidRDefault="000765AC" w:rsidP="00320279">
            <w:pPr>
              <w:pStyle w:val="TAC"/>
            </w:pPr>
            <w:r w:rsidRPr="00374636">
              <w:sym w:font="Symbol" w:char="F0BC"/>
            </w:r>
          </w:p>
        </w:tc>
        <w:tc>
          <w:tcPr>
            <w:tcW w:w="653" w:type="dxa"/>
          </w:tcPr>
          <w:p w14:paraId="2F715E14" w14:textId="77777777" w:rsidR="000765AC" w:rsidRPr="00374636" w:rsidRDefault="000765AC" w:rsidP="00320279">
            <w:pPr>
              <w:pStyle w:val="TAC"/>
            </w:pPr>
            <w:r w:rsidRPr="00374636">
              <w:t>…</w:t>
            </w:r>
          </w:p>
        </w:tc>
      </w:tr>
      <w:tr w:rsidR="000765AC" w:rsidRPr="00374636" w14:paraId="28E2E269" w14:textId="77777777" w:rsidTr="00320279">
        <w:trPr>
          <w:cantSplit/>
        </w:trPr>
        <w:tc>
          <w:tcPr>
            <w:tcW w:w="2693" w:type="dxa"/>
          </w:tcPr>
          <w:p w14:paraId="5E21041A" w14:textId="77777777" w:rsidR="000765AC" w:rsidRPr="00374636" w:rsidRDefault="000765AC" w:rsidP="00320279">
            <w:pPr>
              <w:pStyle w:val="TAC"/>
            </w:pPr>
            <w:r w:rsidRPr="00374636">
              <w:rPr>
                <w:lang w:eastAsia="zh-CN"/>
              </w:rPr>
              <w:t>RSTD_492512</w:t>
            </w:r>
          </w:p>
        </w:tc>
        <w:tc>
          <w:tcPr>
            <w:tcW w:w="2949" w:type="dxa"/>
          </w:tcPr>
          <w:p w14:paraId="33A73323" w14:textId="77777777" w:rsidR="000765AC" w:rsidRPr="00374636" w:rsidRDefault="000765AC" w:rsidP="00320279">
            <w:pPr>
              <w:pStyle w:val="TAC"/>
            </w:pPr>
            <w:r w:rsidRPr="00374636">
              <w:rPr>
                <w:lang w:eastAsia="zh-CN"/>
              </w:rPr>
              <w:t>-2</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14:paraId="30618974" w14:textId="77777777" w:rsidR="000765AC" w:rsidRPr="00374636" w:rsidRDefault="000765AC" w:rsidP="00320279">
            <w:pPr>
              <w:pStyle w:val="TAC"/>
            </w:pPr>
            <w:r w:rsidRPr="00374636">
              <w:t>T</w:t>
            </w:r>
            <w:r w:rsidRPr="00374636">
              <w:rPr>
                <w:vertAlign w:val="subscript"/>
              </w:rPr>
              <w:t>c</w:t>
            </w:r>
          </w:p>
        </w:tc>
      </w:tr>
      <w:tr w:rsidR="000765AC" w:rsidRPr="00374636" w14:paraId="6B95DA10" w14:textId="77777777" w:rsidTr="00320279">
        <w:trPr>
          <w:cantSplit/>
        </w:trPr>
        <w:tc>
          <w:tcPr>
            <w:tcW w:w="2693" w:type="dxa"/>
          </w:tcPr>
          <w:p w14:paraId="2314A39F" w14:textId="77777777" w:rsidR="000765AC" w:rsidRPr="00374636" w:rsidRDefault="000765AC" w:rsidP="00320279">
            <w:pPr>
              <w:pStyle w:val="TAC"/>
            </w:pPr>
            <w:r w:rsidRPr="00374636">
              <w:rPr>
                <w:lang w:eastAsia="zh-CN"/>
              </w:rPr>
              <w:t>RSTD_492513</w:t>
            </w:r>
          </w:p>
        </w:tc>
        <w:tc>
          <w:tcPr>
            <w:tcW w:w="2949" w:type="dxa"/>
          </w:tcPr>
          <w:p w14:paraId="69D5DD8E"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2</w:t>
            </w:r>
          </w:p>
        </w:tc>
        <w:tc>
          <w:tcPr>
            <w:tcW w:w="653" w:type="dxa"/>
          </w:tcPr>
          <w:p w14:paraId="4CA185C6" w14:textId="77777777" w:rsidR="000765AC" w:rsidRPr="00374636" w:rsidRDefault="000765AC" w:rsidP="00320279">
            <w:pPr>
              <w:pStyle w:val="TAC"/>
            </w:pPr>
            <w:r w:rsidRPr="00374636">
              <w:t>T</w:t>
            </w:r>
            <w:r w:rsidRPr="00374636">
              <w:rPr>
                <w:vertAlign w:val="subscript"/>
              </w:rPr>
              <w:t>c</w:t>
            </w:r>
          </w:p>
        </w:tc>
      </w:tr>
      <w:tr w:rsidR="000765AC" w:rsidRPr="00374636" w14:paraId="15D9CCB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EDB8F8C" w14:textId="77777777" w:rsidR="000765AC" w:rsidRPr="00374636" w:rsidRDefault="000765AC" w:rsidP="00320279">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81ED1BC" w14:textId="77777777" w:rsidR="000765AC" w:rsidRPr="00374636" w:rsidRDefault="000765AC" w:rsidP="00320279">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1611E72" w14:textId="77777777" w:rsidR="000765AC" w:rsidRPr="00374636" w:rsidRDefault="000765AC" w:rsidP="00320279">
            <w:pPr>
              <w:pStyle w:val="TAC"/>
            </w:pPr>
            <w:r w:rsidRPr="00374636">
              <w:t>…</w:t>
            </w:r>
          </w:p>
        </w:tc>
      </w:tr>
      <w:tr w:rsidR="000765AC" w:rsidRPr="00374636" w14:paraId="08F8A7B4"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F8F3F07" w14:textId="77777777" w:rsidR="000765AC" w:rsidRPr="00374636" w:rsidRDefault="000765AC" w:rsidP="00320279">
            <w:pPr>
              <w:pStyle w:val="TAC"/>
            </w:pPr>
            <w:r w:rsidRPr="00374636">
              <w:rPr>
                <w:lang w:eastAsia="zh-CN"/>
              </w:rPr>
              <w:t>RSTD_985023</w:t>
            </w:r>
          </w:p>
        </w:tc>
        <w:tc>
          <w:tcPr>
            <w:tcW w:w="2949" w:type="dxa"/>
            <w:tcBorders>
              <w:top w:val="single" w:sz="4" w:space="0" w:color="auto"/>
              <w:left w:val="single" w:sz="4" w:space="0" w:color="auto"/>
              <w:bottom w:val="single" w:sz="4" w:space="0" w:color="auto"/>
              <w:right w:val="single" w:sz="4" w:space="0" w:color="auto"/>
            </w:tcBorders>
          </w:tcPr>
          <w:p w14:paraId="1571D260" w14:textId="77777777" w:rsidR="000765AC" w:rsidRPr="00374636" w:rsidRDefault="000765AC" w:rsidP="00320279">
            <w:pPr>
              <w:pStyle w:val="TAC"/>
            </w:pPr>
            <w:r w:rsidRPr="00374636">
              <w:rPr>
                <w:lang w:eastAsia="zh-CN"/>
              </w:rPr>
              <w:t xml:space="preserve">985020 </w:t>
            </w:r>
            <w:r w:rsidRPr="00374636">
              <w:sym w:font="Symbol" w:char="F0A3"/>
            </w:r>
            <w:r w:rsidRPr="00374636">
              <w:rPr>
                <w:lang w:eastAsia="zh-CN"/>
              </w:rPr>
              <w:t xml:space="preserve"> RSTD </w:t>
            </w:r>
            <w:r w:rsidRPr="00374636">
              <w:t>&lt;</w:t>
            </w:r>
            <w:r w:rsidRPr="00374636">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4AA076C1" w14:textId="77777777" w:rsidR="000765AC" w:rsidRPr="00374636" w:rsidRDefault="000765AC" w:rsidP="00320279">
            <w:pPr>
              <w:pStyle w:val="TAC"/>
            </w:pPr>
            <w:r w:rsidRPr="00374636">
              <w:t>T</w:t>
            </w:r>
            <w:r w:rsidRPr="00374636">
              <w:rPr>
                <w:vertAlign w:val="subscript"/>
              </w:rPr>
              <w:t>c</w:t>
            </w:r>
          </w:p>
        </w:tc>
      </w:tr>
      <w:tr w:rsidR="000765AC" w:rsidRPr="00374636" w14:paraId="2133655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64652D9" w14:textId="77777777" w:rsidR="000765AC" w:rsidRPr="00374636" w:rsidRDefault="000765AC" w:rsidP="00320279">
            <w:pPr>
              <w:pStyle w:val="TAC"/>
            </w:pPr>
            <w:r w:rsidRPr="00374636">
              <w:rPr>
                <w:lang w:eastAsia="zh-CN"/>
              </w:rPr>
              <w:t>RSTD_985024</w:t>
            </w:r>
          </w:p>
        </w:tc>
        <w:tc>
          <w:tcPr>
            <w:tcW w:w="2949" w:type="dxa"/>
            <w:tcBorders>
              <w:top w:val="single" w:sz="4" w:space="0" w:color="auto"/>
              <w:left w:val="single" w:sz="4" w:space="0" w:color="auto"/>
              <w:bottom w:val="single" w:sz="4" w:space="0" w:color="auto"/>
              <w:right w:val="single" w:sz="4" w:space="0" w:color="auto"/>
            </w:tcBorders>
          </w:tcPr>
          <w:p w14:paraId="12E519FD" w14:textId="77777777" w:rsidR="000765AC" w:rsidRPr="00374636" w:rsidRDefault="000765AC" w:rsidP="00320279">
            <w:pPr>
              <w:pStyle w:val="TAC"/>
            </w:pPr>
            <w:r w:rsidRPr="00374636">
              <w:rPr>
                <w:lang w:eastAsia="zh-CN"/>
              </w:rPr>
              <w:t xml:space="preserve">985022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A22B980" w14:textId="77777777" w:rsidR="000765AC" w:rsidRPr="00374636" w:rsidRDefault="000765AC" w:rsidP="00320279">
            <w:pPr>
              <w:pStyle w:val="TAC"/>
            </w:pPr>
            <w:r w:rsidRPr="00374636">
              <w:t>T</w:t>
            </w:r>
            <w:r w:rsidRPr="00374636">
              <w:rPr>
                <w:vertAlign w:val="subscript"/>
              </w:rPr>
              <w:t>c</w:t>
            </w:r>
          </w:p>
        </w:tc>
      </w:tr>
      <w:tr w:rsidR="000765AC" w:rsidRPr="00374636" w14:paraId="2E04F2F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BC3FF4B" w14:textId="77777777" w:rsidR="000765AC" w:rsidRPr="00374636" w:rsidRDefault="000765AC" w:rsidP="00320279">
            <w:pPr>
              <w:pStyle w:val="TAC"/>
            </w:pPr>
            <w:r w:rsidRPr="00374636">
              <w:rPr>
                <w:lang w:eastAsia="zh-CN"/>
              </w:rPr>
              <w:t>RSTD_985025</w:t>
            </w:r>
          </w:p>
        </w:tc>
        <w:tc>
          <w:tcPr>
            <w:tcW w:w="2949" w:type="dxa"/>
            <w:tcBorders>
              <w:top w:val="single" w:sz="4" w:space="0" w:color="auto"/>
              <w:left w:val="single" w:sz="4" w:space="0" w:color="auto"/>
              <w:bottom w:val="single" w:sz="4" w:space="0" w:color="auto"/>
              <w:right w:val="single" w:sz="4" w:space="0" w:color="auto"/>
            </w:tcBorders>
          </w:tcPr>
          <w:p w14:paraId="3925B2AB" w14:textId="77777777" w:rsidR="000765AC" w:rsidRPr="00374636" w:rsidRDefault="000765AC" w:rsidP="00320279">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6441C77" w14:textId="77777777" w:rsidR="000765AC" w:rsidRPr="00374636" w:rsidRDefault="000765AC" w:rsidP="00320279">
            <w:pPr>
              <w:pStyle w:val="TAC"/>
            </w:pPr>
            <w:r w:rsidRPr="00374636">
              <w:t>T</w:t>
            </w:r>
            <w:r w:rsidRPr="00374636">
              <w:rPr>
                <w:vertAlign w:val="subscript"/>
              </w:rPr>
              <w:t>c</w:t>
            </w:r>
          </w:p>
        </w:tc>
      </w:tr>
    </w:tbl>
    <w:p w14:paraId="0EEA09F6" w14:textId="77777777" w:rsidR="000765AC" w:rsidRPr="00374636" w:rsidRDefault="000765AC" w:rsidP="000765AC"/>
    <w:p w14:paraId="438CCB21"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.1-3: Report mapping for </w:t>
      </w:r>
      <w:r w:rsidRPr="00374636">
        <w:rPr>
          <w:i/>
          <w:iCs/>
        </w:rPr>
        <w:t>k</w:t>
      </w:r>
      <w:r w:rsidRPr="00374636">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765AC" w:rsidRPr="00374636" w14:paraId="23807E47" w14:textId="77777777" w:rsidTr="00320279">
        <w:trPr>
          <w:cantSplit/>
          <w:trHeight w:val="128"/>
        </w:trPr>
        <w:tc>
          <w:tcPr>
            <w:tcW w:w="2693" w:type="dxa"/>
            <w:tcBorders>
              <w:bottom w:val="nil"/>
            </w:tcBorders>
            <w:shd w:val="clear" w:color="auto" w:fill="auto"/>
          </w:tcPr>
          <w:p w14:paraId="0B5983A3" w14:textId="77777777" w:rsidR="000765AC" w:rsidRPr="00374636" w:rsidRDefault="000765AC" w:rsidP="00320279">
            <w:pPr>
              <w:pStyle w:val="TAH"/>
            </w:pPr>
            <w:r w:rsidRPr="00374636">
              <w:t>Reported Quantity Value,</w:t>
            </w:r>
          </w:p>
        </w:tc>
        <w:tc>
          <w:tcPr>
            <w:tcW w:w="2949" w:type="dxa"/>
            <w:tcBorders>
              <w:bottom w:val="nil"/>
            </w:tcBorders>
            <w:shd w:val="clear" w:color="auto" w:fill="auto"/>
          </w:tcPr>
          <w:p w14:paraId="041BC51B" w14:textId="77777777" w:rsidR="000765AC" w:rsidRPr="00374636" w:rsidRDefault="000765AC" w:rsidP="00320279">
            <w:pPr>
              <w:pStyle w:val="TAH"/>
            </w:pPr>
            <w:r w:rsidRPr="00374636">
              <w:t>Measured Quantity Value,</w:t>
            </w:r>
          </w:p>
        </w:tc>
        <w:tc>
          <w:tcPr>
            <w:tcW w:w="653" w:type="dxa"/>
            <w:tcBorders>
              <w:bottom w:val="nil"/>
            </w:tcBorders>
          </w:tcPr>
          <w:p w14:paraId="38655BD3" w14:textId="77777777" w:rsidR="000765AC" w:rsidRPr="00374636" w:rsidRDefault="000765AC" w:rsidP="00320279">
            <w:pPr>
              <w:pStyle w:val="TAH"/>
            </w:pPr>
            <w:r w:rsidRPr="00374636">
              <w:t>Unit</w:t>
            </w:r>
          </w:p>
        </w:tc>
      </w:tr>
      <w:tr w:rsidR="000765AC" w:rsidRPr="00374636" w14:paraId="223F242E" w14:textId="77777777" w:rsidTr="00320279">
        <w:trPr>
          <w:cantSplit/>
          <w:trHeight w:val="262"/>
        </w:trPr>
        <w:tc>
          <w:tcPr>
            <w:tcW w:w="2693" w:type="dxa"/>
            <w:tcBorders>
              <w:top w:val="nil"/>
            </w:tcBorders>
            <w:shd w:val="clear" w:color="auto" w:fill="auto"/>
          </w:tcPr>
          <w:p w14:paraId="13792E5B" w14:textId="77777777" w:rsidR="000765AC" w:rsidRPr="00374636" w:rsidRDefault="000765AC" w:rsidP="00320279">
            <w:pPr>
              <w:pStyle w:val="TAH"/>
            </w:pPr>
            <w:r w:rsidRPr="00374636">
              <w:t>RSTD_i</w:t>
            </w:r>
          </w:p>
        </w:tc>
        <w:tc>
          <w:tcPr>
            <w:tcW w:w="2949" w:type="dxa"/>
            <w:tcBorders>
              <w:top w:val="nil"/>
            </w:tcBorders>
            <w:shd w:val="clear" w:color="auto" w:fill="auto"/>
          </w:tcPr>
          <w:p w14:paraId="2AF41441" w14:textId="77777777" w:rsidR="000765AC" w:rsidRPr="00374636" w:rsidRDefault="000765AC" w:rsidP="00320279">
            <w:pPr>
              <w:pStyle w:val="TAH"/>
            </w:pPr>
            <w:r w:rsidRPr="00374636">
              <w:t>RSTD</w:t>
            </w:r>
          </w:p>
        </w:tc>
        <w:tc>
          <w:tcPr>
            <w:tcW w:w="653" w:type="dxa"/>
            <w:tcBorders>
              <w:top w:val="nil"/>
            </w:tcBorders>
          </w:tcPr>
          <w:p w14:paraId="70B9C81E" w14:textId="77777777" w:rsidR="000765AC" w:rsidRPr="00374636" w:rsidRDefault="000765AC" w:rsidP="00320279">
            <w:pPr>
              <w:pStyle w:val="TAH"/>
            </w:pPr>
          </w:p>
        </w:tc>
      </w:tr>
      <w:tr w:rsidR="000765AC" w:rsidRPr="00374636" w14:paraId="5C5DE188" w14:textId="77777777" w:rsidTr="00320279">
        <w:trPr>
          <w:cantSplit/>
        </w:trPr>
        <w:tc>
          <w:tcPr>
            <w:tcW w:w="2693" w:type="dxa"/>
          </w:tcPr>
          <w:p w14:paraId="6B5BC729" w14:textId="77777777" w:rsidR="000765AC" w:rsidRPr="00374636" w:rsidRDefault="000765AC" w:rsidP="00320279">
            <w:pPr>
              <w:pStyle w:val="TAC"/>
            </w:pPr>
            <w:r w:rsidRPr="00374636">
              <w:rPr>
                <w:lang w:eastAsia="zh-CN"/>
              </w:rPr>
              <w:t>RSTD</w:t>
            </w:r>
            <w:r w:rsidRPr="00374636">
              <w:t>_000000</w:t>
            </w:r>
          </w:p>
        </w:tc>
        <w:tc>
          <w:tcPr>
            <w:tcW w:w="2949" w:type="dxa"/>
          </w:tcPr>
          <w:p w14:paraId="3AF4508D" w14:textId="77777777" w:rsidR="000765AC" w:rsidRPr="00374636" w:rsidRDefault="000765AC" w:rsidP="00320279">
            <w:pPr>
              <w:pStyle w:val="TAC"/>
            </w:pPr>
            <w:r w:rsidRPr="00374636">
              <w:rPr>
                <w:lang w:eastAsia="zh-CN"/>
              </w:rPr>
              <w:t>RSTD &lt; -985024</w:t>
            </w:r>
          </w:p>
        </w:tc>
        <w:tc>
          <w:tcPr>
            <w:tcW w:w="653" w:type="dxa"/>
          </w:tcPr>
          <w:p w14:paraId="49C31733" w14:textId="77777777" w:rsidR="000765AC" w:rsidRPr="00374636" w:rsidRDefault="000765AC" w:rsidP="00320279">
            <w:pPr>
              <w:pStyle w:val="TAC"/>
            </w:pPr>
            <w:r w:rsidRPr="00374636">
              <w:t>T</w:t>
            </w:r>
            <w:r w:rsidRPr="00374636">
              <w:rPr>
                <w:vertAlign w:val="subscript"/>
              </w:rPr>
              <w:t>c</w:t>
            </w:r>
          </w:p>
        </w:tc>
      </w:tr>
      <w:tr w:rsidR="000765AC" w:rsidRPr="00374636" w14:paraId="48A349A9" w14:textId="77777777" w:rsidTr="00320279">
        <w:trPr>
          <w:cantSplit/>
        </w:trPr>
        <w:tc>
          <w:tcPr>
            <w:tcW w:w="2693" w:type="dxa"/>
          </w:tcPr>
          <w:p w14:paraId="18A20EBA" w14:textId="77777777" w:rsidR="000765AC" w:rsidRPr="00374636" w:rsidRDefault="000765AC" w:rsidP="00320279">
            <w:pPr>
              <w:pStyle w:val="TAC"/>
            </w:pPr>
            <w:r w:rsidRPr="00374636">
              <w:rPr>
                <w:lang w:eastAsia="zh-CN"/>
              </w:rPr>
              <w:t>RSTD</w:t>
            </w:r>
            <w:r w:rsidRPr="00374636">
              <w:t>_000001</w:t>
            </w:r>
          </w:p>
        </w:tc>
        <w:tc>
          <w:tcPr>
            <w:tcW w:w="2949" w:type="dxa"/>
          </w:tcPr>
          <w:p w14:paraId="1C1BB3C3" w14:textId="77777777" w:rsidR="000765AC" w:rsidRPr="00374636" w:rsidRDefault="000765AC" w:rsidP="00320279">
            <w:pPr>
              <w:pStyle w:val="TAC"/>
            </w:pPr>
            <w:r w:rsidRPr="00374636">
              <w:rPr>
                <w:lang w:eastAsia="zh-CN"/>
              </w:rPr>
              <w:t xml:space="preserve">-985024 </w:t>
            </w:r>
            <w:r w:rsidRPr="00374636">
              <w:rPr>
                <w:lang w:eastAsia="zh-CN"/>
              </w:rPr>
              <w:sym w:font="Symbol" w:char="F0A3"/>
            </w:r>
            <w:r w:rsidRPr="00374636">
              <w:rPr>
                <w:lang w:eastAsia="zh-CN"/>
              </w:rPr>
              <w:t xml:space="preserve"> RSTD &lt; -985020</w:t>
            </w:r>
          </w:p>
        </w:tc>
        <w:tc>
          <w:tcPr>
            <w:tcW w:w="653" w:type="dxa"/>
          </w:tcPr>
          <w:p w14:paraId="6DCC1089" w14:textId="77777777" w:rsidR="000765AC" w:rsidRPr="00374636" w:rsidRDefault="000765AC" w:rsidP="00320279">
            <w:pPr>
              <w:pStyle w:val="TAC"/>
            </w:pPr>
            <w:r w:rsidRPr="00374636">
              <w:t>T</w:t>
            </w:r>
            <w:r w:rsidRPr="00374636">
              <w:rPr>
                <w:vertAlign w:val="subscript"/>
              </w:rPr>
              <w:t>c</w:t>
            </w:r>
          </w:p>
        </w:tc>
      </w:tr>
      <w:tr w:rsidR="000765AC" w:rsidRPr="00374636" w14:paraId="07B3A082" w14:textId="77777777" w:rsidTr="00320279">
        <w:trPr>
          <w:cantSplit/>
        </w:trPr>
        <w:tc>
          <w:tcPr>
            <w:tcW w:w="2693" w:type="dxa"/>
          </w:tcPr>
          <w:p w14:paraId="3B4DB5D5" w14:textId="77777777" w:rsidR="000765AC" w:rsidRPr="00374636" w:rsidRDefault="000765AC" w:rsidP="00320279">
            <w:pPr>
              <w:pStyle w:val="TAC"/>
            </w:pPr>
            <w:r w:rsidRPr="00374636">
              <w:rPr>
                <w:lang w:eastAsia="zh-CN"/>
              </w:rPr>
              <w:t>RSTD</w:t>
            </w:r>
            <w:r w:rsidRPr="00374636">
              <w:t>_000002</w:t>
            </w:r>
          </w:p>
        </w:tc>
        <w:tc>
          <w:tcPr>
            <w:tcW w:w="2949" w:type="dxa"/>
          </w:tcPr>
          <w:p w14:paraId="2F457343" w14:textId="77777777" w:rsidR="000765AC" w:rsidRPr="00374636" w:rsidRDefault="000765AC" w:rsidP="00320279">
            <w:pPr>
              <w:pStyle w:val="TAC"/>
            </w:pPr>
            <w:r w:rsidRPr="00374636">
              <w:rPr>
                <w:lang w:eastAsia="zh-CN"/>
              </w:rPr>
              <w:t xml:space="preserve">-985020 </w:t>
            </w:r>
            <w:r w:rsidRPr="00374636">
              <w:rPr>
                <w:lang w:eastAsia="zh-CN"/>
              </w:rPr>
              <w:sym w:font="Symbol" w:char="F0A3"/>
            </w:r>
            <w:r w:rsidRPr="00374636">
              <w:rPr>
                <w:lang w:eastAsia="zh-CN"/>
              </w:rPr>
              <w:t xml:space="preserve"> RSTD &lt; -985016</w:t>
            </w:r>
          </w:p>
        </w:tc>
        <w:tc>
          <w:tcPr>
            <w:tcW w:w="653" w:type="dxa"/>
          </w:tcPr>
          <w:p w14:paraId="1663A4BD" w14:textId="77777777" w:rsidR="000765AC" w:rsidRPr="00374636" w:rsidRDefault="000765AC" w:rsidP="00320279">
            <w:pPr>
              <w:pStyle w:val="TAC"/>
            </w:pPr>
            <w:r w:rsidRPr="00374636">
              <w:t>T</w:t>
            </w:r>
            <w:r w:rsidRPr="00374636">
              <w:rPr>
                <w:vertAlign w:val="subscript"/>
              </w:rPr>
              <w:t>c</w:t>
            </w:r>
          </w:p>
        </w:tc>
      </w:tr>
      <w:tr w:rsidR="000765AC" w:rsidRPr="00374636" w14:paraId="7E40BCA2" w14:textId="77777777" w:rsidTr="00320279">
        <w:trPr>
          <w:cantSplit/>
        </w:trPr>
        <w:tc>
          <w:tcPr>
            <w:tcW w:w="2693" w:type="dxa"/>
          </w:tcPr>
          <w:p w14:paraId="11215766" w14:textId="77777777" w:rsidR="000765AC" w:rsidRPr="00374636" w:rsidRDefault="000765AC" w:rsidP="00320279">
            <w:pPr>
              <w:pStyle w:val="TAC"/>
            </w:pPr>
            <w:r w:rsidRPr="00374636">
              <w:sym w:font="Symbol" w:char="F0BC"/>
            </w:r>
          </w:p>
        </w:tc>
        <w:tc>
          <w:tcPr>
            <w:tcW w:w="2949" w:type="dxa"/>
          </w:tcPr>
          <w:p w14:paraId="47229210" w14:textId="77777777" w:rsidR="000765AC" w:rsidRPr="00374636" w:rsidRDefault="000765AC" w:rsidP="00320279">
            <w:pPr>
              <w:pStyle w:val="TAC"/>
            </w:pPr>
            <w:r w:rsidRPr="00374636">
              <w:sym w:font="Symbol" w:char="F0BC"/>
            </w:r>
          </w:p>
        </w:tc>
        <w:tc>
          <w:tcPr>
            <w:tcW w:w="653" w:type="dxa"/>
          </w:tcPr>
          <w:p w14:paraId="144A3786" w14:textId="77777777" w:rsidR="000765AC" w:rsidRPr="00374636" w:rsidRDefault="000765AC" w:rsidP="00320279">
            <w:pPr>
              <w:pStyle w:val="TAC"/>
            </w:pPr>
            <w:r w:rsidRPr="00374636">
              <w:t>…</w:t>
            </w:r>
          </w:p>
        </w:tc>
      </w:tr>
      <w:tr w:rsidR="000765AC" w:rsidRPr="00374636" w14:paraId="2855F325" w14:textId="77777777" w:rsidTr="00320279">
        <w:trPr>
          <w:cantSplit/>
        </w:trPr>
        <w:tc>
          <w:tcPr>
            <w:tcW w:w="2693" w:type="dxa"/>
          </w:tcPr>
          <w:p w14:paraId="14919275" w14:textId="77777777" w:rsidR="000765AC" w:rsidRPr="00374636" w:rsidRDefault="000765AC" w:rsidP="00320279">
            <w:pPr>
              <w:pStyle w:val="TAC"/>
            </w:pPr>
            <w:r w:rsidRPr="00374636">
              <w:rPr>
                <w:lang w:eastAsia="zh-CN"/>
              </w:rPr>
              <w:t>RSTD_246256</w:t>
            </w:r>
          </w:p>
        </w:tc>
        <w:tc>
          <w:tcPr>
            <w:tcW w:w="2949" w:type="dxa"/>
          </w:tcPr>
          <w:p w14:paraId="2FAC52DE" w14:textId="77777777" w:rsidR="000765AC" w:rsidRPr="00374636" w:rsidRDefault="000765AC" w:rsidP="00320279">
            <w:pPr>
              <w:pStyle w:val="TAC"/>
            </w:pPr>
            <w:r w:rsidRPr="00374636">
              <w:rPr>
                <w:lang w:eastAsia="zh-CN"/>
              </w:rPr>
              <w:t>-4</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14:paraId="00F3E99E" w14:textId="77777777" w:rsidR="000765AC" w:rsidRPr="00374636" w:rsidRDefault="000765AC" w:rsidP="00320279">
            <w:pPr>
              <w:pStyle w:val="TAC"/>
            </w:pPr>
            <w:r w:rsidRPr="00374636">
              <w:t>T</w:t>
            </w:r>
            <w:r w:rsidRPr="00374636">
              <w:rPr>
                <w:vertAlign w:val="subscript"/>
              </w:rPr>
              <w:t>c</w:t>
            </w:r>
          </w:p>
        </w:tc>
      </w:tr>
      <w:tr w:rsidR="000765AC" w:rsidRPr="00374636" w14:paraId="7D12668A" w14:textId="77777777" w:rsidTr="00320279">
        <w:trPr>
          <w:cantSplit/>
        </w:trPr>
        <w:tc>
          <w:tcPr>
            <w:tcW w:w="2693" w:type="dxa"/>
          </w:tcPr>
          <w:p w14:paraId="045D9462" w14:textId="77777777" w:rsidR="000765AC" w:rsidRPr="00374636" w:rsidRDefault="000765AC" w:rsidP="00320279">
            <w:pPr>
              <w:pStyle w:val="TAC"/>
            </w:pPr>
            <w:r w:rsidRPr="00374636">
              <w:rPr>
                <w:lang w:eastAsia="zh-CN"/>
              </w:rPr>
              <w:t>RSTD_246257</w:t>
            </w:r>
          </w:p>
        </w:tc>
        <w:tc>
          <w:tcPr>
            <w:tcW w:w="2949" w:type="dxa"/>
          </w:tcPr>
          <w:p w14:paraId="15122C96"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4</w:t>
            </w:r>
          </w:p>
        </w:tc>
        <w:tc>
          <w:tcPr>
            <w:tcW w:w="653" w:type="dxa"/>
          </w:tcPr>
          <w:p w14:paraId="7545426E" w14:textId="77777777" w:rsidR="000765AC" w:rsidRPr="00374636" w:rsidRDefault="000765AC" w:rsidP="00320279">
            <w:pPr>
              <w:pStyle w:val="TAC"/>
            </w:pPr>
            <w:r w:rsidRPr="00374636">
              <w:t>T</w:t>
            </w:r>
            <w:r w:rsidRPr="00374636">
              <w:rPr>
                <w:vertAlign w:val="subscript"/>
              </w:rPr>
              <w:t>c</w:t>
            </w:r>
          </w:p>
        </w:tc>
      </w:tr>
      <w:tr w:rsidR="000765AC" w:rsidRPr="00374636" w14:paraId="3AD2865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5F4A5DB" w14:textId="77777777" w:rsidR="000765AC" w:rsidRPr="00374636" w:rsidRDefault="000765AC" w:rsidP="00320279">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558BA7C9" w14:textId="77777777" w:rsidR="000765AC" w:rsidRPr="00374636" w:rsidRDefault="000765AC" w:rsidP="00320279">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9B0B311" w14:textId="77777777" w:rsidR="000765AC" w:rsidRPr="00374636" w:rsidRDefault="000765AC" w:rsidP="00320279">
            <w:pPr>
              <w:pStyle w:val="TAC"/>
            </w:pPr>
            <w:r w:rsidRPr="00374636">
              <w:t>…</w:t>
            </w:r>
          </w:p>
        </w:tc>
      </w:tr>
      <w:tr w:rsidR="000765AC" w:rsidRPr="00374636" w14:paraId="12D845B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978986A" w14:textId="77777777" w:rsidR="000765AC" w:rsidRPr="00374636" w:rsidRDefault="000765AC" w:rsidP="00320279">
            <w:pPr>
              <w:pStyle w:val="TAC"/>
            </w:pPr>
            <w:r w:rsidRPr="00374636">
              <w:rPr>
                <w:lang w:eastAsia="zh-CN"/>
              </w:rPr>
              <w:t>RSTD_492511</w:t>
            </w:r>
          </w:p>
        </w:tc>
        <w:tc>
          <w:tcPr>
            <w:tcW w:w="2949" w:type="dxa"/>
            <w:tcBorders>
              <w:top w:val="single" w:sz="4" w:space="0" w:color="auto"/>
              <w:left w:val="single" w:sz="4" w:space="0" w:color="auto"/>
              <w:bottom w:val="single" w:sz="4" w:space="0" w:color="auto"/>
              <w:right w:val="single" w:sz="4" w:space="0" w:color="auto"/>
            </w:tcBorders>
          </w:tcPr>
          <w:p w14:paraId="627BE80F" w14:textId="77777777" w:rsidR="000765AC" w:rsidRPr="00374636" w:rsidRDefault="000765AC" w:rsidP="00320279">
            <w:pPr>
              <w:pStyle w:val="TAC"/>
            </w:pPr>
            <w:r w:rsidRPr="00374636">
              <w:rPr>
                <w:lang w:eastAsia="zh-CN"/>
              </w:rPr>
              <w:t xml:space="preserve">985016 </w:t>
            </w:r>
            <w:r w:rsidRPr="00374636">
              <w:sym w:font="Symbol" w:char="F0A3"/>
            </w:r>
            <w:r w:rsidRPr="00374636">
              <w:rPr>
                <w:lang w:eastAsia="zh-CN"/>
              </w:rPr>
              <w:t xml:space="preserve"> RSTD </w:t>
            </w:r>
            <w:r w:rsidRPr="00374636">
              <w:t>&lt;</w:t>
            </w:r>
            <w:r w:rsidRPr="00374636">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46826137" w14:textId="77777777" w:rsidR="000765AC" w:rsidRPr="00374636" w:rsidRDefault="000765AC" w:rsidP="00320279">
            <w:pPr>
              <w:pStyle w:val="TAC"/>
            </w:pPr>
            <w:r w:rsidRPr="00374636">
              <w:t>T</w:t>
            </w:r>
            <w:r w:rsidRPr="00374636">
              <w:rPr>
                <w:vertAlign w:val="subscript"/>
              </w:rPr>
              <w:t>c</w:t>
            </w:r>
          </w:p>
        </w:tc>
      </w:tr>
      <w:tr w:rsidR="000765AC" w:rsidRPr="00374636" w14:paraId="05681B9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DF62817" w14:textId="77777777" w:rsidR="000765AC" w:rsidRPr="00374636" w:rsidRDefault="000765AC" w:rsidP="00320279">
            <w:pPr>
              <w:pStyle w:val="TAC"/>
            </w:pPr>
            <w:r w:rsidRPr="00374636">
              <w:rPr>
                <w:lang w:eastAsia="zh-CN"/>
              </w:rPr>
              <w:t>RSTD_492512</w:t>
            </w:r>
          </w:p>
        </w:tc>
        <w:tc>
          <w:tcPr>
            <w:tcW w:w="2949" w:type="dxa"/>
            <w:tcBorders>
              <w:top w:val="single" w:sz="4" w:space="0" w:color="auto"/>
              <w:left w:val="single" w:sz="4" w:space="0" w:color="auto"/>
              <w:bottom w:val="single" w:sz="4" w:space="0" w:color="auto"/>
              <w:right w:val="single" w:sz="4" w:space="0" w:color="auto"/>
            </w:tcBorders>
          </w:tcPr>
          <w:p w14:paraId="376CA1D8" w14:textId="77777777" w:rsidR="000765AC" w:rsidRPr="00374636" w:rsidRDefault="000765AC" w:rsidP="00320279">
            <w:pPr>
              <w:pStyle w:val="TAC"/>
            </w:pPr>
            <w:r w:rsidRPr="00374636">
              <w:rPr>
                <w:lang w:eastAsia="zh-CN"/>
              </w:rPr>
              <w:t xml:space="preserve">985020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D89AABE" w14:textId="77777777" w:rsidR="000765AC" w:rsidRPr="00374636" w:rsidRDefault="000765AC" w:rsidP="00320279">
            <w:pPr>
              <w:pStyle w:val="TAC"/>
            </w:pPr>
            <w:r w:rsidRPr="00374636">
              <w:t>T</w:t>
            </w:r>
            <w:r w:rsidRPr="00374636">
              <w:rPr>
                <w:vertAlign w:val="subscript"/>
              </w:rPr>
              <w:t>c</w:t>
            </w:r>
          </w:p>
        </w:tc>
      </w:tr>
      <w:tr w:rsidR="000765AC" w:rsidRPr="00374636" w14:paraId="015DF956"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5F7E852" w14:textId="77777777" w:rsidR="000765AC" w:rsidRPr="00374636" w:rsidRDefault="000765AC" w:rsidP="00320279">
            <w:pPr>
              <w:pStyle w:val="TAC"/>
            </w:pPr>
            <w:r w:rsidRPr="00374636">
              <w:rPr>
                <w:lang w:eastAsia="zh-CN"/>
              </w:rPr>
              <w:t>RSTD_492513</w:t>
            </w:r>
          </w:p>
        </w:tc>
        <w:tc>
          <w:tcPr>
            <w:tcW w:w="2949" w:type="dxa"/>
            <w:tcBorders>
              <w:top w:val="single" w:sz="4" w:space="0" w:color="auto"/>
              <w:left w:val="single" w:sz="4" w:space="0" w:color="auto"/>
              <w:bottom w:val="single" w:sz="4" w:space="0" w:color="auto"/>
              <w:right w:val="single" w:sz="4" w:space="0" w:color="auto"/>
            </w:tcBorders>
          </w:tcPr>
          <w:p w14:paraId="1298518E" w14:textId="77777777" w:rsidR="000765AC" w:rsidRPr="00374636" w:rsidRDefault="000765AC" w:rsidP="00320279">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87D7E2A" w14:textId="77777777" w:rsidR="000765AC" w:rsidRPr="00374636" w:rsidRDefault="000765AC" w:rsidP="00320279">
            <w:pPr>
              <w:pStyle w:val="TAC"/>
            </w:pPr>
            <w:r w:rsidRPr="00374636">
              <w:t>T</w:t>
            </w:r>
            <w:r w:rsidRPr="00374636">
              <w:rPr>
                <w:vertAlign w:val="subscript"/>
              </w:rPr>
              <w:t>c</w:t>
            </w:r>
          </w:p>
        </w:tc>
      </w:tr>
    </w:tbl>
    <w:p w14:paraId="0D331743" w14:textId="77777777" w:rsidR="000765AC" w:rsidRPr="00374636" w:rsidRDefault="000765AC" w:rsidP="000765AC"/>
    <w:p w14:paraId="7C100F99"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.1-4: Report mapping for </w:t>
      </w:r>
      <w:r w:rsidRPr="00374636">
        <w:rPr>
          <w:i/>
          <w:iCs/>
        </w:rPr>
        <w:t>k</w:t>
      </w:r>
      <w:r w:rsidRPr="00374636">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765AC" w:rsidRPr="00374636" w14:paraId="51EC101E" w14:textId="77777777" w:rsidTr="00320279">
        <w:trPr>
          <w:cantSplit/>
          <w:trHeight w:val="263"/>
        </w:trPr>
        <w:tc>
          <w:tcPr>
            <w:tcW w:w="2693" w:type="dxa"/>
            <w:tcBorders>
              <w:bottom w:val="nil"/>
            </w:tcBorders>
            <w:shd w:val="clear" w:color="auto" w:fill="auto"/>
          </w:tcPr>
          <w:p w14:paraId="0F335702" w14:textId="77777777" w:rsidR="000765AC" w:rsidRPr="00374636" w:rsidRDefault="000765AC" w:rsidP="00320279">
            <w:pPr>
              <w:pStyle w:val="TAH"/>
            </w:pPr>
            <w:r w:rsidRPr="00374636">
              <w:t>Reported Quantity Value</w:t>
            </w:r>
          </w:p>
        </w:tc>
        <w:tc>
          <w:tcPr>
            <w:tcW w:w="2949" w:type="dxa"/>
            <w:tcBorders>
              <w:bottom w:val="nil"/>
            </w:tcBorders>
            <w:shd w:val="clear" w:color="auto" w:fill="auto"/>
          </w:tcPr>
          <w:p w14:paraId="3F9DB188" w14:textId="77777777" w:rsidR="000765AC" w:rsidRPr="00374636" w:rsidRDefault="000765AC" w:rsidP="00320279">
            <w:pPr>
              <w:pStyle w:val="TAH"/>
            </w:pPr>
            <w:r w:rsidRPr="00374636">
              <w:t>Measured Quantity Value,</w:t>
            </w:r>
          </w:p>
        </w:tc>
        <w:tc>
          <w:tcPr>
            <w:tcW w:w="653" w:type="dxa"/>
            <w:tcBorders>
              <w:bottom w:val="nil"/>
            </w:tcBorders>
          </w:tcPr>
          <w:p w14:paraId="1FB08507" w14:textId="77777777" w:rsidR="000765AC" w:rsidRPr="00374636" w:rsidRDefault="000765AC" w:rsidP="00320279">
            <w:pPr>
              <w:pStyle w:val="TAH"/>
            </w:pPr>
            <w:r w:rsidRPr="00374636">
              <w:t>Unit</w:t>
            </w:r>
          </w:p>
        </w:tc>
      </w:tr>
      <w:tr w:rsidR="000765AC" w:rsidRPr="00374636" w14:paraId="487D1E5A" w14:textId="77777777" w:rsidTr="00320279">
        <w:trPr>
          <w:cantSplit/>
          <w:trHeight w:val="262"/>
        </w:trPr>
        <w:tc>
          <w:tcPr>
            <w:tcW w:w="2693" w:type="dxa"/>
            <w:tcBorders>
              <w:top w:val="nil"/>
            </w:tcBorders>
            <w:shd w:val="clear" w:color="auto" w:fill="auto"/>
          </w:tcPr>
          <w:p w14:paraId="6833400A" w14:textId="77777777" w:rsidR="000765AC" w:rsidRPr="00374636" w:rsidRDefault="000765AC" w:rsidP="00320279">
            <w:pPr>
              <w:pStyle w:val="TAH"/>
            </w:pPr>
            <w:r w:rsidRPr="00374636">
              <w:t>RSTD_i</w:t>
            </w:r>
          </w:p>
        </w:tc>
        <w:tc>
          <w:tcPr>
            <w:tcW w:w="2949" w:type="dxa"/>
            <w:tcBorders>
              <w:top w:val="nil"/>
            </w:tcBorders>
            <w:shd w:val="clear" w:color="auto" w:fill="auto"/>
          </w:tcPr>
          <w:p w14:paraId="112CA41D" w14:textId="77777777" w:rsidR="000765AC" w:rsidRPr="00374636" w:rsidRDefault="000765AC" w:rsidP="00320279">
            <w:pPr>
              <w:pStyle w:val="TAH"/>
            </w:pPr>
            <w:r w:rsidRPr="00374636">
              <w:t>RSTD</w:t>
            </w:r>
          </w:p>
        </w:tc>
        <w:tc>
          <w:tcPr>
            <w:tcW w:w="653" w:type="dxa"/>
            <w:tcBorders>
              <w:top w:val="nil"/>
            </w:tcBorders>
          </w:tcPr>
          <w:p w14:paraId="78A0B643" w14:textId="77777777" w:rsidR="000765AC" w:rsidRPr="00374636" w:rsidRDefault="000765AC" w:rsidP="00320279">
            <w:pPr>
              <w:pStyle w:val="TAH"/>
            </w:pPr>
          </w:p>
        </w:tc>
      </w:tr>
      <w:tr w:rsidR="000765AC" w:rsidRPr="00374636" w14:paraId="068C5232" w14:textId="77777777" w:rsidTr="00320279">
        <w:trPr>
          <w:cantSplit/>
        </w:trPr>
        <w:tc>
          <w:tcPr>
            <w:tcW w:w="2693" w:type="dxa"/>
          </w:tcPr>
          <w:p w14:paraId="03023FD6" w14:textId="77777777" w:rsidR="000765AC" w:rsidRPr="00374636" w:rsidRDefault="000765AC" w:rsidP="00320279">
            <w:pPr>
              <w:pStyle w:val="TAC"/>
            </w:pPr>
            <w:r w:rsidRPr="00374636">
              <w:rPr>
                <w:lang w:eastAsia="zh-CN"/>
              </w:rPr>
              <w:t>RSTD</w:t>
            </w:r>
            <w:r w:rsidRPr="00374636">
              <w:t>_000000</w:t>
            </w:r>
          </w:p>
        </w:tc>
        <w:tc>
          <w:tcPr>
            <w:tcW w:w="2949" w:type="dxa"/>
          </w:tcPr>
          <w:p w14:paraId="08579FC1" w14:textId="77777777" w:rsidR="000765AC" w:rsidRPr="00374636" w:rsidRDefault="000765AC" w:rsidP="00320279">
            <w:pPr>
              <w:pStyle w:val="TAC"/>
            </w:pPr>
            <w:r w:rsidRPr="00374636">
              <w:rPr>
                <w:lang w:eastAsia="zh-CN"/>
              </w:rPr>
              <w:t>RSTD &lt; -985024</w:t>
            </w:r>
          </w:p>
        </w:tc>
        <w:tc>
          <w:tcPr>
            <w:tcW w:w="653" w:type="dxa"/>
          </w:tcPr>
          <w:p w14:paraId="24986CA2" w14:textId="77777777" w:rsidR="000765AC" w:rsidRPr="00374636" w:rsidRDefault="000765AC" w:rsidP="00320279">
            <w:pPr>
              <w:pStyle w:val="TAC"/>
            </w:pPr>
            <w:r w:rsidRPr="00374636">
              <w:t>T</w:t>
            </w:r>
            <w:r w:rsidRPr="00374636">
              <w:rPr>
                <w:vertAlign w:val="subscript"/>
              </w:rPr>
              <w:t>c</w:t>
            </w:r>
          </w:p>
        </w:tc>
      </w:tr>
      <w:tr w:rsidR="000765AC" w:rsidRPr="00374636" w14:paraId="48784995" w14:textId="77777777" w:rsidTr="00320279">
        <w:trPr>
          <w:cantSplit/>
        </w:trPr>
        <w:tc>
          <w:tcPr>
            <w:tcW w:w="2693" w:type="dxa"/>
          </w:tcPr>
          <w:p w14:paraId="5039FA1A" w14:textId="77777777" w:rsidR="000765AC" w:rsidRPr="00374636" w:rsidRDefault="000765AC" w:rsidP="00320279">
            <w:pPr>
              <w:pStyle w:val="TAC"/>
            </w:pPr>
            <w:r w:rsidRPr="00374636">
              <w:rPr>
                <w:lang w:eastAsia="zh-CN"/>
              </w:rPr>
              <w:t>RSTD</w:t>
            </w:r>
            <w:r w:rsidRPr="00374636">
              <w:t>_000001</w:t>
            </w:r>
          </w:p>
        </w:tc>
        <w:tc>
          <w:tcPr>
            <w:tcW w:w="2949" w:type="dxa"/>
          </w:tcPr>
          <w:p w14:paraId="5B3CA6E6" w14:textId="77777777" w:rsidR="000765AC" w:rsidRPr="00374636" w:rsidRDefault="000765AC" w:rsidP="00320279">
            <w:pPr>
              <w:pStyle w:val="TAC"/>
            </w:pPr>
            <w:r w:rsidRPr="00374636">
              <w:rPr>
                <w:lang w:eastAsia="zh-CN"/>
              </w:rPr>
              <w:t xml:space="preserve">-985024 </w:t>
            </w:r>
            <w:r w:rsidRPr="00374636">
              <w:rPr>
                <w:lang w:eastAsia="zh-CN"/>
              </w:rPr>
              <w:sym w:font="Symbol" w:char="F0A3"/>
            </w:r>
            <w:r w:rsidRPr="00374636">
              <w:rPr>
                <w:lang w:eastAsia="zh-CN"/>
              </w:rPr>
              <w:t xml:space="preserve"> RSTD &lt; -985016</w:t>
            </w:r>
          </w:p>
        </w:tc>
        <w:tc>
          <w:tcPr>
            <w:tcW w:w="653" w:type="dxa"/>
          </w:tcPr>
          <w:p w14:paraId="40DBB9EB" w14:textId="77777777" w:rsidR="000765AC" w:rsidRPr="00374636" w:rsidRDefault="000765AC" w:rsidP="00320279">
            <w:pPr>
              <w:pStyle w:val="TAC"/>
            </w:pPr>
            <w:r w:rsidRPr="00374636">
              <w:t>T</w:t>
            </w:r>
            <w:r w:rsidRPr="00374636">
              <w:rPr>
                <w:vertAlign w:val="subscript"/>
              </w:rPr>
              <w:t>c</w:t>
            </w:r>
          </w:p>
        </w:tc>
      </w:tr>
      <w:tr w:rsidR="000765AC" w:rsidRPr="00374636" w14:paraId="4ACB3663" w14:textId="77777777" w:rsidTr="00320279">
        <w:trPr>
          <w:cantSplit/>
        </w:trPr>
        <w:tc>
          <w:tcPr>
            <w:tcW w:w="2693" w:type="dxa"/>
          </w:tcPr>
          <w:p w14:paraId="49ABB178" w14:textId="77777777" w:rsidR="000765AC" w:rsidRPr="00374636" w:rsidRDefault="000765AC" w:rsidP="00320279">
            <w:pPr>
              <w:pStyle w:val="TAC"/>
            </w:pPr>
            <w:r w:rsidRPr="00374636">
              <w:rPr>
                <w:lang w:eastAsia="zh-CN"/>
              </w:rPr>
              <w:t>RSTD</w:t>
            </w:r>
            <w:r w:rsidRPr="00374636">
              <w:t>_000002</w:t>
            </w:r>
          </w:p>
        </w:tc>
        <w:tc>
          <w:tcPr>
            <w:tcW w:w="2949" w:type="dxa"/>
          </w:tcPr>
          <w:p w14:paraId="5AC4285A" w14:textId="77777777" w:rsidR="000765AC" w:rsidRPr="00374636" w:rsidRDefault="000765AC" w:rsidP="00320279">
            <w:pPr>
              <w:pStyle w:val="TAC"/>
            </w:pPr>
            <w:r w:rsidRPr="00374636">
              <w:rPr>
                <w:lang w:eastAsia="zh-CN"/>
              </w:rPr>
              <w:t xml:space="preserve">-985016 </w:t>
            </w:r>
            <w:r w:rsidRPr="00374636">
              <w:rPr>
                <w:lang w:eastAsia="zh-CN"/>
              </w:rPr>
              <w:sym w:font="Symbol" w:char="F0A3"/>
            </w:r>
            <w:r w:rsidRPr="00374636">
              <w:rPr>
                <w:lang w:eastAsia="zh-CN"/>
              </w:rPr>
              <w:t xml:space="preserve"> RSTD &lt; -985008</w:t>
            </w:r>
          </w:p>
        </w:tc>
        <w:tc>
          <w:tcPr>
            <w:tcW w:w="653" w:type="dxa"/>
          </w:tcPr>
          <w:p w14:paraId="324CE3C8" w14:textId="77777777" w:rsidR="000765AC" w:rsidRPr="00374636" w:rsidRDefault="000765AC" w:rsidP="00320279">
            <w:pPr>
              <w:pStyle w:val="TAC"/>
            </w:pPr>
            <w:r w:rsidRPr="00374636">
              <w:t>T</w:t>
            </w:r>
            <w:r w:rsidRPr="00374636">
              <w:rPr>
                <w:vertAlign w:val="subscript"/>
              </w:rPr>
              <w:t>c</w:t>
            </w:r>
          </w:p>
        </w:tc>
      </w:tr>
      <w:tr w:rsidR="000765AC" w:rsidRPr="00374636" w14:paraId="3806E14A" w14:textId="77777777" w:rsidTr="00320279">
        <w:trPr>
          <w:cantSplit/>
        </w:trPr>
        <w:tc>
          <w:tcPr>
            <w:tcW w:w="2693" w:type="dxa"/>
          </w:tcPr>
          <w:p w14:paraId="70F25FC9" w14:textId="77777777" w:rsidR="000765AC" w:rsidRPr="00374636" w:rsidRDefault="000765AC" w:rsidP="00320279">
            <w:pPr>
              <w:pStyle w:val="TAC"/>
            </w:pPr>
            <w:r w:rsidRPr="00374636">
              <w:sym w:font="Symbol" w:char="F0BC"/>
            </w:r>
          </w:p>
        </w:tc>
        <w:tc>
          <w:tcPr>
            <w:tcW w:w="2949" w:type="dxa"/>
          </w:tcPr>
          <w:p w14:paraId="1D518A79" w14:textId="77777777" w:rsidR="000765AC" w:rsidRPr="00374636" w:rsidRDefault="000765AC" w:rsidP="00320279">
            <w:pPr>
              <w:pStyle w:val="TAC"/>
            </w:pPr>
            <w:r w:rsidRPr="00374636">
              <w:sym w:font="Symbol" w:char="F0BC"/>
            </w:r>
          </w:p>
        </w:tc>
        <w:tc>
          <w:tcPr>
            <w:tcW w:w="653" w:type="dxa"/>
          </w:tcPr>
          <w:p w14:paraId="5C39FF60" w14:textId="77777777" w:rsidR="000765AC" w:rsidRPr="00374636" w:rsidRDefault="000765AC" w:rsidP="00320279">
            <w:pPr>
              <w:pStyle w:val="TAC"/>
            </w:pPr>
            <w:r w:rsidRPr="00374636">
              <w:t>…</w:t>
            </w:r>
          </w:p>
        </w:tc>
      </w:tr>
      <w:tr w:rsidR="000765AC" w:rsidRPr="00374636" w14:paraId="27853EED" w14:textId="77777777" w:rsidTr="00320279">
        <w:trPr>
          <w:cantSplit/>
        </w:trPr>
        <w:tc>
          <w:tcPr>
            <w:tcW w:w="2693" w:type="dxa"/>
          </w:tcPr>
          <w:p w14:paraId="7AFD9E6F" w14:textId="77777777" w:rsidR="000765AC" w:rsidRPr="00374636" w:rsidRDefault="000765AC" w:rsidP="00320279">
            <w:pPr>
              <w:pStyle w:val="TAC"/>
            </w:pPr>
            <w:r w:rsidRPr="00374636">
              <w:rPr>
                <w:lang w:eastAsia="zh-CN"/>
              </w:rPr>
              <w:t>RSTD_123128</w:t>
            </w:r>
          </w:p>
        </w:tc>
        <w:tc>
          <w:tcPr>
            <w:tcW w:w="2949" w:type="dxa"/>
          </w:tcPr>
          <w:p w14:paraId="6EB3FE42" w14:textId="77777777" w:rsidR="000765AC" w:rsidRPr="00374636" w:rsidRDefault="000765AC" w:rsidP="00320279">
            <w:pPr>
              <w:pStyle w:val="TAC"/>
            </w:pPr>
            <w:r w:rsidRPr="00374636">
              <w:rPr>
                <w:lang w:eastAsia="zh-CN"/>
              </w:rPr>
              <w:t>-8</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14:paraId="0A2E2670" w14:textId="77777777" w:rsidR="000765AC" w:rsidRPr="00374636" w:rsidRDefault="000765AC" w:rsidP="00320279">
            <w:pPr>
              <w:pStyle w:val="TAC"/>
            </w:pPr>
            <w:r w:rsidRPr="00374636">
              <w:t>T</w:t>
            </w:r>
            <w:r w:rsidRPr="00374636">
              <w:rPr>
                <w:vertAlign w:val="subscript"/>
              </w:rPr>
              <w:t>c</w:t>
            </w:r>
          </w:p>
        </w:tc>
      </w:tr>
      <w:tr w:rsidR="000765AC" w:rsidRPr="00374636" w14:paraId="6CFE8FA3" w14:textId="77777777" w:rsidTr="00320279">
        <w:trPr>
          <w:cantSplit/>
        </w:trPr>
        <w:tc>
          <w:tcPr>
            <w:tcW w:w="2693" w:type="dxa"/>
          </w:tcPr>
          <w:p w14:paraId="3DCBD254" w14:textId="77777777" w:rsidR="000765AC" w:rsidRPr="00374636" w:rsidRDefault="000765AC" w:rsidP="00320279">
            <w:pPr>
              <w:pStyle w:val="TAC"/>
            </w:pPr>
            <w:r w:rsidRPr="00374636">
              <w:rPr>
                <w:lang w:eastAsia="zh-CN"/>
              </w:rPr>
              <w:t>RSTD_123129</w:t>
            </w:r>
          </w:p>
        </w:tc>
        <w:tc>
          <w:tcPr>
            <w:tcW w:w="2949" w:type="dxa"/>
          </w:tcPr>
          <w:p w14:paraId="4F50BE40"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8</w:t>
            </w:r>
          </w:p>
        </w:tc>
        <w:tc>
          <w:tcPr>
            <w:tcW w:w="653" w:type="dxa"/>
          </w:tcPr>
          <w:p w14:paraId="679F8001" w14:textId="77777777" w:rsidR="000765AC" w:rsidRPr="00374636" w:rsidRDefault="000765AC" w:rsidP="00320279">
            <w:pPr>
              <w:pStyle w:val="TAC"/>
            </w:pPr>
            <w:r w:rsidRPr="00374636">
              <w:t>T</w:t>
            </w:r>
            <w:r w:rsidRPr="00374636">
              <w:rPr>
                <w:vertAlign w:val="subscript"/>
              </w:rPr>
              <w:t>c</w:t>
            </w:r>
          </w:p>
        </w:tc>
      </w:tr>
      <w:tr w:rsidR="000765AC" w:rsidRPr="00374636" w14:paraId="57A0130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CD941EB" w14:textId="77777777" w:rsidR="000765AC" w:rsidRPr="00374636" w:rsidRDefault="000765AC" w:rsidP="00320279">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5C2CF2E" w14:textId="77777777" w:rsidR="000765AC" w:rsidRPr="00374636" w:rsidRDefault="000765AC" w:rsidP="00320279">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D92E677" w14:textId="77777777" w:rsidR="000765AC" w:rsidRPr="00374636" w:rsidRDefault="000765AC" w:rsidP="00320279">
            <w:pPr>
              <w:pStyle w:val="TAC"/>
            </w:pPr>
            <w:r w:rsidRPr="00374636">
              <w:t>…</w:t>
            </w:r>
          </w:p>
        </w:tc>
      </w:tr>
      <w:tr w:rsidR="000765AC" w:rsidRPr="00374636" w14:paraId="77807262"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30715C4" w14:textId="77777777" w:rsidR="000765AC" w:rsidRPr="00374636" w:rsidRDefault="000765AC" w:rsidP="00320279">
            <w:pPr>
              <w:pStyle w:val="TAC"/>
            </w:pPr>
            <w:r w:rsidRPr="00374636">
              <w:rPr>
                <w:lang w:eastAsia="zh-CN"/>
              </w:rPr>
              <w:t>RSTD_246255</w:t>
            </w:r>
          </w:p>
        </w:tc>
        <w:tc>
          <w:tcPr>
            <w:tcW w:w="2949" w:type="dxa"/>
            <w:tcBorders>
              <w:top w:val="single" w:sz="4" w:space="0" w:color="auto"/>
              <w:left w:val="single" w:sz="4" w:space="0" w:color="auto"/>
              <w:bottom w:val="single" w:sz="4" w:space="0" w:color="auto"/>
              <w:right w:val="single" w:sz="4" w:space="0" w:color="auto"/>
            </w:tcBorders>
          </w:tcPr>
          <w:p w14:paraId="31DABD59" w14:textId="77777777" w:rsidR="000765AC" w:rsidRPr="00374636" w:rsidRDefault="000765AC" w:rsidP="00320279">
            <w:pPr>
              <w:pStyle w:val="TAC"/>
            </w:pPr>
            <w:r w:rsidRPr="00374636">
              <w:rPr>
                <w:lang w:eastAsia="zh-CN"/>
              </w:rPr>
              <w:t xml:space="preserve">985008 </w:t>
            </w:r>
            <w:r w:rsidRPr="00374636">
              <w:sym w:font="Symbol" w:char="F0A3"/>
            </w:r>
            <w:r w:rsidRPr="00374636">
              <w:rPr>
                <w:lang w:eastAsia="zh-CN"/>
              </w:rPr>
              <w:t xml:space="preserve"> RSTD </w:t>
            </w:r>
            <w:r w:rsidRPr="00374636">
              <w:t>&lt;</w:t>
            </w:r>
            <w:r w:rsidRPr="00374636">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2F9EBB33" w14:textId="77777777" w:rsidR="000765AC" w:rsidRPr="00374636" w:rsidRDefault="000765AC" w:rsidP="00320279">
            <w:pPr>
              <w:pStyle w:val="TAC"/>
            </w:pPr>
            <w:r w:rsidRPr="00374636">
              <w:t>T</w:t>
            </w:r>
            <w:r w:rsidRPr="00374636">
              <w:rPr>
                <w:vertAlign w:val="subscript"/>
              </w:rPr>
              <w:t>c</w:t>
            </w:r>
          </w:p>
        </w:tc>
      </w:tr>
      <w:tr w:rsidR="000765AC" w:rsidRPr="00374636" w14:paraId="314D320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15B11829" w14:textId="77777777" w:rsidR="000765AC" w:rsidRPr="00374636" w:rsidRDefault="000765AC" w:rsidP="00320279">
            <w:pPr>
              <w:pStyle w:val="TAC"/>
            </w:pPr>
            <w:r w:rsidRPr="00374636">
              <w:rPr>
                <w:lang w:eastAsia="zh-CN"/>
              </w:rPr>
              <w:t>RSTD_246256</w:t>
            </w:r>
          </w:p>
        </w:tc>
        <w:tc>
          <w:tcPr>
            <w:tcW w:w="2949" w:type="dxa"/>
            <w:tcBorders>
              <w:top w:val="single" w:sz="4" w:space="0" w:color="auto"/>
              <w:left w:val="single" w:sz="4" w:space="0" w:color="auto"/>
              <w:bottom w:val="single" w:sz="4" w:space="0" w:color="auto"/>
              <w:right w:val="single" w:sz="4" w:space="0" w:color="auto"/>
            </w:tcBorders>
          </w:tcPr>
          <w:p w14:paraId="45F8886E" w14:textId="77777777" w:rsidR="000765AC" w:rsidRPr="00374636" w:rsidRDefault="000765AC" w:rsidP="00320279">
            <w:pPr>
              <w:pStyle w:val="TAC"/>
            </w:pPr>
            <w:r w:rsidRPr="00374636">
              <w:rPr>
                <w:lang w:eastAsia="zh-CN"/>
              </w:rPr>
              <w:t xml:space="preserve">985016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A96ABE4" w14:textId="77777777" w:rsidR="000765AC" w:rsidRPr="00374636" w:rsidRDefault="000765AC" w:rsidP="00320279">
            <w:pPr>
              <w:pStyle w:val="TAC"/>
            </w:pPr>
            <w:r w:rsidRPr="00374636">
              <w:t>T</w:t>
            </w:r>
            <w:r w:rsidRPr="00374636">
              <w:rPr>
                <w:vertAlign w:val="subscript"/>
              </w:rPr>
              <w:t>c</w:t>
            </w:r>
          </w:p>
        </w:tc>
      </w:tr>
      <w:tr w:rsidR="000765AC" w:rsidRPr="00374636" w14:paraId="352CA106"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9860FF6" w14:textId="77777777" w:rsidR="000765AC" w:rsidRPr="00374636" w:rsidRDefault="000765AC" w:rsidP="00320279">
            <w:pPr>
              <w:pStyle w:val="TAC"/>
            </w:pPr>
            <w:r w:rsidRPr="00374636">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271F3825" w14:textId="77777777" w:rsidR="000765AC" w:rsidRPr="00374636" w:rsidRDefault="000765AC" w:rsidP="00320279">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3B9ACF1" w14:textId="77777777" w:rsidR="000765AC" w:rsidRPr="00374636" w:rsidRDefault="000765AC" w:rsidP="00320279">
            <w:pPr>
              <w:pStyle w:val="TAC"/>
            </w:pPr>
            <w:r w:rsidRPr="00374636">
              <w:t>T</w:t>
            </w:r>
            <w:r w:rsidRPr="00374636">
              <w:rPr>
                <w:vertAlign w:val="subscript"/>
              </w:rPr>
              <w:t>c</w:t>
            </w:r>
          </w:p>
        </w:tc>
      </w:tr>
    </w:tbl>
    <w:p w14:paraId="0C2A263E" w14:textId="77777777" w:rsidR="000765AC" w:rsidRPr="00374636" w:rsidRDefault="000765AC" w:rsidP="000765AC"/>
    <w:p w14:paraId="4809E1CE" w14:textId="77777777" w:rsidR="000765AC" w:rsidRPr="00374636" w:rsidRDefault="000765AC" w:rsidP="000765AC">
      <w:pPr>
        <w:pStyle w:val="TH"/>
        <w:rPr>
          <w:rFonts w:cs="Arial"/>
        </w:rPr>
      </w:pPr>
      <w:r w:rsidRPr="00374636">
        <w:lastRenderedPageBreak/>
        <w:t xml:space="preserve">Table </w:t>
      </w:r>
      <w:r w:rsidRPr="00374636">
        <w:rPr>
          <w:lang w:eastAsia="zh-CN"/>
        </w:rPr>
        <w:t>4.15.6</w:t>
      </w:r>
      <w:r w:rsidRPr="00374636">
        <w:t xml:space="preserve">.1-5: Report mapping for </w:t>
      </w:r>
      <w:r w:rsidRPr="00374636">
        <w:rPr>
          <w:i/>
          <w:iCs/>
        </w:rPr>
        <w:t>k</w:t>
      </w:r>
      <w:r w:rsidRPr="00374636">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765AC" w:rsidRPr="00374636" w14:paraId="6A3CAB13" w14:textId="77777777" w:rsidTr="00320279">
        <w:trPr>
          <w:cantSplit/>
          <w:trHeight w:val="263"/>
        </w:trPr>
        <w:tc>
          <w:tcPr>
            <w:tcW w:w="2693" w:type="dxa"/>
            <w:tcBorders>
              <w:bottom w:val="nil"/>
            </w:tcBorders>
            <w:shd w:val="clear" w:color="auto" w:fill="auto"/>
          </w:tcPr>
          <w:p w14:paraId="3E28680A" w14:textId="77777777" w:rsidR="000765AC" w:rsidRPr="00374636" w:rsidRDefault="000765AC" w:rsidP="00320279">
            <w:pPr>
              <w:pStyle w:val="TAH"/>
            </w:pPr>
            <w:r w:rsidRPr="00374636">
              <w:t>Reported Quantity Value,</w:t>
            </w:r>
          </w:p>
        </w:tc>
        <w:tc>
          <w:tcPr>
            <w:tcW w:w="2949" w:type="dxa"/>
            <w:tcBorders>
              <w:bottom w:val="nil"/>
            </w:tcBorders>
            <w:shd w:val="clear" w:color="auto" w:fill="auto"/>
          </w:tcPr>
          <w:p w14:paraId="2F2C170F" w14:textId="77777777" w:rsidR="000765AC" w:rsidRPr="00374636" w:rsidRDefault="000765AC" w:rsidP="00320279">
            <w:pPr>
              <w:pStyle w:val="TAH"/>
            </w:pPr>
            <w:r w:rsidRPr="00374636">
              <w:t>Measured Quantity Value,</w:t>
            </w:r>
          </w:p>
        </w:tc>
        <w:tc>
          <w:tcPr>
            <w:tcW w:w="653" w:type="dxa"/>
            <w:tcBorders>
              <w:bottom w:val="nil"/>
            </w:tcBorders>
          </w:tcPr>
          <w:p w14:paraId="497D629B" w14:textId="77777777" w:rsidR="000765AC" w:rsidRPr="00374636" w:rsidRDefault="000765AC" w:rsidP="00320279">
            <w:pPr>
              <w:pStyle w:val="TAH"/>
            </w:pPr>
            <w:r w:rsidRPr="00374636">
              <w:t>Unit</w:t>
            </w:r>
          </w:p>
        </w:tc>
      </w:tr>
      <w:tr w:rsidR="000765AC" w:rsidRPr="00374636" w14:paraId="1DED4798" w14:textId="77777777" w:rsidTr="00320279">
        <w:trPr>
          <w:cantSplit/>
          <w:trHeight w:val="262"/>
        </w:trPr>
        <w:tc>
          <w:tcPr>
            <w:tcW w:w="2693" w:type="dxa"/>
            <w:tcBorders>
              <w:top w:val="nil"/>
            </w:tcBorders>
            <w:shd w:val="clear" w:color="auto" w:fill="auto"/>
          </w:tcPr>
          <w:p w14:paraId="347BDEC8" w14:textId="77777777" w:rsidR="000765AC" w:rsidRPr="00374636" w:rsidRDefault="000765AC" w:rsidP="00320279">
            <w:pPr>
              <w:pStyle w:val="TAH"/>
            </w:pPr>
            <w:r w:rsidRPr="00374636">
              <w:t>RSTD_i</w:t>
            </w:r>
          </w:p>
        </w:tc>
        <w:tc>
          <w:tcPr>
            <w:tcW w:w="2949" w:type="dxa"/>
            <w:tcBorders>
              <w:top w:val="nil"/>
            </w:tcBorders>
            <w:shd w:val="clear" w:color="auto" w:fill="auto"/>
          </w:tcPr>
          <w:p w14:paraId="0F1E6132" w14:textId="77777777" w:rsidR="000765AC" w:rsidRPr="00374636" w:rsidRDefault="000765AC" w:rsidP="00320279">
            <w:pPr>
              <w:pStyle w:val="TAH"/>
            </w:pPr>
            <w:r w:rsidRPr="00374636">
              <w:t>RSTD</w:t>
            </w:r>
          </w:p>
        </w:tc>
        <w:tc>
          <w:tcPr>
            <w:tcW w:w="653" w:type="dxa"/>
            <w:tcBorders>
              <w:top w:val="nil"/>
            </w:tcBorders>
          </w:tcPr>
          <w:p w14:paraId="1B837A08" w14:textId="77777777" w:rsidR="000765AC" w:rsidRPr="00374636" w:rsidRDefault="000765AC" w:rsidP="00320279">
            <w:pPr>
              <w:pStyle w:val="TAH"/>
            </w:pPr>
          </w:p>
        </w:tc>
      </w:tr>
      <w:tr w:rsidR="000765AC" w:rsidRPr="00374636" w14:paraId="2F798C9D" w14:textId="77777777" w:rsidTr="00320279">
        <w:trPr>
          <w:cantSplit/>
        </w:trPr>
        <w:tc>
          <w:tcPr>
            <w:tcW w:w="2693" w:type="dxa"/>
          </w:tcPr>
          <w:p w14:paraId="32E05F05" w14:textId="77777777" w:rsidR="000765AC" w:rsidRPr="00374636" w:rsidRDefault="000765AC" w:rsidP="00320279">
            <w:pPr>
              <w:pStyle w:val="TAC"/>
            </w:pPr>
            <w:r w:rsidRPr="00374636">
              <w:rPr>
                <w:lang w:eastAsia="zh-CN"/>
              </w:rPr>
              <w:t>RSTD</w:t>
            </w:r>
            <w:r w:rsidRPr="00374636">
              <w:t>_000000</w:t>
            </w:r>
          </w:p>
        </w:tc>
        <w:tc>
          <w:tcPr>
            <w:tcW w:w="2949" w:type="dxa"/>
          </w:tcPr>
          <w:p w14:paraId="64AA239F" w14:textId="77777777" w:rsidR="000765AC" w:rsidRPr="00374636" w:rsidRDefault="000765AC" w:rsidP="00320279">
            <w:pPr>
              <w:pStyle w:val="TAC"/>
            </w:pPr>
            <w:r w:rsidRPr="00374636">
              <w:rPr>
                <w:lang w:eastAsia="zh-CN"/>
              </w:rPr>
              <w:t>RSTD &lt; -985024</w:t>
            </w:r>
          </w:p>
        </w:tc>
        <w:tc>
          <w:tcPr>
            <w:tcW w:w="653" w:type="dxa"/>
          </w:tcPr>
          <w:p w14:paraId="6E257EAC" w14:textId="77777777" w:rsidR="000765AC" w:rsidRPr="00374636" w:rsidRDefault="000765AC" w:rsidP="00320279">
            <w:pPr>
              <w:pStyle w:val="TAC"/>
            </w:pPr>
            <w:r w:rsidRPr="00374636">
              <w:t>T</w:t>
            </w:r>
            <w:r w:rsidRPr="00374636">
              <w:rPr>
                <w:vertAlign w:val="subscript"/>
              </w:rPr>
              <w:t>c</w:t>
            </w:r>
          </w:p>
        </w:tc>
      </w:tr>
      <w:tr w:rsidR="000765AC" w:rsidRPr="00374636" w14:paraId="318A2304" w14:textId="77777777" w:rsidTr="00320279">
        <w:trPr>
          <w:cantSplit/>
        </w:trPr>
        <w:tc>
          <w:tcPr>
            <w:tcW w:w="2693" w:type="dxa"/>
          </w:tcPr>
          <w:p w14:paraId="65142DBD" w14:textId="77777777" w:rsidR="000765AC" w:rsidRPr="00374636" w:rsidRDefault="000765AC" w:rsidP="00320279">
            <w:pPr>
              <w:pStyle w:val="TAC"/>
            </w:pPr>
            <w:r w:rsidRPr="00374636">
              <w:rPr>
                <w:lang w:eastAsia="zh-CN"/>
              </w:rPr>
              <w:t>RSTD</w:t>
            </w:r>
            <w:r w:rsidRPr="00374636">
              <w:t>_000001</w:t>
            </w:r>
          </w:p>
        </w:tc>
        <w:tc>
          <w:tcPr>
            <w:tcW w:w="2949" w:type="dxa"/>
          </w:tcPr>
          <w:p w14:paraId="522B892B" w14:textId="77777777" w:rsidR="000765AC" w:rsidRPr="00374636" w:rsidRDefault="000765AC" w:rsidP="00320279">
            <w:pPr>
              <w:pStyle w:val="TAC"/>
            </w:pPr>
            <w:r w:rsidRPr="00374636">
              <w:rPr>
                <w:lang w:eastAsia="zh-CN"/>
              </w:rPr>
              <w:t xml:space="preserve">-985024 </w:t>
            </w:r>
            <w:r w:rsidRPr="00374636">
              <w:rPr>
                <w:lang w:eastAsia="zh-CN"/>
              </w:rPr>
              <w:sym w:font="Symbol" w:char="F0A3"/>
            </w:r>
            <w:r w:rsidRPr="00374636">
              <w:rPr>
                <w:lang w:eastAsia="zh-CN"/>
              </w:rPr>
              <w:t xml:space="preserve"> RSTD &lt; -985008</w:t>
            </w:r>
          </w:p>
        </w:tc>
        <w:tc>
          <w:tcPr>
            <w:tcW w:w="653" w:type="dxa"/>
          </w:tcPr>
          <w:p w14:paraId="6B3A2AD5" w14:textId="77777777" w:rsidR="000765AC" w:rsidRPr="00374636" w:rsidRDefault="000765AC" w:rsidP="00320279">
            <w:pPr>
              <w:pStyle w:val="TAC"/>
            </w:pPr>
            <w:r w:rsidRPr="00374636">
              <w:t>T</w:t>
            </w:r>
            <w:r w:rsidRPr="00374636">
              <w:rPr>
                <w:vertAlign w:val="subscript"/>
              </w:rPr>
              <w:t>c</w:t>
            </w:r>
          </w:p>
        </w:tc>
      </w:tr>
      <w:tr w:rsidR="000765AC" w:rsidRPr="00374636" w14:paraId="7903D963" w14:textId="77777777" w:rsidTr="00320279">
        <w:trPr>
          <w:cantSplit/>
        </w:trPr>
        <w:tc>
          <w:tcPr>
            <w:tcW w:w="2693" w:type="dxa"/>
          </w:tcPr>
          <w:p w14:paraId="1B6E310A" w14:textId="77777777" w:rsidR="000765AC" w:rsidRPr="00374636" w:rsidRDefault="000765AC" w:rsidP="00320279">
            <w:pPr>
              <w:pStyle w:val="TAC"/>
            </w:pPr>
            <w:r w:rsidRPr="00374636">
              <w:rPr>
                <w:lang w:eastAsia="zh-CN"/>
              </w:rPr>
              <w:t>RSTD</w:t>
            </w:r>
            <w:r w:rsidRPr="00374636">
              <w:t>_000002</w:t>
            </w:r>
          </w:p>
        </w:tc>
        <w:tc>
          <w:tcPr>
            <w:tcW w:w="2949" w:type="dxa"/>
          </w:tcPr>
          <w:p w14:paraId="6D5C0547" w14:textId="77777777" w:rsidR="000765AC" w:rsidRPr="00374636" w:rsidRDefault="000765AC" w:rsidP="00320279">
            <w:pPr>
              <w:pStyle w:val="TAC"/>
            </w:pPr>
            <w:r w:rsidRPr="00374636">
              <w:rPr>
                <w:lang w:eastAsia="zh-CN"/>
              </w:rPr>
              <w:t xml:space="preserve">-985008 </w:t>
            </w:r>
            <w:r w:rsidRPr="00374636">
              <w:rPr>
                <w:lang w:eastAsia="zh-CN"/>
              </w:rPr>
              <w:sym w:font="Symbol" w:char="F0A3"/>
            </w:r>
            <w:r w:rsidRPr="00374636">
              <w:rPr>
                <w:lang w:eastAsia="zh-CN"/>
              </w:rPr>
              <w:t xml:space="preserve"> RSTD &lt; -984992</w:t>
            </w:r>
          </w:p>
        </w:tc>
        <w:tc>
          <w:tcPr>
            <w:tcW w:w="653" w:type="dxa"/>
          </w:tcPr>
          <w:p w14:paraId="7E435AEB" w14:textId="77777777" w:rsidR="000765AC" w:rsidRPr="00374636" w:rsidRDefault="000765AC" w:rsidP="00320279">
            <w:pPr>
              <w:pStyle w:val="TAC"/>
            </w:pPr>
            <w:r w:rsidRPr="00374636">
              <w:t>T</w:t>
            </w:r>
            <w:r w:rsidRPr="00374636">
              <w:rPr>
                <w:vertAlign w:val="subscript"/>
              </w:rPr>
              <w:t>c</w:t>
            </w:r>
          </w:p>
        </w:tc>
      </w:tr>
      <w:tr w:rsidR="000765AC" w:rsidRPr="00374636" w14:paraId="1D3D271A" w14:textId="77777777" w:rsidTr="00320279">
        <w:trPr>
          <w:cantSplit/>
        </w:trPr>
        <w:tc>
          <w:tcPr>
            <w:tcW w:w="2693" w:type="dxa"/>
          </w:tcPr>
          <w:p w14:paraId="23B79A16" w14:textId="77777777" w:rsidR="000765AC" w:rsidRPr="00374636" w:rsidRDefault="000765AC" w:rsidP="00320279">
            <w:pPr>
              <w:pStyle w:val="TAC"/>
            </w:pPr>
            <w:r w:rsidRPr="00374636">
              <w:sym w:font="Symbol" w:char="F0BC"/>
            </w:r>
          </w:p>
        </w:tc>
        <w:tc>
          <w:tcPr>
            <w:tcW w:w="2949" w:type="dxa"/>
          </w:tcPr>
          <w:p w14:paraId="559EFFDA" w14:textId="77777777" w:rsidR="000765AC" w:rsidRPr="00374636" w:rsidRDefault="000765AC" w:rsidP="00320279">
            <w:pPr>
              <w:pStyle w:val="TAC"/>
            </w:pPr>
            <w:r w:rsidRPr="00374636">
              <w:sym w:font="Symbol" w:char="F0BC"/>
            </w:r>
          </w:p>
        </w:tc>
        <w:tc>
          <w:tcPr>
            <w:tcW w:w="653" w:type="dxa"/>
          </w:tcPr>
          <w:p w14:paraId="4FCA416F" w14:textId="77777777" w:rsidR="000765AC" w:rsidRPr="00374636" w:rsidRDefault="000765AC" w:rsidP="00320279">
            <w:pPr>
              <w:pStyle w:val="TAC"/>
            </w:pPr>
            <w:r w:rsidRPr="00374636">
              <w:t>…</w:t>
            </w:r>
          </w:p>
        </w:tc>
      </w:tr>
      <w:tr w:rsidR="000765AC" w:rsidRPr="00374636" w14:paraId="0F723AA0" w14:textId="77777777" w:rsidTr="00320279">
        <w:trPr>
          <w:cantSplit/>
        </w:trPr>
        <w:tc>
          <w:tcPr>
            <w:tcW w:w="2693" w:type="dxa"/>
          </w:tcPr>
          <w:p w14:paraId="4E11D9E0" w14:textId="77777777" w:rsidR="000765AC" w:rsidRPr="00374636" w:rsidRDefault="000765AC" w:rsidP="00320279">
            <w:pPr>
              <w:pStyle w:val="TAC"/>
            </w:pPr>
            <w:r w:rsidRPr="00374636">
              <w:rPr>
                <w:lang w:eastAsia="zh-CN"/>
              </w:rPr>
              <w:t>RSTD_061564</w:t>
            </w:r>
          </w:p>
        </w:tc>
        <w:tc>
          <w:tcPr>
            <w:tcW w:w="2949" w:type="dxa"/>
          </w:tcPr>
          <w:p w14:paraId="1DE04084" w14:textId="77777777" w:rsidR="000765AC" w:rsidRPr="00374636" w:rsidRDefault="000765AC" w:rsidP="00320279">
            <w:pPr>
              <w:pStyle w:val="TAC"/>
            </w:pPr>
            <w:r w:rsidRPr="00374636">
              <w:rPr>
                <w:lang w:eastAsia="zh-CN"/>
              </w:rPr>
              <w:t>-16</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14:paraId="3F17CF23" w14:textId="77777777" w:rsidR="000765AC" w:rsidRPr="00374636" w:rsidRDefault="000765AC" w:rsidP="00320279">
            <w:pPr>
              <w:pStyle w:val="TAC"/>
            </w:pPr>
            <w:r w:rsidRPr="00374636">
              <w:t>T</w:t>
            </w:r>
            <w:r w:rsidRPr="00374636">
              <w:rPr>
                <w:vertAlign w:val="subscript"/>
              </w:rPr>
              <w:t>c</w:t>
            </w:r>
          </w:p>
        </w:tc>
      </w:tr>
      <w:tr w:rsidR="000765AC" w:rsidRPr="00374636" w14:paraId="67CBFE3B" w14:textId="77777777" w:rsidTr="00320279">
        <w:trPr>
          <w:cantSplit/>
        </w:trPr>
        <w:tc>
          <w:tcPr>
            <w:tcW w:w="2693" w:type="dxa"/>
          </w:tcPr>
          <w:p w14:paraId="2C3FB57D" w14:textId="77777777" w:rsidR="000765AC" w:rsidRPr="00374636" w:rsidRDefault="000765AC" w:rsidP="00320279">
            <w:pPr>
              <w:pStyle w:val="TAC"/>
            </w:pPr>
            <w:r w:rsidRPr="00374636">
              <w:rPr>
                <w:lang w:eastAsia="zh-CN"/>
              </w:rPr>
              <w:t>RSTD_061565</w:t>
            </w:r>
          </w:p>
        </w:tc>
        <w:tc>
          <w:tcPr>
            <w:tcW w:w="2949" w:type="dxa"/>
          </w:tcPr>
          <w:p w14:paraId="23223A14"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16</w:t>
            </w:r>
          </w:p>
        </w:tc>
        <w:tc>
          <w:tcPr>
            <w:tcW w:w="653" w:type="dxa"/>
          </w:tcPr>
          <w:p w14:paraId="731AD78C" w14:textId="77777777" w:rsidR="000765AC" w:rsidRPr="00374636" w:rsidRDefault="000765AC" w:rsidP="00320279">
            <w:pPr>
              <w:pStyle w:val="TAC"/>
            </w:pPr>
            <w:r w:rsidRPr="00374636">
              <w:t>T</w:t>
            </w:r>
            <w:r w:rsidRPr="00374636">
              <w:rPr>
                <w:vertAlign w:val="subscript"/>
              </w:rPr>
              <w:t>c</w:t>
            </w:r>
          </w:p>
        </w:tc>
      </w:tr>
      <w:tr w:rsidR="000765AC" w:rsidRPr="00374636" w14:paraId="0C538AA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17E51EB0" w14:textId="77777777" w:rsidR="000765AC" w:rsidRPr="00374636" w:rsidRDefault="000765AC" w:rsidP="00320279">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BD70613" w14:textId="77777777" w:rsidR="000765AC" w:rsidRPr="00374636" w:rsidRDefault="000765AC" w:rsidP="00320279">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0F354" w14:textId="77777777" w:rsidR="000765AC" w:rsidRPr="00374636" w:rsidRDefault="000765AC" w:rsidP="00320279">
            <w:pPr>
              <w:pStyle w:val="TAC"/>
            </w:pPr>
            <w:r w:rsidRPr="00374636">
              <w:t>…</w:t>
            </w:r>
          </w:p>
        </w:tc>
      </w:tr>
      <w:tr w:rsidR="000765AC" w:rsidRPr="00374636" w14:paraId="0B3C5DB4"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BF9DCEF" w14:textId="77777777" w:rsidR="000765AC" w:rsidRPr="00374636" w:rsidRDefault="000765AC" w:rsidP="00320279">
            <w:pPr>
              <w:pStyle w:val="TAC"/>
            </w:pPr>
            <w:r w:rsidRPr="00374636">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3B9DC199" w14:textId="77777777" w:rsidR="000765AC" w:rsidRPr="00374636" w:rsidRDefault="000765AC" w:rsidP="00320279">
            <w:pPr>
              <w:pStyle w:val="TAC"/>
            </w:pPr>
            <w:r w:rsidRPr="00374636">
              <w:rPr>
                <w:lang w:eastAsia="zh-CN"/>
              </w:rPr>
              <w:t xml:space="preserve">984992 </w:t>
            </w:r>
            <w:r w:rsidRPr="00374636">
              <w:sym w:font="Symbol" w:char="F0A3"/>
            </w:r>
            <w:r w:rsidRPr="00374636">
              <w:rPr>
                <w:lang w:eastAsia="zh-CN"/>
              </w:rPr>
              <w:t xml:space="preserve"> RSTD </w:t>
            </w:r>
            <w:r w:rsidRPr="00374636">
              <w:t>&lt;</w:t>
            </w:r>
            <w:r w:rsidRPr="00374636">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E18DF54" w14:textId="77777777" w:rsidR="000765AC" w:rsidRPr="00374636" w:rsidRDefault="000765AC" w:rsidP="00320279">
            <w:pPr>
              <w:pStyle w:val="TAC"/>
            </w:pPr>
            <w:r w:rsidRPr="00374636">
              <w:t>T</w:t>
            </w:r>
            <w:r w:rsidRPr="00374636">
              <w:rPr>
                <w:vertAlign w:val="subscript"/>
              </w:rPr>
              <w:t>c</w:t>
            </w:r>
          </w:p>
        </w:tc>
      </w:tr>
      <w:tr w:rsidR="000765AC" w:rsidRPr="00374636" w14:paraId="4464F75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5E3811C" w14:textId="77777777" w:rsidR="000765AC" w:rsidRPr="00374636" w:rsidRDefault="000765AC" w:rsidP="00320279">
            <w:pPr>
              <w:pStyle w:val="TAC"/>
            </w:pPr>
            <w:r w:rsidRPr="00374636">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23DCC3EC" w14:textId="77777777" w:rsidR="000765AC" w:rsidRPr="00374636" w:rsidRDefault="000765AC" w:rsidP="00320279">
            <w:pPr>
              <w:pStyle w:val="TAC"/>
            </w:pPr>
            <w:r w:rsidRPr="00374636">
              <w:rPr>
                <w:lang w:eastAsia="zh-CN"/>
              </w:rPr>
              <w:t xml:space="preserve">985008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75509C7" w14:textId="77777777" w:rsidR="000765AC" w:rsidRPr="00374636" w:rsidRDefault="000765AC" w:rsidP="00320279">
            <w:pPr>
              <w:pStyle w:val="TAC"/>
            </w:pPr>
            <w:r w:rsidRPr="00374636">
              <w:t>T</w:t>
            </w:r>
            <w:r w:rsidRPr="00374636">
              <w:rPr>
                <w:vertAlign w:val="subscript"/>
              </w:rPr>
              <w:t>c</w:t>
            </w:r>
          </w:p>
        </w:tc>
      </w:tr>
      <w:tr w:rsidR="000765AC" w:rsidRPr="00374636" w14:paraId="1F27AD16"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0720C49" w14:textId="77777777" w:rsidR="000765AC" w:rsidRPr="00374636" w:rsidRDefault="000765AC" w:rsidP="00320279">
            <w:pPr>
              <w:pStyle w:val="TAC"/>
            </w:pPr>
            <w:r w:rsidRPr="00374636">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624E4F7E" w14:textId="77777777" w:rsidR="000765AC" w:rsidRPr="00374636" w:rsidRDefault="000765AC" w:rsidP="00320279">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14C8217" w14:textId="77777777" w:rsidR="000765AC" w:rsidRPr="00374636" w:rsidRDefault="000765AC" w:rsidP="00320279">
            <w:pPr>
              <w:pStyle w:val="TAC"/>
            </w:pPr>
            <w:r w:rsidRPr="00374636">
              <w:t>T</w:t>
            </w:r>
            <w:r w:rsidRPr="00374636">
              <w:rPr>
                <w:vertAlign w:val="subscript"/>
              </w:rPr>
              <w:t>c</w:t>
            </w:r>
          </w:p>
        </w:tc>
      </w:tr>
    </w:tbl>
    <w:p w14:paraId="5027DAB7" w14:textId="77777777" w:rsidR="000765AC" w:rsidRPr="00374636" w:rsidRDefault="000765AC" w:rsidP="000765AC"/>
    <w:p w14:paraId="23FE8163"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.1-6: Report mapping for </w:t>
      </w:r>
      <w:r w:rsidRPr="00374636">
        <w:rPr>
          <w:i/>
          <w:iCs/>
        </w:rPr>
        <w:t>k</w:t>
      </w:r>
      <w:r w:rsidRPr="00374636">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0765AC" w:rsidRPr="00374636" w14:paraId="6AC3535D" w14:textId="77777777" w:rsidTr="00320279">
        <w:trPr>
          <w:cantSplit/>
          <w:trHeight w:val="263"/>
        </w:trPr>
        <w:tc>
          <w:tcPr>
            <w:tcW w:w="2693" w:type="dxa"/>
            <w:tcBorders>
              <w:bottom w:val="nil"/>
            </w:tcBorders>
            <w:shd w:val="clear" w:color="auto" w:fill="auto"/>
          </w:tcPr>
          <w:p w14:paraId="75B683CF" w14:textId="77777777" w:rsidR="000765AC" w:rsidRPr="00374636" w:rsidRDefault="000765AC" w:rsidP="00320279">
            <w:pPr>
              <w:pStyle w:val="TAH"/>
            </w:pPr>
            <w:r w:rsidRPr="00374636">
              <w:t>Reported Quantity Value,</w:t>
            </w:r>
          </w:p>
        </w:tc>
        <w:tc>
          <w:tcPr>
            <w:tcW w:w="2949" w:type="dxa"/>
            <w:tcBorders>
              <w:bottom w:val="nil"/>
            </w:tcBorders>
            <w:shd w:val="clear" w:color="auto" w:fill="auto"/>
          </w:tcPr>
          <w:p w14:paraId="75EB9C06" w14:textId="77777777" w:rsidR="000765AC" w:rsidRPr="00374636" w:rsidRDefault="000765AC" w:rsidP="00320279">
            <w:pPr>
              <w:pStyle w:val="TAH"/>
            </w:pPr>
            <w:r w:rsidRPr="00374636">
              <w:t>Measured Quantity Value,</w:t>
            </w:r>
          </w:p>
        </w:tc>
        <w:tc>
          <w:tcPr>
            <w:tcW w:w="653" w:type="dxa"/>
            <w:tcBorders>
              <w:bottom w:val="nil"/>
            </w:tcBorders>
          </w:tcPr>
          <w:p w14:paraId="6ACD8DBC" w14:textId="77777777" w:rsidR="000765AC" w:rsidRPr="00374636" w:rsidRDefault="000765AC" w:rsidP="00320279">
            <w:pPr>
              <w:pStyle w:val="TAH"/>
            </w:pPr>
            <w:r w:rsidRPr="00374636">
              <w:t>Unit</w:t>
            </w:r>
          </w:p>
        </w:tc>
      </w:tr>
      <w:tr w:rsidR="000765AC" w:rsidRPr="00374636" w14:paraId="16F1651B" w14:textId="77777777" w:rsidTr="00320279">
        <w:trPr>
          <w:cantSplit/>
          <w:trHeight w:val="262"/>
        </w:trPr>
        <w:tc>
          <w:tcPr>
            <w:tcW w:w="2693" w:type="dxa"/>
            <w:tcBorders>
              <w:top w:val="nil"/>
            </w:tcBorders>
            <w:shd w:val="clear" w:color="auto" w:fill="auto"/>
          </w:tcPr>
          <w:p w14:paraId="6262108B" w14:textId="77777777" w:rsidR="000765AC" w:rsidRPr="00374636" w:rsidRDefault="000765AC" w:rsidP="00320279">
            <w:pPr>
              <w:pStyle w:val="TAH"/>
            </w:pPr>
            <w:r w:rsidRPr="00374636">
              <w:t>RSTD_i</w:t>
            </w:r>
          </w:p>
        </w:tc>
        <w:tc>
          <w:tcPr>
            <w:tcW w:w="2949" w:type="dxa"/>
            <w:tcBorders>
              <w:top w:val="nil"/>
            </w:tcBorders>
            <w:shd w:val="clear" w:color="auto" w:fill="auto"/>
          </w:tcPr>
          <w:p w14:paraId="672184B4" w14:textId="77777777" w:rsidR="000765AC" w:rsidRPr="00374636" w:rsidRDefault="000765AC" w:rsidP="00320279">
            <w:pPr>
              <w:pStyle w:val="TAH"/>
            </w:pPr>
            <w:r w:rsidRPr="00374636">
              <w:t>RSTD</w:t>
            </w:r>
          </w:p>
        </w:tc>
        <w:tc>
          <w:tcPr>
            <w:tcW w:w="653" w:type="dxa"/>
            <w:tcBorders>
              <w:top w:val="nil"/>
            </w:tcBorders>
          </w:tcPr>
          <w:p w14:paraId="0BECCFED" w14:textId="77777777" w:rsidR="000765AC" w:rsidRPr="00374636" w:rsidRDefault="000765AC" w:rsidP="00320279">
            <w:pPr>
              <w:pStyle w:val="TAH"/>
            </w:pPr>
          </w:p>
        </w:tc>
      </w:tr>
      <w:tr w:rsidR="000765AC" w:rsidRPr="00374636" w14:paraId="7D500BC5" w14:textId="77777777" w:rsidTr="00320279">
        <w:trPr>
          <w:cantSplit/>
        </w:trPr>
        <w:tc>
          <w:tcPr>
            <w:tcW w:w="2693" w:type="dxa"/>
          </w:tcPr>
          <w:p w14:paraId="45C08484" w14:textId="77777777" w:rsidR="000765AC" w:rsidRPr="00374636" w:rsidRDefault="000765AC" w:rsidP="00320279">
            <w:pPr>
              <w:pStyle w:val="TAC"/>
            </w:pPr>
            <w:r w:rsidRPr="00374636">
              <w:rPr>
                <w:lang w:eastAsia="zh-CN"/>
              </w:rPr>
              <w:t>RSTD</w:t>
            </w:r>
            <w:r w:rsidRPr="00374636">
              <w:t>_00000</w:t>
            </w:r>
          </w:p>
        </w:tc>
        <w:tc>
          <w:tcPr>
            <w:tcW w:w="2949" w:type="dxa"/>
          </w:tcPr>
          <w:p w14:paraId="05A88F47" w14:textId="77777777" w:rsidR="000765AC" w:rsidRPr="00374636" w:rsidRDefault="000765AC" w:rsidP="00320279">
            <w:pPr>
              <w:pStyle w:val="TAC"/>
            </w:pPr>
            <w:r w:rsidRPr="00374636">
              <w:rPr>
                <w:lang w:eastAsia="zh-CN"/>
              </w:rPr>
              <w:t>RSTD &lt; -985024</w:t>
            </w:r>
          </w:p>
        </w:tc>
        <w:tc>
          <w:tcPr>
            <w:tcW w:w="653" w:type="dxa"/>
          </w:tcPr>
          <w:p w14:paraId="2E8D49AC" w14:textId="77777777" w:rsidR="000765AC" w:rsidRPr="00374636" w:rsidRDefault="000765AC" w:rsidP="00320279">
            <w:pPr>
              <w:pStyle w:val="TAC"/>
            </w:pPr>
            <w:r w:rsidRPr="00374636">
              <w:t>T</w:t>
            </w:r>
            <w:r w:rsidRPr="00374636">
              <w:rPr>
                <w:vertAlign w:val="subscript"/>
              </w:rPr>
              <w:t>c</w:t>
            </w:r>
          </w:p>
        </w:tc>
      </w:tr>
      <w:tr w:rsidR="000765AC" w:rsidRPr="00374636" w14:paraId="63AECC73" w14:textId="77777777" w:rsidTr="00320279">
        <w:trPr>
          <w:cantSplit/>
        </w:trPr>
        <w:tc>
          <w:tcPr>
            <w:tcW w:w="2693" w:type="dxa"/>
          </w:tcPr>
          <w:p w14:paraId="02E07EEE" w14:textId="77777777" w:rsidR="000765AC" w:rsidRPr="00374636" w:rsidRDefault="000765AC" w:rsidP="00320279">
            <w:pPr>
              <w:pStyle w:val="TAC"/>
            </w:pPr>
            <w:r w:rsidRPr="00374636">
              <w:rPr>
                <w:lang w:eastAsia="zh-CN"/>
              </w:rPr>
              <w:t>RSTD</w:t>
            </w:r>
            <w:r w:rsidRPr="00374636">
              <w:t>_00001</w:t>
            </w:r>
          </w:p>
        </w:tc>
        <w:tc>
          <w:tcPr>
            <w:tcW w:w="2949" w:type="dxa"/>
          </w:tcPr>
          <w:p w14:paraId="79721566" w14:textId="77777777" w:rsidR="000765AC" w:rsidRPr="00374636" w:rsidRDefault="000765AC" w:rsidP="00320279">
            <w:pPr>
              <w:pStyle w:val="TAC"/>
            </w:pPr>
            <w:r w:rsidRPr="00374636">
              <w:rPr>
                <w:lang w:eastAsia="zh-CN"/>
              </w:rPr>
              <w:t xml:space="preserve">-985024 </w:t>
            </w:r>
            <w:r w:rsidRPr="00374636">
              <w:rPr>
                <w:lang w:eastAsia="zh-CN"/>
              </w:rPr>
              <w:sym w:font="Symbol" w:char="F0A3"/>
            </w:r>
            <w:r w:rsidRPr="00374636">
              <w:rPr>
                <w:lang w:eastAsia="zh-CN"/>
              </w:rPr>
              <w:t xml:space="preserve"> RSTD &lt; -984992</w:t>
            </w:r>
          </w:p>
        </w:tc>
        <w:tc>
          <w:tcPr>
            <w:tcW w:w="653" w:type="dxa"/>
          </w:tcPr>
          <w:p w14:paraId="28ABD8F4" w14:textId="77777777" w:rsidR="000765AC" w:rsidRPr="00374636" w:rsidRDefault="000765AC" w:rsidP="00320279">
            <w:pPr>
              <w:pStyle w:val="TAC"/>
            </w:pPr>
            <w:r w:rsidRPr="00374636">
              <w:t>T</w:t>
            </w:r>
            <w:r w:rsidRPr="00374636">
              <w:rPr>
                <w:vertAlign w:val="subscript"/>
              </w:rPr>
              <w:t>c</w:t>
            </w:r>
          </w:p>
        </w:tc>
      </w:tr>
      <w:tr w:rsidR="000765AC" w:rsidRPr="00374636" w14:paraId="57635BA1" w14:textId="77777777" w:rsidTr="00320279">
        <w:trPr>
          <w:cantSplit/>
        </w:trPr>
        <w:tc>
          <w:tcPr>
            <w:tcW w:w="2693" w:type="dxa"/>
          </w:tcPr>
          <w:p w14:paraId="43E64061" w14:textId="77777777" w:rsidR="000765AC" w:rsidRPr="00374636" w:rsidRDefault="000765AC" w:rsidP="00320279">
            <w:pPr>
              <w:pStyle w:val="TAC"/>
            </w:pPr>
            <w:r w:rsidRPr="00374636">
              <w:rPr>
                <w:lang w:eastAsia="zh-CN"/>
              </w:rPr>
              <w:t>RSTD</w:t>
            </w:r>
            <w:r w:rsidRPr="00374636">
              <w:t>_00002</w:t>
            </w:r>
          </w:p>
        </w:tc>
        <w:tc>
          <w:tcPr>
            <w:tcW w:w="2949" w:type="dxa"/>
          </w:tcPr>
          <w:p w14:paraId="73409297" w14:textId="77777777" w:rsidR="000765AC" w:rsidRPr="00374636" w:rsidRDefault="000765AC" w:rsidP="00320279">
            <w:pPr>
              <w:pStyle w:val="TAC"/>
            </w:pPr>
            <w:r w:rsidRPr="00374636">
              <w:rPr>
                <w:lang w:eastAsia="zh-CN"/>
              </w:rPr>
              <w:t xml:space="preserve">-984992 </w:t>
            </w:r>
            <w:r w:rsidRPr="00374636">
              <w:rPr>
                <w:lang w:eastAsia="zh-CN"/>
              </w:rPr>
              <w:sym w:font="Symbol" w:char="F0A3"/>
            </w:r>
            <w:r w:rsidRPr="00374636">
              <w:rPr>
                <w:lang w:eastAsia="zh-CN"/>
              </w:rPr>
              <w:t xml:space="preserve"> RSTD &lt; -984960</w:t>
            </w:r>
          </w:p>
        </w:tc>
        <w:tc>
          <w:tcPr>
            <w:tcW w:w="653" w:type="dxa"/>
          </w:tcPr>
          <w:p w14:paraId="0F44A464" w14:textId="77777777" w:rsidR="000765AC" w:rsidRPr="00374636" w:rsidRDefault="000765AC" w:rsidP="00320279">
            <w:pPr>
              <w:pStyle w:val="TAC"/>
            </w:pPr>
            <w:r w:rsidRPr="00374636">
              <w:t>T</w:t>
            </w:r>
            <w:r w:rsidRPr="00374636">
              <w:rPr>
                <w:vertAlign w:val="subscript"/>
              </w:rPr>
              <w:t>c</w:t>
            </w:r>
          </w:p>
        </w:tc>
      </w:tr>
      <w:tr w:rsidR="000765AC" w:rsidRPr="00374636" w14:paraId="55321338" w14:textId="77777777" w:rsidTr="00320279">
        <w:trPr>
          <w:cantSplit/>
        </w:trPr>
        <w:tc>
          <w:tcPr>
            <w:tcW w:w="2693" w:type="dxa"/>
          </w:tcPr>
          <w:p w14:paraId="19BF1E63" w14:textId="77777777" w:rsidR="000765AC" w:rsidRPr="00374636" w:rsidRDefault="000765AC" w:rsidP="00320279">
            <w:pPr>
              <w:pStyle w:val="TAC"/>
            </w:pPr>
            <w:r w:rsidRPr="00374636">
              <w:sym w:font="Symbol" w:char="F0BC"/>
            </w:r>
          </w:p>
        </w:tc>
        <w:tc>
          <w:tcPr>
            <w:tcW w:w="2949" w:type="dxa"/>
          </w:tcPr>
          <w:p w14:paraId="53FD68D9" w14:textId="77777777" w:rsidR="000765AC" w:rsidRPr="00374636" w:rsidRDefault="000765AC" w:rsidP="00320279">
            <w:pPr>
              <w:pStyle w:val="TAC"/>
            </w:pPr>
            <w:r w:rsidRPr="00374636">
              <w:sym w:font="Symbol" w:char="F0BC"/>
            </w:r>
          </w:p>
        </w:tc>
        <w:tc>
          <w:tcPr>
            <w:tcW w:w="653" w:type="dxa"/>
          </w:tcPr>
          <w:p w14:paraId="3BAC1F1B" w14:textId="77777777" w:rsidR="000765AC" w:rsidRPr="00374636" w:rsidRDefault="000765AC" w:rsidP="00320279">
            <w:pPr>
              <w:pStyle w:val="TAC"/>
            </w:pPr>
            <w:r w:rsidRPr="00374636">
              <w:t>…</w:t>
            </w:r>
          </w:p>
        </w:tc>
      </w:tr>
      <w:tr w:rsidR="000765AC" w:rsidRPr="00374636" w14:paraId="6CB48C8F" w14:textId="77777777" w:rsidTr="00320279">
        <w:trPr>
          <w:cantSplit/>
        </w:trPr>
        <w:tc>
          <w:tcPr>
            <w:tcW w:w="2693" w:type="dxa"/>
          </w:tcPr>
          <w:p w14:paraId="7D181EF6" w14:textId="77777777" w:rsidR="000765AC" w:rsidRPr="00374636" w:rsidRDefault="000765AC" w:rsidP="00320279">
            <w:pPr>
              <w:pStyle w:val="TAC"/>
            </w:pPr>
            <w:r w:rsidRPr="00374636">
              <w:rPr>
                <w:lang w:eastAsia="zh-CN"/>
              </w:rPr>
              <w:t>RSTD_30782</w:t>
            </w:r>
          </w:p>
        </w:tc>
        <w:tc>
          <w:tcPr>
            <w:tcW w:w="2949" w:type="dxa"/>
          </w:tcPr>
          <w:p w14:paraId="2168B87B" w14:textId="77777777" w:rsidR="000765AC" w:rsidRPr="00374636" w:rsidRDefault="000765AC" w:rsidP="00320279">
            <w:pPr>
              <w:pStyle w:val="TAC"/>
            </w:pPr>
            <w:r w:rsidRPr="00374636">
              <w:rPr>
                <w:lang w:eastAsia="zh-CN"/>
              </w:rPr>
              <w:t>-32</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0</w:t>
            </w:r>
          </w:p>
        </w:tc>
        <w:tc>
          <w:tcPr>
            <w:tcW w:w="653" w:type="dxa"/>
          </w:tcPr>
          <w:p w14:paraId="497A1CED" w14:textId="77777777" w:rsidR="000765AC" w:rsidRPr="00374636" w:rsidRDefault="000765AC" w:rsidP="00320279">
            <w:pPr>
              <w:pStyle w:val="TAC"/>
            </w:pPr>
            <w:r w:rsidRPr="00374636">
              <w:t>T</w:t>
            </w:r>
            <w:r w:rsidRPr="00374636">
              <w:rPr>
                <w:vertAlign w:val="subscript"/>
              </w:rPr>
              <w:t>c</w:t>
            </w:r>
          </w:p>
        </w:tc>
      </w:tr>
      <w:tr w:rsidR="000765AC" w:rsidRPr="00374636" w14:paraId="0F7C5772" w14:textId="77777777" w:rsidTr="00320279">
        <w:trPr>
          <w:cantSplit/>
        </w:trPr>
        <w:tc>
          <w:tcPr>
            <w:tcW w:w="2693" w:type="dxa"/>
          </w:tcPr>
          <w:p w14:paraId="65812955" w14:textId="77777777" w:rsidR="000765AC" w:rsidRPr="00374636" w:rsidRDefault="000765AC" w:rsidP="00320279">
            <w:pPr>
              <w:pStyle w:val="TAC"/>
            </w:pPr>
            <w:r w:rsidRPr="00374636">
              <w:rPr>
                <w:lang w:eastAsia="zh-CN"/>
              </w:rPr>
              <w:t>RSTD_30783</w:t>
            </w:r>
          </w:p>
        </w:tc>
        <w:tc>
          <w:tcPr>
            <w:tcW w:w="2949" w:type="dxa"/>
          </w:tcPr>
          <w:p w14:paraId="271B8490"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rPr>
                <w:lang w:eastAsia="zh-CN"/>
              </w:rPr>
              <w:t>RSTD</w:t>
            </w:r>
            <w:r w:rsidRPr="00374636">
              <w:t xml:space="preserve"> &lt; </w:t>
            </w:r>
            <w:r w:rsidRPr="00374636">
              <w:rPr>
                <w:lang w:eastAsia="zh-CN"/>
              </w:rPr>
              <w:t>32</w:t>
            </w:r>
          </w:p>
        </w:tc>
        <w:tc>
          <w:tcPr>
            <w:tcW w:w="653" w:type="dxa"/>
          </w:tcPr>
          <w:p w14:paraId="65B94441" w14:textId="77777777" w:rsidR="000765AC" w:rsidRPr="00374636" w:rsidRDefault="000765AC" w:rsidP="00320279">
            <w:pPr>
              <w:pStyle w:val="TAC"/>
            </w:pPr>
            <w:r w:rsidRPr="00374636">
              <w:t>T</w:t>
            </w:r>
            <w:r w:rsidRPr="00374636">
              <w:rPr>
                <w:vertAlign w:val="subscript"/>
              </w:rPr>
              <w:t>c</w:t>
            </w:r>
          </w:p>
        </w:tc>
      </w:tr>
      <w:tr w:rsidR="000765AC" w:rsidRPr="00374636" w14:paraId="74302F7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0335E1F" w14:textId="77777777" w:rsidR="000765AC" w:rsidRPr="00374636" w:rsidRDefault="000765AC" w:rsidP="00320279">
            <w:pPr>
              <w:pStyle w:val="TAC"/>
            </w:pPr>
            <w:r w:rsidRPr="00374636">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DAE9D75" w14:textId="77777777" w:rsidR="000765AC" w:rsidRPr="00374636" w:rsidRDefault="000765AC" w:rsidP="00320279">
            <w:pPr>
              <w:pStyle w:val="TAC"/>
            </w:pPr>
            <w:r w:rsidRPr="00374636">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EDB754E" w14:textId="77777777" w:rsidR="000765AC" w:rsidRPr="00374636" w:rsidRDefault="000765AC" w:rsidP="00320279">
            <w:pPr>
              <w:pStyle w:val="TAC"/>
            </w:pPr>
            <w:r w:rsidRPr="00374636">
              <w:t>…</w:t>
            </w:r>
          </w:p>
        </w:tc>
      </w:tr>
      <w:tr w:rsidR="000765AC" w:rsidRPr="00374636" w14:paraId="7DD951F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798D07F" w14:textId="77777777" w:rsidR="000765AC" w:rsidRPr="00374636" w:rsidRDefault="000765AC" w:rsidP="00320279">
            <w:pPr>
              <w:pStyle w:val="TAC"/>
            </w:pPr>
            <w:r w:rsidRPr="00374636">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C839F3C" w14:textId="77777777" w:rsidR="000765AC" w:rsidRPr="00374636" w:rsidRDefault="000765AC" w:rsidP="00320279">
            <w:pPr>
              <w:pStyle w:val="TAC"/>
            </w:pPr>
            <w:r w:rsidRPr="00374636">
              <w:rPr>
                <w:lang w:eastAsia="zh-CN"/>
              </w:rPr>
              <w:t xml:space="preserve">984960 </w:t>
            </w:r>
            <w:r w:rsidRPr="00374636">
              <w:sym w:font="Symbol" w:char="F0A3"/>
            </w:r>
            <w:r w:rsidRPr="00374636">
              <w:rPr>
                <w:lang w:eastAsia="zh-CN"/>
              </w:rPr>
              <w:t xml:space="preserve"> RSTD </w:t>
            </w:r>
            <w:r w:rsidRPr="00374636">
              <w:t>&lt;</w:t>
            </w:r>
            <w:r w:rsidRPr="00374636">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20808775" w14:textId="77777777" w:rsidR="000765AC" w:rsidRPr="00374636" w:rsidRDefault="000765AC" w:rsidP="00320279">
            <w:pPr>
              <w:pStyle w:val="TAC"/>
            </w:pPr>
            <w:r w:rsidRPr="00374636">
              <w:t>T</w:t>
            </w:r>
            <w:r w:rsidRPr="00374636">
              <w:rPr>
                <w:vertAlign w:val="subscript"/>
              </w:rPr>
              <w:t>c</w:t>
            </w:r>
          </w:p>
        </w:tc>
      </w:tr>
      <w:tr w:rsidR="000765AC" w:rsidRPr="00374636" w14:paraId="6BC853BF"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152B69D9" w14:textId="77777777" w:rsidR="000765AC" w:rsidRPr="00374636" w:rsidRDefault="000765AC" w:rsidP="00320279">
            <w:pPr>
              <w:pStyle w:val="TAC"/>
            </w:pPr>
            <w:r w:rsidRPr="00374636">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3D8864F3" w14:textId="77777777" w:rsidR="000765AC" w:rsidRPr="00374636" w:rsidRDefault="000765AC" w:rsidP="00320279">
            <w:pPr>
              <w:pStyle w:val="TAC"/>
            </w:pPr>
            <w:r w:rsidRPr="00374636">
              <w:rPr>
                <w:lang w:eastAsia="zh-CN"/>
              </w:rPr>
              <w:t xml:space="preserve">984992 </w:t>
            </w:r>
            <w:r w:rsidRPr="00374636">
              <w:sym w:font="Symbol" w:char="F0A3"/>
            </w:r>
            <w:r w:rsidRPr="00374636">
              <w:rPr>
                <w:lang w:eastAsia="zh-CN"/>
              </w:rPr>
              <w:t xml:space="preserve"> RSTD </w:t>
            </w:r>
            <w:r w:rsidRPr="00374636">
              <w:t>&lt;</w:t>
            </w:r>
            <w:r w:rsidRPr="00374636">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495A42E" w14:textId="77777777" w:rsidR="000765AC" w:rsidRPr="00374636" w:rsidRDefault="000765AC" w:rsidP="00320279">
            <w:pPr>
              <w:pStyle w:val="TAC"/>
            </w:pPr>
            <w:r w:rsidRPr="00374636">
              <w:t>T</w:t>
            </w:r>
            <w:r w:rsidRPr="00374636">
              <w:rPr>
                <w:vertAlign w:val="subscript"/>
              </w:rPr>
              <w:t>c</w:t>
            </w:r>
          </w:p>
        </w:tc>
      </w:tr>
      <w:tr w:rsidR="000765AC" w:rsidRPr="00374636" w14:paraId="7246C495"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F41BAD2" w14:textId="77777777" w:rsidR="000765AC" w:rsidRPr="00374636" w:rsidRDefault="000765AC" w:rsidP="00320279">
            <w:pPr>
              <w:pStyle w:val="TAC"/>
            </w:pPr>
            <w:r w:rsidRPr="00374636">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17A914D6" w14:textId="77777777" w:rsidR="000765AC" w:rsidRPr="00374636" w:rsidRDefault="000765AC" w:rsidP="00320279">
            <w:pPr>
              <w:pStyle w:val="TAC"/>
            </w:pPr>
            <w:r w:rsidRPr="00374636">
              <w:rPr>
                <w:lang w:eastAsia="zh-CN"/>
              </w:rPr>
              <w:t xml:space="preserve">985024 </w:t>
            </w:r>
            <w:r w:rsidRPr="00374636">
              <w:sym w:font="Symbol" w:char="F0A3"/>
            </w:r>
            <w:r w:rsidRPr="00374636">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C9103AC" w14:textId="77777777" w:rsidR="000765AC" w:rsidRPr="00374636" w:rsidRDefault="000765AC" w:rsidP="00320279">
            <w:pPr>
              <w:pStyle w:val="TAC"/>
            </w:pPr>
            <w:r w:rsidRPr="00374636">
              <w:t>T</w:t>
            </w:r>
            <w:r w:rsidRPr="00374636">
              <w:rPr>
                <w:vertAlign w:val="subscript"/>
              </w:rPr>
              <w:t>c</w:t>
            </w:r>
          </w:p>
        </w:tc>
      </w:tr>
    </w:tbl>
    <w:p w14:paraId="1FF085F0" w14:textId="77777777" w:rsidR="000765AC" w:rsidRPr="00374636" w:rsidRDefault="000765AC" w:rsidP="000765AC"/>
    <w:p w14:paraId="694EFAC3" w14:textId="77777777" w:rsidR="000765AC" w:rsidRPr="00374636" w:rsidRDefault="000765AC" w:rsidP="000765AC">
      <w:pPr>
        <w:pStyle w:val="40"/>
        <w:rPr>
          <w:lang w:eastAsia="zh-CN"/>
        </w:rPr>
      </w:pPr>
      <w:bookmarkStart w:id="103" w:name="_Toc83678017"/>
      <w:bookmarkStart w:id="104" w:name="_Toc90628738"/>
      <w:r w:rsidRPr="00374636">
        <w:rPr>
          <w:lang w:eastAsia="zh-CN"/>
        </w:rPr>
        <w:t>4.15.6.2</w:t>
      </w:r>
      <w:r w:rsidRPr="00374636">
        <w:rPr>
          <w:lang w:eastAsia="zh-CN"/>
        </w:rPr>
        <w:tab/>
      </w:r>
      <w:r w:rsidRPr="00374636">
        <w:rPr>
          <w:lang w:eastAsia="zh-CN"/>
        </w:rPr>
        <w:tab/>
        <w:t>Differential Reporting for DL RSTD Measurement</w:t>
      </w:r>
      <w:bookmarkEnd w:id="103"/>
      <w:bookmarkEnd w:id="104"/>
    </w:p>
    <w:p w14:paraId="15F6FBFC" w14:textId="77777777" w:rsidR="000765AC" w:rsidRPr="00374636" w:rsidRDefault="000765AC" w:rsidP="000765AC">
      <w:r w:rsidRPr="00374636">
        <w:t xml:space="preserve">A first DL RSTD measurement is reported by means of differential reporting, i.e. as </w:t>
      </w:r>
      <w:r w:rsidRPr="00374636">
        <w:sym w:font="Symbol" w:char="F044"/>
      </w:r>
      <w:r w:rsidRPr="00374636">
        <w:t>RSTD, relative to a second DL RSTD measurement (RSTD2), provided that:</w:t>
      </w:r>
    </w:p>
    <w:p w14:paraId="3F2DB0AA" w14:textId="77777777" w:rsidR="000765AC" w:rsidRPr="00374636" w:rsidRDefault="000765AC" w:rsidP="000765AC">
      <w:pPr>
        <w:pStyle w:val="B10"/>
      </w:pPr>
      <w:r w:rsidRPr="00374636">
        <w:t>-</w:t>
      </w:r>
      <w:r w:rsidRPr="00374636">
        <w:tab/>
        <w:t xml:space="preserve">the absolute measured quantity value of the second DL RSTD measurement (RSTD2) is not larger than the absolute measured quantity value of the first DL RSTD measurement (RSTD1), i.e., </w:t>
      </w:r>
      <w:r w:rsidRPr="00374636">
        <w:sym w:font="Symbol" w:char="F044"/>
      </w:r>
      <w:r w:rsidRPr="00374636">
        <w:t>RSTD=RSTD1-RSTD2≥0, and</w:t>
      </w:r>
    </w:p>
    <w:p w14:paraId="56DF337C" w14:textId="77777777" w:rsidR="000765AC" w:rsidRPr="00374636" w:rsidRDefault="000765AC" w:rsidP="000765AC">
      <w:pPr>
        <w:pStyle w:val="B10"/>
      </w:pPr>
      <w:r w:rsidRPr="00374636">
        <w:t>-</w:t>
      </w:r>
      <w:r w:rsidRPr="00374636">
        <w:tab/>
      </w:r>
      <w:proofErr w:type="gramStart"/>
      <w:r w:rsidRPr="00374636">
        <w:t>the</w:t>
      </w:r>
      <w:proofErr w:type="gramEnd"/>
      <w:r w:rsidRPr="00374636">
        <w:t xml:space="preserve"> absolute value of the second DL RSTD measurement (RSTD2) is reported together with </w:t>
      </w:r>
      <w:r w:rsidRPr="00374636">
        <w:sym w:font="Symbol" w:char="F044"/>
      </w:r>
      <w:r w:rsidRPr="00374636">
        <w:t>RSTD for the first DL RSTD measurement.</w:t>
      </w:r>
    </w:p>
    <w:p w14:paraId="4BC7120F" w14:textId="77777777" w:rsidR="000765AC" w:rsidRPr="00374636" w:rsidRDefault="000765AC" w:rsidP="000765AC">
      <w:r w:rsidRPr="00374636">
        <w:t xml:space="preserve">The reporting range for differential reporting </w:t>
      </w:r>
      <w:r w:rsidRPr="00374636">
        <w:sym w:font="Symbol" w:char="F044"/>
      </w:r>
      <w:r w:rsidRPr="00374636">
        <w:t xml:space="preserve">RSTD of the first DL RSTD measurement is defined from </w:t>
      </w:r>
      <w:r w:rsidRPr="00374636">
        <w:rPr>
          <w:lang w:eastAsia="zh-CN"/>
        </w:rPr>
        <w:t>0</w:t>
      </w:r>
      <w:r w:rsidRPr="00374636">
        <w:t xml:space="preserve"> up to </w:t>
      </w:r>
      <w:r w:rsidRPr="00374636">
        <w:rPr>
          <w:lang w:eastAsia="zh-CN"/>
        </w:rPr>
        <w:t>8191</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xml:space="preserve">, where </w:t>
      </w:r>
    </w:p>
    <w:p w14:paraId="2F0CA683" w14:textId="77777777" w:rsidR="000765AC" w:rsidRPr="00374636" w:rsidRDefault="000765AC" w:rsidP="000765AC">
      <w:pPr>
        <w:pStyle w:val="B10"/>
      </w:pPr>
      <w:r w:rsidRPr="00374636">
        <w:tab/>
        <w:t>T</w:t>
      </w:r>
      <w:r w:rsidRPr="00374636">
        <w:rPr>
          <w:vertAlign w:val="subscript"/>
        </w:rPr>
        <w:t>c</w:t>
      </w:r>
      <w:r w:rsidRPr="00374636">
        <w:t xml:space="preserve"> is defined in TS 38.211 [</w:t>
      </w:r>
      <w:r w:rsidRPr="00374636">
        <w:rPr>
          <w:lang w:eastAsia="zh-CN"/>
        </w:rPr>
        <w:t>53</w:t>
      </w:r>
      <w:r w:rsidRPr="00374636">
        <w:t xml:space="preserve">], </w:t>
      </w:r>
    </w:p>
    <w:p w14:paraId="135CB9FF" w14:textId="77777777" w:rsidR="000765AC" w:rsidRPr="00374636" w:rsidRDefault="000765AC" w:rsidP="000765AC">
      <w:pPr>
        <w:pStyle w:val="B10"/>
      </w:pPr>
      <w:r w:rsidRPr="00374636">
        <w:tab/>
        <w:t>k</w:t>
      </w:r>
      <w:r w:rsidRPr="00374636">
        <w:rPr>
          <w:vertAlign w:val="subscript"/>
        </w:rPr>
        <w:t>min</w:t>
      </w:r>
      <w:r w:rsidRPr="00374636">
        <w:t>≤k≤k</w:t>
      </w:r>
      <w:r w:rsidRPr="00374636">
        <w:rPr>
          <w:vertAlign w:val="subscript"/>
        </w:rPr>
        <w:t>max</w:t>
      </w:r>
      <w:r w:rsidRPr="00374636">
        <w:t xml:space="preserve">, </w:t>
      </w:r>
    </w:p>
    <w:p w14:paraId="67582D46" w14:textId="77777777" w:rsidR="000765AC" w:rsidRPr="00374636" w:rsidRDefault="000765AC" w:rsidP="000765AC">
      <w:pPr>
        <w:pStyle w:val="B10"/>
      </w:pPr>
      <w:r w:rsidRPr="00374636">
        <w:rPr>
          <w:i/>
          <w:iCs/>
        </w:rPr>
        <w:tab/>
        <w:t>k</w:t>
      </w:r>
      <w:r w:rsidRPr="00374636">
        <w:rPr>
          <w:i/>
          <w:iCs/>
          <w:vertAlign w:val="subscript"/>
        </w:rPr>
        <w:t>min</w:t>
      </w:r>
      <w:r w:rsidRPr="00374636">
        <w:t>=</w:t>
      </w:r>
      <w:del w:id="105" w:author="CATT" w:date="2025-03-18T11:22:00Z">
        <w:r w:rsidRPr="00374636" w:rsidDel="00A26F80">
          <w:delText>[</w:delText>
        </w:r>
      </w:del>
      <w:r w:rsidRPr="00374636">
        <w:t>2</w:t>
      </w:r>
      <w:del w:id="106" w:author="CATT" w:date="2025-03-18T11:22:00Z">
        <w:r w:rsidRPr="00374636" w:rsidDel="00A26F80">
          <w:delText>]</w:delText>
        </w:r>
      </w:del>
      <w:r w:rsidRPr="00374636">
        <w:t xml:space="preserve"> and </w:t>
      </w:r>
      <w:r w:rsidRPr="00374636">
        <w:rPr>
          <w:i/>
          <w:iCs/>
        </w:rPr>
        <w:t>k</w:t>
      </w:r>
      <w:r w:rsidRPr="00374636">
        <w:rPr>
          <w:i/>
          <w:iCs/>
          <w:vertAlign w:val="subscript"/>
        </w:rPr>
        <w:t>max</w:t>
      </w:r>
      <w:r w:rsidRPr="00374636">
        <w:t>=5, when configured PRS resource of at least one of the reference cell and neighbour cell measured for the first RSTD measurement or second RSTD measurement is in FR1,</w:t>
      </w:r>
    </w:p>
    <w:p w14:paraId="3CCDB4C4" w14:textId="77777777" w:rsidR="000765AC" w:rsidRPr="00374636" w:rsidRDefault="000765AC" w:rsidP="000765AC">
      <w:pPr>
        <w:pStyle w:val="B10"/>
      </w:pPr>
      <w:r w:rsidRPr="00374636">
        <w:rPr>
          <w:i/>
          <w:iCs/>
        </w:rPr>
        <w:tab/>
        <w:t>k</w:t>
      </w:r>
      <w:r w:rsidRPr="00374636">
        <w:rPr>
          <w:i/>
          <w:iCs/>
          <w:vertAlign w:val="subscript"/>
        </w:rPr>
        <w:t>min</w:t>
      </w:r>
      <w:r w:rsidRPr="00374636">
        <w:t xml:space="preserve">=0 and </w:t>
      </w:r>
      <w:r w:rsidRPr="00374636">
        <w:rPr>
          <w:i/>
          <w:iCs/>
        </w:rPr>
        <w:t>k</w:t>
      </w:r>
      <w:r w:rsidRPr="00374636">
        <w:rPr>
          <w:i/>
          <w:iCs/>
          <w:vertAlign w:val="subscript"/>
        </w:rPr>
        <w:t>max</w:t>
      </w:r>
      <w:r w:rsidRPr="00374636">
        <w:t>=5, when configured PRS resource of both the reference cell and neighbour cell measured for both of the first RSTD measurement and the second RSTD measurement are in FR2,</w:t>
      </w:r>
    </w:p>
    <w:p w14:paraId="3A9C90FB" w14:textId="77777777" w:rsidR="000765AC" w:rsidRPr="00374636" w:rsidRDefault="000765AC" w:rsidP="000765AC">
      <w:pPr>
        <w:pStyle w:val="B10"/>
      </w:pPr>
      <w:r w:rsidRPr="00374636">
        <w:rPr>
          <w:i/>
          <w:iCs/>
        </w:rPr>
        <w:tab/>
      </w: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configured by LMF via LPP for the RSTD measurement.</w:t>
      </w:r>
    </w:p>
    <w:p w14:paraId="2372B57E" w14:textId="77777777" w:rsidR="000765AC" w:rsidRPr="00374636" w:rsidRDefault="000765AC" w:rsidP="000765AC">
      <w:pPr>
        <w:pStyle w:val="TAC"/>
      </w:pPr>
      <w:r w:rsidRPr="00374636">
        <w:lastRenderedPageBreak/>
        <w:t xml:space="preserve">The measurement report mapping for different </w:t>
      </w:r>
      <w:r w:rsidRPr="00374636">
        <w:rPr>
          <w:i/>
          <w:iCs/>
        </w:rPr>
        <w:t>k</w:t>
      </w:r>
      <w:r w:rsidRPr="00374636">
        <w:t xml:space="preserve"> values are specified in Tables </w:t>
      </w:r>
      <w:r w:rsidRPr="00374636">
        <w:rPr>
          <w:lang w:eastAsia="zh-CN"/>
        </w:rPr>
        <w:t>4.15.6</w:t>
      </w:r>
      <w:r w:rsidRPr="00374636">
        <w:t xml:space="preserve">.2-1 </w:t>
      </w:r>
      <w:r w:rsidRPr="00374636">
        <w:sym w:font="Symbol" w:char="F02D"/>
      </w:r>
      <w:r w:rsidRPr="00374636">
        <w:t xml:space="preserve"> </w:t>
      </w:r>
      <w:r w:rsidRPr="00374636">
        <w:rPr>
          <w:lang w:eastAsia="zh-CN"/>
        </w:rPr>
        <w:t>4.15.6</w:t>
      </w:r>
      <w:r w:rsidRPr="00374636">
        <w:t>.2-6.</w:t>
      </w:r>
    </w:p>
    <w:p w14:paraId="02A9611E"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.2-1: Report mapping for </w:t>
      </w:r>
      <w:r w:rsidRPr="00374636">
        <w:rPr>
          <w:i/>
          <w:iCs/>
        </w:rPr>
        <w:t>k</w:t>
      </w:r>
      <w:r w:rsidRPr="00374636">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765AC" w:rsidRPr="00374636" w14:paraId="4F54BB9F" w14:textId="77777777" w:rsidTr="00320279">
        <w:trPr>
          <w:cantSplit/>
          <w:trHeight w:val="274"/>
        </w:trPr>
        <w:tc>
          <w:tcPr>
            <w:tcW w:w="2693" w:type="dxa"/>
            <w:vAlign w:val="center"/>
          </w:tcPr>
          <w:p w14:paraId="36FF742C" w14:textId="77777777" w:rsidR="000765AC" w:rsidRPr="00374636" w:rsidRDefault="000765AC" w:rsidP="00320279">
            <w:pPr>
              <w:pStyle w:val="TAH"/>
            </w:pPr>
            <w:r w:rsidRPr="00374636">
              <w:t>Reported Quantity Value,</w:t>
            </w:r>
          </w:p>
          <w:p w14:paraId="01187F47" w14:textId="77777777" w:rsidR="000765AC" w:rsidRPr="00374636" w:rsidRDefault="000765AC" w:rsidP="00320279">
            <w:pPr>
              <w:pStyle w:val="TAH"/>
            </w:pPr>
            <w:r w:rsidRPr="00374636">
              <w:t>DIFFRSTD_i</w:t>
            </w:r>
          </w:p>
        </w:tc>
        <w:tc>
          <w:tcPr>
            <w:tcW w:w="2512" w:type="dxa"/>
            <w:vAlign w:val="center"/>
          </w:tcPr>
          <w:p w14:paraId="23D76F42" w14:textId="77777777" w:rsidR="000765AC" w:rsidRPr="00374636" w:rsidRDefault="000765AC" w:rsidP="00320279">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14:paraId="1AD3EDC1" w14:textId="77777777" w:rsidR="000765AC" w:rsidRPr="00374636" w:rsidRDefault="000765AC" w:rsidP="00320279">
            <w:pPr>
              <w:pStyle w:val="TAH"/>
            </w:pPr>
            <w:r w:rsidRPr="00374636">
              <w:t>Unit</w:t>
            </w:r>
          </w:p>
        </w:tc>
      </w:tr>
      <w:tr w:rsidR="000765AC" w:rsidRPr="00374636" w14:paraId="44B915D4" w14:textId="77777777" w:rsidTr="00320279">
        <w:trPr>
          <w:cantSplit/>
        </w:trPr>
        <w:tc>
          <w:tcPr>
            <w:tcW w:w="2693" w:type="dxa"/>
          </w:tcPr>
          <w:p w14:paraId="00AEB54B" w14:textId="77777777" w:rsidR="000765AC" w:rsidRPr="00374636" w:rsidRDefault="000765AC" w:rsidP="00320279">
            <w:pPr>
              <w:pStyle w:val="TAC"/>
            </w:pPr>
            <w:r w:rsidRPr="00374636">
              <w:rPr>
                <w:lang w:eastAsia="zh-CN"/>
              </w:rPr>
              <w:t>DIFFRSTD</w:t>
            </w:r>
            <w:r w:rsidRPr="00374636">
              <w:t>_0000</w:t>
            </w:r>
          </w:p>
        </w:tc>
        <w:tc>
          <w:tcPr>
            <w:tcW w:w="2512" w:type="dxa"/>
          </w:tcPr>
          <w:p w14:paraId="496DB70B" w14:textId="77777777" w:rsidR="000765AC" w:rsidRPr="00374636" w:rsidRDefault="000765AC" w:rsidP="00320279">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w:t>
            </w:r>
          </w:p>
        </w:tc>
        <w:tc>
          <w:tcPr>
            <w:tcW w:w="567" w:type="dxa"/>
          </w:tcPr>
          <w:p w14:paraId="1113EEB3" w14:textId="77777777" w:rsidR="000765AC" w:rsidRPr="00374636" w:rsidRDefault="000765AC" w:rsidP="00320279">
            <w:pPr>
              <w:pStyle w:val="TAC"/>
            </w:pPr>
            <w:r w:rsidRPr="00374636">
              <w:t>T</w:t>
            </w:r>
            <w:r w:rsidRPr="00374636">
              <w:rPr>
                <w:vertAlign w:val="subscript"/>
              </w:rPr>
              <w:t>c</w:t>
            </w:r>
          </w:p>
        </w:tc>
      </w:tr>
      <w:tr w:rsidR="000765AC" w:rsidRPr="00374636" w14:paraId="51EEB5BC" w14:textId="77777777" w:rsidTr="00320279">
        <w:trPr>
          <w:cantSplit/>
        </w:trPr>
        <w:tc>
          <w:tcPr>
            <w:tcW w:w="2693" w:type="dxa"/>
          </w:tcPr>
          <w:p w14:paraId="0B8746D4" w14:textId="77777777" w:rsidR="000765AC" w:rsidRPr="00374636" w:rsidRDefault="000765AC" w:rsidP="00320279">
            <w:pPr>
              <w:pStyle w:val="TAC"/>
            </w:pPr>
            <w:r w:rsidRPr="00374636">
              <w:rPr>
                <w:lang w:eastAsia="zh-CN"/>
              </w:rPr>
              <w:t>DIFFRSTD</w:t>
            </w:r>
            <w:r w:rsidRPr="00374636">
              <w:t>_0001</w:t>
            </w:r>
          </w:p>
        </w:tc>
        <w:tc>
          <w:tcPr>
            <w:tcW w:w="2512" w:type="dxa"/>
          </w:tcPr>
          <w:p w14:paraId="5FB4DA34" w14:textId="77777777" w:rsidR="000765AC" w:rsidRPr="00374636" w:rsidRDefault="000765AC" w:rsidP="00320279">
            <w:pPr>
              <w:pStyle w:val="TAC"/>
            </w:pPr>
            <w:r w:rsidRPr="00374636">
              <w:rPr>
                <w:lang w:eastAsia="zh-CN"/>
              </w:rPr>
              <w:t xml:space="preserve">1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2</w:t>
            </w:r>
          </w:p>
        </w:tc>
        <w:tc>
          <w:tcPr>
            <w:tcW w:w="567" w:type="dxa"/>
          </w:tcPr>
          <w:p w14:paraId="3823D6A8" w14:textId="77777777" w:rsidR="000765AC" w:rsidRPr="00374636" w:rsidRDefault="000765AC" w:rsidP="00320279">
            <w:pPr>
              <w:pStyle w:val="TAC"/>
            </w:pPr>
            <w:r w:rsidRPr="00374636">
              <w:t>T</w:t>
            </w:r>
            <w:r w:rsidRPr="00374636">
              <w:rPr>
                <w:vertAlign w:val="subscript"/>
              </w:rPr>
              <w:t>c</w:t>
            </w:r>
          </w:p>
        </w:tc>
      </w:tr>
      <w:tr w:rsidR="000765AC" w:rsidRPr="00374636" w14:paraId="4DEED138" w14:textId="77777777" w:rsidTr="00320279">
        <w:trPr>
          <w:cantSplit/>
        </w:trPr>
        <w:tc>
          <w:tcPr>
            <w:tcW w:w="2693" w:type="dxa"/>
          </w:tcPr>
          <w:p w14:paraId="4DBECACF" w14:textId="77777777" w:rsidR="000765AC" w:rsidRPr="00374636" w:rsidRDefault="000765AC" w:rsidP="00320279">
            <w:pPr>
              <w:pStyle w:val="TAC"/>
            </w:pPr>
            <w:r w:rsidRPr="00374636">
              <w:rPr>
                <w:lang w:eastAsia="zh-CN"/>
              </w:rPr>
              <w:t>DIFFRSTD</w:t>
            </w:r>
            <w:r w:rsidRPr="00374636">
              <w:t>_0002</w:t>
            </w:r>
          </w:p>
        </w:tc>
        <w:tc>
          <w:tcPr>
            <w:tcW w:w="2512" w:type="dxa"/>
          </w:tcPr>
          <w:p w14:paraId="2B77350D" w14:textId="77777777" w:rsidR="000765AC" w:rsidRPr="00374636" w:rsidRDefault="000765AC" w:rsidP="00320279">
            <w:pPr>
              <w:pStyle w:val="TAC"/>
            </w:pPr>
            <w:r w:rsidRPr="00374636">
              <w:rPr>
                <w:lang w:eastAsia="zh-CN"/>
              </w:rPr>
              <w:t xml:space="preserve">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3</w:t>
            </w:r>
          </w:p>
        </w:tc>
        <w:tc>
          <w:tcPr>
            <w:tcW w:w="567" w:type="dxa"/>
          </w:tcPr>
          <w:p w14:paraId="173B0300" w14:textId="77777777" w:rsidR="000765AC" w:rsidRPr="00374636" w:rsidRDefault="000765AC" w:rsidP="00320279">
            <w:pPr>
              <w:pStyle w:val="TAC"/>
            </w:pPr>
            <w:r w:rsidRPr="00374636">
              <w:t>T</w:t>
            </w:r>
            <w:r w:rsidRPr="00374636">
              <w:rPr>
                <w:vertAlign w:val="subscript"/>
              </w:rPr>
              <w:t>c</w:t>
            </w:r>
          </w:p>
        </w:tc>
      </w:tr>
      <w:tr w:rsidR="000765AC" w:rsidRPr="00374636" w14:paraId="248A6983" w14:textId="77777777" w:rsidTr="00320279">
        <w:trPr>
          <w:cantSplit/>
        </w:trPr>
        <w:tc>
          <w:tcPr>
            <w:tcW w:w="2693" w:type="dxa"/>
          </w:tcPr>
          <w:p w14:paraId="5DDD305A" w14:textId="77777777" w:rsidR="000765AC" w:rsidRPr="00374636" w:rsidRDefault="000765AC" w:rsidP="00320279">
            <w:pPr>
              <w:pStyle w:val="TAC"/>
            </w:pPr>
            <w:r w:rsidRPr="00374636">
              <w:sym w:font="Symbol" w:char="F0BC"/>
            </w:r>
          </w:p>
        </w:tc>
        <w:tc>
          <w:tcPr>
            <w:tcW w:w="2512" w:type="dxa"/>
          </w:tcPr>
          <w:p w14:paraId="0994D2D4" w14:textId="77777777" w:rsidR="000765AC" w:rsidRPr="00374636" w:rsidRDefault="000765AC" w:rsidP="00320279">
            <w:pPr>
              <w:pStyle w:val="TAC"/>
            </w:pPr>
            <w:r w:rsidRPr="00374636">
              <w:sym w:font="Symbol" w:char="F0BC"/>
            </w:r>
          </w:p>
        </w:tc>
        <w:tc>
          <w:tcPr>
            <w:tcW w:w="567" w:type="dxa"/>
          </w:tcPr>
          <w:p w14:paraId="2D68B23C" w14:textId="77777777" w:rsidR="000765AC" w:rsidRPr="00374636" w:rsidRDefault="000765AC" w:rsidP="00320279">
            <w:pPr>
              <w:pStyle w:val="TAC"/>
            </w:pPr>
            <w:r w:rsidRPr="00374636">
              <w:t>…</w:t>
            </w:r>
          </w:p>
        </w:tc>
      </w:tr>
      <w:tr w:rsidR="000765AC" w:rsidRPr="00374636" w14:paraId="2724B4E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CFE8587" w14:textId="77777777" w:rsidR="000765AC" w:rsidRPr="00374636" w:rsidRDefault="000765AC" w:rsidP="00320279">
            <w:pPr>
              <w:pStyle w:val="TAC"/>
            </w:pPr>
            <w:r w:rsidRPr="00374636">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7B557C0F" w14:textId="77777777" w:rsidR="000765AC" w:rsidRPr="00374636" w:rsidRDefault="000765AC" w:rsidP="00320279">
            <w:pPr>
              <w:pStyle w:val="TAC"/>
            </w:pPr>
            <w:r w:rsidRPr="00374636">
              <w:rPr>
                <w:lang w:eastAsia="zh-CN"/>
              </w:rPr>
              <w:t xml:space="preserve">8189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19853A92" w14:textId="77777777" w:rsidR="000765AC" w:rsidRPr="00374636" w:rsidRDefault="000765AC" w:rsidP="00320279">
            <w:pPr>
              <w:pStyle w:val="TAC"/>
            </w:pPr>
            <w:r w:rsidRPr="00374636">
              <w:t>T</w:t>
            </w:r>
            <w:r w:rsidRPr="00374636">
              <w:rPr>
                <w:vertAlign w:val="subscript"/>
              </w:rPr>
              <w:t>c</w:t>
            </w:r>
          </w:p>
        </w:tc>
      </w:tr>
      <w:tr w:rsidR="000765AC" w:rsidRPr="00374636" w14:paraId="3F60E35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63CCECB" w14:textId="77777777" w:rsidR="000765AC" w:rsidRPr="00374636" w:rsidRDefault="000765AC" w:rsidP="00320279">
            <w:pPr>
              <w:pStyle w:val="TAC"/>
            </w:pPr>
            <w:r w:rsidRPr="00374636">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25D62986" w14:textId="77777777" w:rsidR="000765AC" w:rsidRPr="00374636" w:rsidRDefault="000765AC" w:rsidP="00320279">
            <w:pPr>
              <w:pStyle w:val="TAC"/>
            </w:pPr>
            <w:r w:rsidRPr="00374636">
              <w:rPr>
                <w:lang w:eastAsia="zh-CN"/>
              </w:rPr>
              <w:t xml:space="preserve">8190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8191</w:t>
            </w:r>
          </w:p>
        </w:tc>
        <w:tc>
          <w:tcPr>
            <w:tcW w:w="567" w:type="dxa"/>
            <w:tcBorders>
              <w:top w:val="single" w:sz="4" w:space="0" w:color="auto"/>
              <w:left w:val="single" w:sz="4" w:space="0" w:color="auto"/>
              <w:bottom w:val="single" w:sz="4" w:space="0" w:color="auto"/>
              <w:right w:val="single" w:sz="4" w:space="0" w:color="auto"/>
            </w:tcBorders>
          </w:tcPr>
          <w:p w14:paraId="2403C31D" w14:textId="77777777" w:rsidR="000765AC" w:rsidRPr="00374636" w:rsidRDefault="000765AC" w:rsidP="00320279">
            <w:pPr>
              <w:pStyle w:val="TAC"/>
            </w:pPr>
            <w:r w:rsidRPr="00374636">
              <w:t>T</w:t>
            </w:r>
            <w:r w:rsidRPr="00374636">
              <w:rPr>
                <w:vertAlign w:val="subscript"/>
              </w:rPr>
              <w:t>c</w:t>
            </w:r>
          </w:p>
        </w:tc>
      </w:tr>
      <w:tr w:rsidR="000765AC" w:rsidRPr="00374636" w14:paraId="1E274DA1"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2FD3B40" w14:textId="77777777" w:rsidR="000765AC" w:rsidRPr="00374636" w:rsidRDefault="000765AC" w:rsidP="00320279">
            <w:pPr>
              <w:pStyle w:val="TAC"/>
            </w:pPr>
            <w:r w:rsidRPr="00374636">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47D6A8CB" w14:textId="77777777" w:rsidR="000765AC" w:rsidRPr="00374636" w:rsidRDefault="000765AC" w:rsidP="00320279">
            <w:pPr>
              <w:pStyle w:val="TAC"/>
            </w:pPr>
            <w:r w:rsidRPr="00374636">
              <w:rPr>
                <w:lang w:eastAsia="zh-CN"/>
              </w:rPr>
              <w:t xml:space="preserve">8191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116437A" w14:textId="77777777" w:rsidR="000765AC" w:rsidRPr="00374636" w:rsidRDefault="000765AC" w:rsidP="00320279">
            <w:pPr>
              <w:pStyle w:val="TAC"/>
            </w:pPr>
            <w:r w:rsidRPr="00374636">
              <w:t>T</w:t>
            </w:r>
            <w:r w:rsidRPr="00374636">
              <w:rPr>
                <w:vertAlign w:val="subscript"/>
              </w:rPr>
              <w:t>c</w:t>
            </w:r>
          </w:p>
        </w:tc>
      </w:tr>
    </w:tbl>
    <w:p w14:paraId="64D9D6B4" w14:textId="77777777" w:rsidR="000765AC" w:rsidRPr="00374636" w:rsidRDefault="000765AC" w:rsidP="000765AC"/>
    <w:p w14:paraId="140EA098"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.2-2: Report mapping for </w:t>
      </w:r>
      <w:r w:rsidRPr="00374636">
        <w:rPr>
          <w:i/>
          <w:iCs/>
        </w:rPr>
        <w:t>k</w:t>
      </w:r>
      <w:r w:rsidRPr="00374636">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765AC" w:rsidRPr="00374636" w14:paraId="4C7D5072" w14:textId="77777777" w:rsidTr="00320279">
        <w:trPr>
          <w:cantSplit/>
          <w:trHeight w:val="193"/>
        </w:trPr>
        <w:tc>
          <w:tcPr>
            <w:tcW w:w="2693" w:type="dxa"/>
            <w:vAlign w:val="center"/>
          </w:tcPr>
          <w:p w14:paraId="10339B99" w14:textId="77777777" w:rsidR="000765AC" w:rsidRPr="00374636" w:rsidRDefault="000765AC" w:rsidP="00320279">
            <w:pPr>
              <w:pStyle w:val="TAH"/>
            </w:pPr>
            <w:r w:rsidRPr="00374636">
              <w:t>Reported Quantity Value,</w:t>
            </w:r>
          </w:p>
          <w:p w14:paraId="26E4EEC9" w14:textId="77777777" w:rsidR="000765AC" w:rsidRPr="00374636" w:rsidRDefault="000765AC" w:rsidP="00320279">
            <w:pPr>
              <w:pStyle w:val="TAH"/>
            </w:pPr>
            <w:r w:rsidRPr="00374636">
              <w:t>DIFFRSTD_i</w:t>
            </w:r>
          </w:p>
        </w:tc>
        <w:tc>
          <w:tcPr>
            <w:tcW w:w="2512" w:type="dxa"/>
            <w:vAlign w:val="center"/>
          </w:tcPr>
          <w:p w14:paraId="37A96352" w14:textId="77777777" w:rsidR="000765AC" w:rsidRPr="00374636" w:rsidRDefault="000765AC" w:rsidP="00320279">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14:paraId="78541382" w14:textId="77777777" w:rsidR="000765AC" w:rsidRPr="00374636" w:rsidRDefault="000765AC" w:rsidP="00320279">
            <w:pPr>
              <w:pStyle w:val="TAH"/>
            </w:pPr>
            <w:r w:rsidRPr="00374636">
              <w:t>Unit</w:t>
            </w:r>
          </w:p>
        </w:tc>
      </w:tr>
      <w:tr w:rsidR="000765AC" w:rsidRPr="00374636" w14:paraId="268E5426" w14:textId="77777777" w:rsidTr="00320279">
        <w:trPr>
          <w:cantSplit/>
        </w:trPr>
        <w:tc>
          <w:tcPr>
            <w:tcW w:w="2693" w:type="dxa"/>
          </w:tcPr>
          <w:p w14:paraId="7E8406BE" w14:textId="77777777" w:rsidR="000765AC" w:rsidRPr="00374636" w:rsidRDefault="000765AC" w:rsidP="00320279">
            <w:pPr>
              <w:pStyle w:val="TAC"/>
            </w:pPr>
            <w:r w:rsidRPr="00374636">
              <w:rPr>
                <w:lang w:eastAsia="zh-CN"/>
              </w:rPr>
              <w:t>DIFFRSTD</w:t>
            </w:r>
            <w:r w:rsidRPr="00374636">
              <w:t>_0000</w:t>
            </w:r>
          </w:p>
        </w:tc>
        <w:tc>
          <w:tcPr>
            <w:tcW w:w="2512" w:type="dxa"/>
          </w:tcPr>
          <w:p w14:paraId="2A03A55B" w14:textId="77777777" w:rsidR="000765AC" w:rsidRPr="00374636" w:rsidRDefault="000765AC" w:rsidP="00320279">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2</w:t>
            </w:r>
          </w:p>
        </w:tc>
        <w:tc>
          <w:tcPr>
            <w:tcW w:w="567" w:type="dxa"/>
          </w:tcPr>
          <w:p w14:paraId="68EB50F9" w14:textId="77777777" w:rsidR="000765AC" w:rsidRPr="00374636" w:rsidRDefault="000765AC" w:rsidP="00320279">
            <w:pPr>
              <w:pStyle w:val="TAC"/>
            </w:pPr>
            <w:r w:rsidRPr="00374636">
              <w:t>T</w:t>
            </w:r>
            <w:r w:rsidRPr="00374636">
              <w:rPr>
                <w:vertAlign w:val="subscript"/>
              </w:rPr>
              <w:t>c</w:t>
            </w:r>
          </w:p>
        </w:tc>
      </w:tr>
      <w:tr w:rsidR="000765AC" w:rsidRPr="00374636" w14:paraId="5228B90C" w14:textId="77777777" w:rsidTr="00320279">
        <w:trPr>
          <w:cantSplit/>
        </w:trPr>
        <w:tc>
          <w:tcPr>
            <w:tcW w:w="2693" w:type="dxa"/>
          </w:tcPr>
          <w:p w14:paraId="3D3EFAAA" w14:textId="77777777" w:rsidR="000765AC" w:rsidRPr="00374636" w:rsidRDefault="000765AC" w:rsidP="00320279">
            <w:pPr>
              <w:pStyle w:val="TAC"/>
            </w:pPr>
            <w:r w:rsidRPr="00374636">
              <w:rPr>
                <w:lang w:eastAsia="zh-CN"/>
              </w:rPr>
              <w:t>DIFFRSTD</w:t>
            </w:r>
            <w:r w:rsidRPr="00374636">
              <w:t>_0001</w:t>
            </w:r>
          </w:p>
        </w:tc>
        <w:tc>
          <w:tcPr>
            <w:tcW w:w="2512" w:type="dxa"/>
          </w:tcPr>
          <w:p w14:paraId="342322D3" w14:textId="77777777" w:rsidR="000765AC" w:rsidRPr="00374636" w:rsidRDefault="000765AC" w:rsidP="00320279">
            <w:pPr>
              <w:pStyle w:val="TAC"/>
            </w:pPr>
            <w:r w:rsidRPr="00374636">
              <w:rPr>
                <w:lang w:eastAsia="zh-CN"/>
              </w:rPr>
              <w:t xml:space="preserve">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4</w:t>
            </w:r>
          </w:p>
        </w:tc>
        <w:tc>
          <w:tcPr>
            <w:tcW w:w="567" w:type="dxa"/>
          </w:tcPr>
          <w:p w14:paraId="42FBD50A" w14:textId="77777777" w:rsidR="000765AC" w:rsidRPr="00374636" w:rsidRDefault="000765AC" w:rsidP="00320279">
            <w:pPr>
              <w:pStyle w:val="TAC"/>
            </w:pPr>
            <w:r w:rsidRPr="00374636">
              <w:t>T</w:t>
            </w:r>
            <w:r w:rsidRPr="00374636">
              <w:rPr>
                <w:vertAlign w:val="subscript"/>
              </w:rPr>
              <w:t>c</w:t>
            </w:r>
          </w:p>
        </w:tc>
      </w:tr>
      <w:tr w:rsidR="000765AC" w:rsidRPr="00374636" w14:paraId="7C4B3E78" w14:textId="77777777" w:rsidTr="00320279">
        <w:trPr>
          <w:cantSplit/>
        </w:trPr>
        <w:tc>
          <w:tcPr>
            <w:tcW w:w="2693" w:type="dxa"/>
          </w:tcPr>
          <w:p w14:paraId="7F4FE815" w14:textId="77777777" w:rsidR="000765AC" w:rsidRPr="00374636" w:rsidRDefault="000765AC" w:rsidP="00320279">
            <w:pPr>
              <w:pStyle w:val="TAC"/>
            </w:pPr>
            <w:r w:rsidRPr="00374636">
              <w:rPr>
                <w:lang w:eastAsia="zh-CN"/>
              </w:rPr>
              <w:t>DIFFRSTD</w:t>
            </w:r>
            <w:r w:rsidRPr="00374636">
              <w:t>_0002</w:t>
            </w:r>
          </w:p>
        </w:tc>
        <w:tc>
          <w:tcPr>
            <w:tcW w:w="2512" w:type="dxa"/>
          </w:tcPr>
          <w:p w14:paraId="37876EF5" w14:textId="77777777" w:rsidR="000765AC" w:rsidRPr="00374636" w:rsidRDefault="000765AC" w:rsidP="00320279">
            <w:pPr>
              <w:pStyle w:val="TAC"/>
            </w:pPr>
            <w:r w:rsidRPr="00374636">
              <w:rPr>
                <w:lang w:eastAsia="zh-CN"/>
              </w:rPr>
              <w:t xml:space="preserve">4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6</w:t>
            </w:r>
          </w:p>
        </w:tc>
        <w:tc>
          <w:tcPr>
            <w:tcW w:w="567" w:type="dxa"/>
          </w:tcPr>
          <w:p w14:paraId="61B8741C" w14:textId="77777777" w:rsidR="000765AC" w:rsidRPr="00374636" w:rsidRDefault="000765AC" w:rsidP="00320279">
            <w:pPr>
              <w:pStyle w:val="TAC"/>
            </w:pPr>
            <w:r w:rsidRPr="00374636">
              <w:t>T</w:t>
            </w:r>
            <w:r w:rsidRPr="00374636">
              <w:rPr>
                <w:vertAlign w:val="subscript"/>
              </w:rPr>
              <w:t>c</w:t>
            </w:r>
          </w:p>
        </w:tc>
      </w:tr>
      <w:tr w:rsidR="000765AC" w:rsidRPr="00374636" w14:paraId="11735E34" w14:textId="77777777" w:rsidTr="00320279">
        <w:trPr>
          <w:cantSplit/>
        </w:trPr>
        <w:tc>
          <w:tcPr>
            <w:tcW w:w="2693" w:type="dxa"/>
          </w:tcPr>
          <w:p w14:paraId="6DA87BCD" w14:textId="77777777" w:rsidR="000765AC" w:rsidRPr="00374636" w:rsidRDefault="000765AC" w:rsidP="00320279">
            <w:pPr>
              <w:pStyle w:val="TAC"/>
            </w:pPr>
            <w:r w:rsidRPr="00374636">
              <w:sym w:font="Symbol" w:char="F0BC"/>
            </w:r>
          </w:p>
        </w:tc>
        <w:tc>
          <w:tcPr>
            <w:tcW w:w="2512" w:type="dxa"/>
          </w:tcPr>
          <w:p w14:paraId="73A24B33" w14:textId="77777777" w:rsidR="000765AC" w:rsidRPr="00374636" w:rsidRDefault="000765AC" w:rsidP="00320279">
            <w:pPr>
              <w:pStyle w:val="TAC"/>
            </w:pPr>
            <w:r w:rsidRPr="00374636">
              <w:sym w:font="Symbol" w:char="F0BC"/>
            </w:r>
          </w:p>
        </w:tc>
        <w:tc>
          <w:tcPr>
            <w:tcW w:w="567" w:type="dxa"/>
          </w:tcPr>
          <w:p w14:paraId="342BDABD" w14:textId="77777777" w:rsidR="000765AC" w:rsidRPr="00374636" w:rsidRDefault="000765AC" w:rsidP="00320279">
            <w:pPr>
              <w:pStyle w:val="TAC"/>
            </w:pPr>
            <w:r w:rsidRPr="00374636">
              <w:t>…</w:t>
            </w:r>
          </w:p>
        </w:tc>
      </w:tr>
      <w:tr w:rsidR="000765AC" w:rsidRPr="00374636" w14:paraId="400697B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11F1A6B1" w14:textId="77777777" w:rsidR="000765AC" w:rsidRPr="00374636" w:rsidRDefault="000765AC" w:rsidP="00320279">
            <w:pPr>
              <w:pStyle w:val="TAC"/>
            </w:pPr>
            <w:r w:rsidRPr="00374636">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7E9497CF" w14:textId="77777777" w:rsidR="000765AC" w:rsidRPr="00374636" w:rsidRDefault="000765AC" w:rsidP="00320279">
            <w:pPr>
              <w:pStyle w:val="TAC"/>
            </w:pPr>
            <w:r w:rsidRPr="00374636">
              <w:rPr>
                <w:lang w:eastAsia="zh-CN"/>
              </w:rPr>
              <w:t xml:space="preserve">8186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2590D34A" w14:textId="77777777" w:rsidR="000765AC" w:rsidRPr="00374636" w:rsidRDefault="000765AC" w:rsidP="00320279">
            <w:pPr>
              <w:pStyle w:val="TAC"/>
            </w:pPr>
            <w:r w:rsidRPr="00374636">
              <w:t>T</w:t>
            </w:r>
            <w:r w:rsidRPr="00374636">
              <w:rPr>
                <w:vertAlign w:val="subscript"/>
              </w:rPr>
              <w:t>c</w:t>
            </w:r>
          </w:p>
        </w:tc>
      </w:tr>
      <w:tr w:rsidR="000765AC" w:rsidRPr="00374636" w14:paraId="38619BB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7F765E1" w14:textId="77777777" w:rsidR="000765AC" w:rsidRPr="00374636" w:rsidRDefault="000765AC" w:rsidP="00320279">
            <w:pPr>
              <w:pStyle w:val="TAC"/>
            </w:pPr>
            <w:r w:rsidRPr="00374636">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490C4221" w14:textId="77777777" w:rsidR="000765AC" w:rsidRPr="00374636" w:rsidRDefault="000765AC" w:rsidP="00320279">
            <w:pPr>
              <w:pStyle w:val="TAC"/>
            </w:pPr>
            <w:r w:rsidRPr="00374636">
              <w:rPr>
                <w:lang w:eastAsia="zh-CN"/>
              </w:rPr>
              <w:t xml:space="preserve">8188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7651BA36" w14:textId="77777777" w:rsidR="000765AC" w:rsidRPr="00374636" w:rsidRDefault="000765AC" w:rsidP="00320279">
            <w:pPr>
              <w:pStyle w:val="TAC"/>
            </w:pPr>
            <w:r w:rsidRPr="00374636">
              <w:t>T</w:t>
            </w:r>
            <w:r w:rsidRPr="00374636">
              <w:rPr>
                <w:vertAlign w:val="subscript"/>
              </w:rPr>
              <w:t>c</w:t>
            </w:r>
          </w:p>
        </w:tc>
      </w:tr>
      <w:tr w:rsidR="000765AC" w:rsidRPr="00374636" w14:paraId="6BD197F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13A0475A" w14:textId="77777777" w:rsidR="000765AC" w:rsidRPr="00374636" w:rsidRDefault="000765AC" w:rsidP="00320279">
            <w:pPr>
              <w:pStyle w:val="TAC"/>
            </w:pPr>
            <w:r w:rsidRPr="00374636">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06DE0930" w14:textId="77777777" w:rsidR="000765AC" w:rsidRPr="00374636" w:rsidRDefault="000765AC" w:rsidP="00320279">
            <w:pPr>
              <w:pStyle w:val="TAC"/>
            </w:pPr>
            <w:r w:rsidRPr="00374636">
              <w:rPr>
                <w:lang w:eastAsia="zh-CN"/>
              </w:rPr>
              <w:t xml:space="preserve">8190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F13207A" w14:textId="77777777" w:rsidR="000765AC" w:rsidRPr="00374636" w:rsidRDefault="000765AC" w:rsidP="00320279">
            <w:pPr>
              <w:pStyle w:val="TAC"/>
            </w:pPr>
            <w:r w:rsidRPr="00374636">
              <w:t>T</w:t>
            </w:r>
            <w:r w:rsidRPr="00374636">
              <w:rPr>
                <w:vertAlign w:val="subscript"/>
              </w:rPr>
              <w:t>c</w:t>
            </w:r>
          </w:p>
        </w:tc>
      </w:tr>
    </w:tbl>
    <w:p w14:paraId="62C01960" w14:textId="77777777" w:rsidR="000765AC" w:rsidRPr="00374636" w:rsidRDefault="000765AC" w:rsidP="000765AC"/>
    <w:p w14:paraId="7E9A63B1"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.2-3: Report mapping for </w:t>
      </w:r>
      <w:r w:rsidRPr="00374636">
        <w:rPr>
          <w:i/>
          <w:iCs/>
        </w:rPr>
        <w:t>k</w:t>
      </w:r>
      <w:r w:rsidRPr="00374636">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765AC" w:rsidRPr="00374636" w14:paraId="477CB8F8" w14:textId="77777777" w:rsidTr="00320279">
        <w:trPr>
          <w:cantSplit/>
          <w:trHeight w:val="126"/>
        </w:trPr>
        <w:tc>
          <w:tcPr>
            <w:tcW w:w="2693" w:type="dxa"/>
            <w:vAlign w:val="center"/>
          </w:tcPr>
          <w:p w14:paraId="03EF8C1E" w14:textId="77777777" w:rsidR="000765AC" w:rsidRPr="00374636" w:rsidRDefault="000765AC" w:rsidP="00320279">
            <w:pPr>
              <w:pStyle w:val="TAH"/>
            </w:pPr>
            <w:r w:rsidRPr="00374636">
              <w:t>Reported Quantity Value,</w:t>
            </w:r>
          </w:p>
          <w:p w14:paraId="17DF1652" w14:textId="77777777" w:rsidR="000765AC" w:rsidRPr="00374636" w:rsidRDefault="000765AC" w:rsidP="00320279">
            <w:pPr>
              <w:pStyle w:val="TAH"/>
            </w:pPr>
            <w:r w:rsidRPr="00374636">
              <w:t>DIFFRSTD_i</w:t>
            </w:r>
          </w:p>
        </w:tc>
        <w:tc>
          <w:tcPr>
            <w:tcW w:w="2512" w:type="dxa"/>
            <w:vAlign w:val="center"/>
          </w:tcPr>
          <w:p w14:paraId="6467FCD6" w14:textId="77777777" w:rsidR="000765AC" w:rsidRPr="00374636" w:rsidRDefault="000765AC" w:rsidP="00320279">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14:paraId="045B8EAA" w14:textId="77777777" w:rsidR="000765AC" w:rsidRPr="00374636" w:rsidRDefault="000765AC" w:rsidP="00320279">
            <w:pPr>
              <w:pStyle w:val="TAH"/>
            </w:pPr>
            <w:r w:rsidRPr="00374636">
              <w:t>Unit</w:t>
            </w:r>
          </w:p>
        </w:tc>
      </w:tr>
      <w:tr w:rsidR="000765AC" w:rsidRPr="00374636" w14:paraId="49299521" w14:textId="77777777" w:rsidTr="00320279">
        <w:trPr>
          <w:cantSplit/>
        </w:trPr>
        <w:tc>
          <w:tcPr>
            <w:tcW w:w="2693" w:type="dxa"/>
          </w:tcPr>
          <w:p w14:paraId="16D0D830" w14:textId="77777777" w:rsidR="000765AC" w:rsidRPr="00374636" w:rsidRDefault="000765AC" w:rsidP="00320279">
            <w:pPr>
              <w:pStyle w:val="TAC"/>
            </w:pPr>
            <w:r w:rsidRPr="00374636">
              <w:rPr>
                <w:lang w:eastAsia="zh-CN"/>
              </w:rPr>
              <w:t>DIFFRSTD</w:t>
            </w:r>
            <w:r w:rsidRPr="00374636">
              <w:t>_0000</w:t>
            </w:r>
          </w:p>
        </w:tc>
        <w:tc>
          <w:tcPr>
            <w:tcW w:w="2512" w:type="dxa"/>
          </w:tcPr>
          <w:p w14:paraId="650277F6" w14:textId="77777777" w:rsidR="000765AC" w:rsidRPr="00374636" w:rsidRDefault="000765AC" w:rsidP="00320279">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4</w:t>
            </w:r>
          </w:p>
        </w:tc>
        <w:tc>
          <w:tcPr>
            <w:tcW w:w="567" w:type="dxa"/>
          </w:tcPr>
          <w:p w14:paraId="2AC0FFFF" w14:textId="77777777" w:rsidR="000765AC" w:rsidRPr="00374636" w:rsidRDefault="000765AC" w:rsidP="00320279">
            <w:pPr>
              <w:pStyle w:val="TAC"/>
            </w:pPr>
            <w:r w:rsidRPr="00374636">
              <w:t>T</w:t>
            </w:r>
            <w:r w:rsidRPr="00374636">
              <w:rPr>
                <w:vertAlign w:val="subscript"/>
              </w:rPr>
              <w:t>c</w:t>
            </w:r>
          </w:p>
        </w:tc>
      </w:tr>
      <w:tr w:rsidR="000765AC" w:rsidRPr="00374636" w14:paraId="426132DB" w14:textId="77777777" w:rsidTr="00320279">
        <w:trPr>
          <w:cantSplit/>
        </w:trPr>
        <w:tc>
          <w:tcPr>
            <w:tcW w:w="2693" w:type="dxa"/>
          </w:tcPr>
          <w:p w14:paraId="5B4AF55E" w14:textId="77777777" w:rsidR="000765AC" w:rsidRPr="00374636" w:rsidRDefault="000765AC" w:rsidP="00320279">
            <w:pPr>
              <w:pStyle w:val="TAC"/>
            </w:pPr>
            <w:r w:rsidRPr="00374636">
              <w:rPr>
                <w:lang w:eastAsia="zh-CN"/>
              </w:rPr>
              <w:t>DIFFRSTD</w:t>
            </w:r>
            <w:r w:rsidRPr="00374636">
              <w:t>_0001</w:t>
            </w:r>
          </w:p>
        </w:tc>
        <w:tc>
          <w:tcPr>
            <w:tcW w:w="2512" w:type="dxa"/>
          </w:tcPr>
          <w:p w14:paraId="65B403F1" w14:textId="77777777" w:rsidR="000765AC" w:rsidRPr="00374636" w:rsidRDefault="000765AC" w:rsidP="00320279">
            <w:pPr>
              <w:pStyle w:val="TAC"/>
            </w:pPr>
            <w:r w:rsidRPr="00374636">
              <w:rPr>
                <w:lang w:eastAsia="zh-CN"/>
              </w:rPr>
              <w:t xml:space="preserve">4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8</w:t>
            </w:r>
          </w:p>
        </w:tc>
        <w:tc>
          <w:tcPr>
            <w:tcW w:w="567" w:type="dxa"/>
          </w:tcPr>
          <w:p w14:paraId="46082ADD" w14:textId="77777777" w:rsidR="000765AC" w:rsidRPr="00374636" w:rsidRDefault="000765AC" w:rsidP="00320279">
            <w:pPr>
              <w:pStyle w:val="TAC"/>
            </w:pPr>
            <w:r w:rsidRPr="00374636">
              <w:t>T</w:t>
            </w:r>
            <w:r w:rsidRPr="00374636">
              <w:rPr>
                <w:vertAlign w:val="subscript"/>
              </w:rPr>
              <w:t>c</w:t>
            </w:r>
          </w:p>
        </w:tc>
      </w:tr>
      <w:tr w:rsidR="000765AC" w:rsidRPr="00374636" w14:paraId="4126081B" w14:textId="77777777" w:rsidTr="00320279">
        <w:trPr>
          <w:cantSplit/>
        </w:trPr>
        <w:tc>
          <w:tcPr>
            <w:tcW w:w="2693" w:type="dxa"/>
          </w:tcPr>
          <w:p w14:paraId="25E8DBD8" w14:textId="77777777" w:rsidR="000765AC" w:rsidRPr="00374636" w:rsidRDefault="000765AC" w:rsidP="00320279">
            <w:pPr>
              <w:pStyle w:val="TAC"/>
            </w:pPr>
            <w:r w:rsidRPr="00374636">
              <w:rPr>
                <w:lang w:eastAsia="zh-CN"/>
              </w:rPr>
              <w:t>DIFFRSTD</w:t>
            </w:r>
            <w:r w:rsidRPr="00374636">
              <w:t>_0002</w:t>
            </w:r>
          </w:p>
        </w:tc>
        <w:tc>
          <w:tcPr>
            <w:tcW w:w="2512" w:type="dxa"/>
          </w:tcPr>
          <w:p w14:paraId="7146B09A" w14:textId="77777777" w:rsidR="000765AC" w:rsidRPr="00374636" w:rsidRDefault="000765AC" w:rsidP="00320279">
            <w:pPr>
              <w:pStyle w:val="TAC"/>
            </w:pPr>
            <w:r w:rsidRPr="00374636">
              <w:rPr>
                <w:lang w:eastAsia="zh-CN"/>
              </w:rPr>
              <w:t xml:space="preserve">8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12</w:t>
            </w:r>
          </w:p>
        </w:tc>
        <w:tc>
          <w:tcPr>
            <w:tcW w:w="567" w:type="dxa"/>
          </w:tcPr>
          <w:p w14:paraId="3FF1FA8F" w14:textId="77777777" w:rsidR="000765AC" w:rsidRPr="00374636" w:rsidRDefault="000765AC" w:rsidP="00320279">
            <w:pPr>
              <w:pStyle w:val="TAC"/>
            </w:pPr>
            <w:r w:rsidRPr="00374636">
              <w:t>T</w:t>
            </w:r>
            <w:r w:rsidRPr="00374636">
              <w:rPr>
                <w:vertAlign w:val="subscript"/>
              </w:rPr>
              <w:t>c</w:t>
            </w:r>
          </w:p>
        </w:tc>
      </w:tr>
      <w:tr w:rsidR="000765AC" w:rsidRPr="00374636" w14:paraId="16CBF767" w14:textId="77777777" w:rsidTr="00320279">
        <w:trPr>
          <w:cantSplit/>
        </w:trPr>
        <w:tc>
          <w:tcPr>
            <w:tcW w:w="2693" w:type="dxa"/>
          </w:tcPr>
          <w:p w14:paraId="6B11CA93" w14:textId="77777777" w:rsidR="000765AC" w:rsidRPr="00374636" w:rsidRDefault="000765AC" w:rsidP="00320279">
            <w:pPr>
              <w:pStyle w:val="TAC"/>
            </w:pPr>
            <w:r w:rsidRPr="00374636">
              <w:sym w:font="Symbol" w:char="F0BC"/>
            </w:r>
          </w:p>
        </w:tc>
        <w:tc>
          <w:tcPr>
            <w:tcW w:w="2512" w:type="dxa"/>
          </w:tcPr>
          <w:p w14:paraId="24955048" w14:textId="77777777" w:rsidR="000765AC" w:rsidRPr="00374636" w:rsidRDefault="000765AC" w:rsidP="00320279">
            <w:pPr>
              <w:pStyle w:val="TAC"/>
            </w:pPr>
            <w:r w:rsidRPr="00374636">
              <w:sym w:font="Symbol" w:char="F0BC"/>
            </w:r>
          </w:p>
        </w:tc>
        <w:tc>
          <w:tcPr>
            <w:tcW w:w="567" w:type="dxa"/>
          </w:tcPr>
          <w:p w14:paraId="0F359CC5" w14:textId="77777777" w:rsidR="000765AC" w:rsidRPr="00374636" w:rsidRDefault="000765AC" w:rsidP="00320279">
            <w:pPr>
              <w:pStyle w:val="TAC"/>
            </w:pPr>
            <w:r w:rsidRPr="00374636">
              <w:t>…</w:t>
            </w:r>
          </w:p>
        </w:tc>
      </w:tr>
      <w:tr w:rsidR="000765AC" w:rsidRPr="00374636" w14:paraId="4CBFD715"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9DEE8FC" w14:textId="77777777" w:rsidR="000765AC" w:rsidRPr="00374636" w:rsidRDefault="000765AC" w:rsidP="00320279">
            <w:pPr>
              <w:pStyle w:val="TAC"/>
            </w:pPr>
            <w:r w:rsidRPr="00374636">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679CD8B9" w14:textId="77777777" w:rsidR="000765AC" w:rsidRPr="00374636" w:rsidRDefault="000765AC" w:rsidP="00320279">
            <w:pPr>
              <w:pStyle w:val="TAC"/>
            </w:pPr>
            <w:r w:rsidRPr="00374636">
              <w:rPr>
                <w:lang w:eastAsia="zh-CN"/>
              </w:rPr>
              <w:t xml:space="preserve">8180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07330E7F" w14:textId="77777777" w:rsidR="000765AC" w:rsidRPr="00374636" w:rsidRDefault="000765AC" w:rsidP="00320279">
            <w:pPr>
              <w:pStyle w:val="TAC"/>
            </w:pPr>
            <w:r w:rsidRPr="00374636">
              <w:t>T</w:t>
            </w:r>
            <w:r w:rsidRPr="00374636">
              <w:rPr>
                <w:vertAlign w:val="subscript"/>
              </w:rPr>
              <w:t>c</w:t>
            </w:r>
          </w:p>
        </w:tc>
      </w:tr>
      <w:tr w:rsidR="000765AC" w:rsidRPr="00374636" w14:paraId="144204D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6AB1C43" w14:textId="77777777" w:rsidR="000765AC" w:rsidRPr="00374636" w:rsidRDefault="000765AC" w:rsidP="00320279">
            <w:pPr>
              <w:pStyle w:val="TAC"/>
            </w:pPr>
            <w:r w:rsidRPr="00374636">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1D683C2A" w14:textId="77777777" w:rsidR="000765AC" w:rsidRPr="00374636" w:rsidRDefault="000765AC" w:rsidP="00320279">
            <w:pPr>
              <w:pStyle w:val="TAC"/>
            </w:pPr>
            <w:r w:rsidRPr="00374636">
              <w:rPr>
                <w:lang w:eastAsia="zh-CN"/>
              </w:rPr>
              <w:t xml:space="preserve">8184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2D8DA78" w14:textId="77777777" w:rsidR="000765AC" w:rsidRPr="00374636" w:rsidRDefault="000765AC" w:rsidP="00320279">
            <w:pPr>
              <w:pStyle w:val="TAC"/>
            </w:pPr>
            <w:r w:rsidRPr="00374636">
              <w:t>T</w:t>
            </w:r>
            <w:r w:rsidRPr="00374636">
              <w:rPr>
                <w:vertAlign w:val="subscript"/>
              </w:rPr>
              <w:t>c</w:t>
            </w:r>
          </w:p>
        </w:tc>
      </w:tr>
      <w:tr w:rsidR="000765AC" w:rsidRPr="00374636" w14:paraId="609C976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3BF6386" w14:textId="77777777" w:rsidR="000765AC" w:rsidRPr="00374636" w:rsidRDefault="000765AC" w:rsidP="00320279">
            <w:pPr>
              <w:pStyle w:val="TAC"/>
            </w:pPr>
            <w:r w:rsidRPr="00374636">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2059DBDB" w14:textId="77777777" w:rsidR="000765AC" w:rsidRPr="00374636" w:rsidRDefault="000765AC" w:rsidP="00320279">
            <w:pPr>
              <w:pStyle w:val="TAC"/>
            </w:pPr>
            <w:r w:rsidRPr="00374636">
              <w:rPr>
                <w:lang w:eastAsia="zh-CN"/>
              </w:rPr>
              <w:t xml:space="preserve">8188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25421AC" w14:textId="77777777" w:rsidR="000765AC" w:rsidRPr="00374636" w:rsidRDefault="000765AC" w:rsidP="00320279">
            <w:pPr>
              <w:pStyle w:val="TAC"/>
            </w:pPr>
            <w:r w:rsidRPr="00374636">
              <w:t>T</w:t>
            </w:r>
            <w:r w:rsidRPr="00374636">
              <w:rPr>
                <w:vertAlign w:val="subscript"/>
              </w:rPr>
              <w:t>c</w:t>
            </w:r>
          </w:p>
        </w:tc>
      </w:tr>
    </w:tbl>
    <w:p w14:paraId="7269350A" w14:textId="77777777" w:rsidR="000765AC" w:rsidRPr="00374636" w:rsidRDefault="000765AC" w:rsidP="000765AC"/>
    <w:p w14:paraId="4924ACAE"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.2-4: Report mapping for </w:t>
      </w:r>
      <w:r w:rsidRPr="00374636">
        <w:rPr>
          <w:i/>
          <w:iCs/>
        </w:rPr>
        <w:t>k</w:t>
      </w:r>
      <w:r w:rsidRPr="00374636">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765AC" w:rsidRPr="00374636" w14:paraId="65FF554A" w14:textId="77777777" w:rsidTr="00320279">
        <w:trPr>
          <w:cantSplit/>
          <w:trHeight w:val="61"/>
        </w:trPr>
        <w:tc>
          <w:tcPr>
            <w:tcW w:w="2693" w:type="dxa"/>
            <w:vAlign w:val="center"/>
          </w:tcPr>
          <w:p w14:paraId="1F016634" w14:textId="77777777" w:rsidR="000765AC" w:rsidRPr="00374636" w:rsidRDefault="000765AC" w:rsidP="00320279">
            <w:pPr>
              <w:pStyle w:val="TAH"/>
            </w:pPr>
            <w:r w:rsidRPr="00374636">
              <w:t>Reported Quantity Value,</w:t>
            </w:r>
          </w:p>
          <w:p w14:paraId="13BAAE50" w14:textId="77777777" w:rsidR="000765AC" w:rsidRPr="00374636" w:rsidRDefault="000765AC" w:rsidP="00320279">
            <w:pPr>
              <w:pStyle w:val="TAH"/>
            </w:pPr>
            <w:r w:rsidRPr="00374636">
              <w:t>DIFFRSTD_i</w:t>
            </w:r>
          </w:p>
        </w:tc>
        <w:tc>
          <w:tcPr>
            <w:tcW w:w="2512" w:type="dxa"/>
            <w:vAlign w:val="center"/>
          </w:tcPr>
          <w:p w14:paraId="7BBDE93B" w14:textId="77777777" w:rsidR="000765AC" w:rsidRPr="00374636" w:rsidRDefault="000765AC" w:rsidP="00320279">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14:paraId="3FA98926" w14:textId="77777777" w:rsidR="000765AC" w:rsidRPr="00374636" w:rsidRDefault="000765AC" w:rsidP="00320279">
            <w:pPr>
              <w:pStyle w:val="TAH"/>
            </w:pPr>
            <w:r w:rsidRPr="00374636">
              <w:t>Unit</w:t>
            </w:r>
          </w:p>
        </w:tc>
      </w:tr>
      <w:tr w:rsidR="000765AC" w:rsidRPr="00374636" w14:paraId="194BB14A" w14:textId="77777777" w:rsidTr="00320279">
        <w:trPr>
          <w:cantSplit/>
        </w:trPr>
        <w:tc>
          <w:tcPr>
            <w:tcW w:w="2693" w:type="dxa"/>
          </w:tcPr>
          <w:p w14:paraId="0F77D399" w14:textId="77777777" w:rsidR="000765AC" w:rsidRPr="00374636" w:rsidRDefault="000765AC" w:rsidP="00320279">
            <w:pPr>
              <w:pStyle w:val="TAC"/>
            </w:pPr>
            <w:r w:rsidRPr="00374636">
              <w:rPr>
                <w:lang w:eastAsia="zh-CN"/>
              </w:rPr>
              <w:t>DIFFRSTD</w:t>
            </w:r>
            <w:r w:rsidRPr="00374636">
              <w:t>_0000</w:t>
            </w:r>
          </w:p>
        </w:tc>
        <w:tc>
          <w:tcPr>
            <w:tcW w:w="2512" w:type="dxa"/>
          </w:tcPr>
          <w:p w14:paraId="02FD54A6" w14:textId="77777777" w:rsidR="000765AC" w:rsidRPr="00374636" w:rsidRDefault="000765AC" w:rsidP="00320279">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8</w:t>
            </w:r>
          </w:p>
        </w:tc>
        <w:tc>
          <w:tcPr>
            <w:tcW w:w="567" w:type="dxa"/>
          </w:tcPr>
          <w:p w14:paraId="4BA52365" w14:textId="77777777" w:rsidR="000765AC" w:rsidRPr="00374636" w:rsidRDefault="000765AC" w:rsidP="00320279">
            <w:pPr>
              <w:pStyle w:val="TAC"/>
            </w:pPr>
            <w:r w:rsidRPr="00374636">
              <w:t>T</w:t>
            </w:r>
            <w:r w:rsidRPr="00374636">
              <w:rPr>
                <w:vertAlign w:val="subscript"/>
              </w:rPr>
              <w:t>c</w:t>
            </w:r>
          </w:p>
        </w:tc>
      </w:tr>
      <w:tr w:rsidR="000765AC" w:rsidRPr="00374636" w14:paraId="5F0889E8" w14:textId="77777777" w:rsidTr="00320279">
        <w:trPr>
          <w:cantSplit/>
        </w:trPr>
        <w:tc>
          <w:tcPr>
            <w:tcW w:w="2693" w:type="dxa"/>
          </w:tcPr>
          <w:p w14:paraId="07DD14F7" w14:textId="77777777" w:rsidR="000765AC" w:rsidRPr="00374636" w:rsidRDefault="000765AC" w:rsidP="00320279">
            <w:pPr>
              <w:pStyle w:val="TAC"/>
            </w:pPr>
            <w:r w:rsidRPr="00374636">
              <w:rPr>
                <w:lang w:eastAsia="zh-CN"/>
              </w:rPr>
              <w:t>DIFFRSTD</w:t>
            </w:r>
            <w:r w:rsidRPr="00374636">
              <w:t>_0001</w:t>
            </w:r>
          </w:p>
        </w:tc>
        <w:tc>
          <w:tcPr>
            <w:tcW w:w="2512" w:type="dxa"/>
          </w:tcPr>
          <w:p w14:paraId="4779FA3B" w14:textId="77777777" w:rsidR="000765AC" w:rsidRPr="00374636" w:rsidRDefault="000765AC" w:rsidP="00320279">
            <w:pPr>
              <w:pStyle w:val="TAC"/>
            </w:pPr>
            <w:r w:rsidRPr="00374636">
              <w:rPr>
                <w:lang w:eastAsia="zh-CN"/>
              </w:rPr>
              <w:t xml:space="preserve">8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16</w:t>
            </w:r>
          </w:p>
        </w:tc>
        <w:tc>
          <w:tcPr>
            <w:tcW w:w="567" w:type="dxa"/>
          </w:tcPr>
          <w:p w14:paraId="2D81939C" w14:textId="77777777" w:rsidR="000765AC" w:rsidRPr="00374636" w:rsidRDefault="000765AC" w:rsidP="00320279">
            <w:pPr>
              <w:pStyle w:val="TAC"/>
            </w:pPr>
            <w:r w:rsidRPr="00374636">
              <w:t>T</w:t>
            </w:r>
            <w:r w:rsidRPr="00374636">
              <w:rPr>
                <w:vertAlign w:val="subscript"/>
              </w:rPr>
              <w:t>c</w:t>
            </w:r>
          </w:p>
        </w:tc>
      </w:tr>
      <w:tr w:rsidR="000765AC" w:rsidRPr="00374636" w14:paraId="4152DE6A" w14:textId="77777777" w:rsidTr="00320279">
        <w:trPr>
          <w:cantSplit/>
        </w:trPr>
        <w:tc>
          <w:tcPr>
            <w:tcW w:w="2693" w:type="dxa"/>
          </w:tcPr>
          <w:p w14:paraId="659F78FF" w14:textId="77777777" w:rsidR="000765AC" w:rsidRPr="00374636" w:rsidRDefault="000765AC" w:rsidP="00320279">
            <w:pPr>
              <w:pStyle w:val="TAC"/>
            </w:pPr>
            <w:r w:rsidRPr="00374636">
              <w:rPr>
                <w:lang w:eastAsia="zh-CN"/>
              </w:rPr>
              <w:t>DIFFRSTD</w:t>
            </w:r>
            <w:r w:rsidRPr="00374636">
              <w:t>_0002</w:t>
            </w:r>
          </w:p>
        </w:tc>
        <w:tc>
          <w:tcPr>
            <w:tcW w:w="2512" w:type="dxa"/>
          </w:tcPr>
          <w:p w14:paraId="31F1C82C" w14:textId="77777777" w:rsidR="000765AC" w:rsidRPr="00374636" w:rsidRDefault="000765AC" w:rsidP="00320279">
            <w:pPr>
              <w:pStyle w:val="TAC"/>
            </w:pPr>
            <w:r w:rsidRPr="00374636">
              <w:rPr>
                <w:lang w:eastAsia="zh-CN"/>
              </w:rPr>
              <w:t xml:space="preserve">16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24</w:t>
            </w:r>
          </w:p>
        </w:tc>
        <w:tc>
          <w:tcPr>
            <w:tcW w:w="567" w:type="dxa"/>
          </w:tcPr>
          <w:p w14:paraId="23990B4A" w14:textId="77777777" w:rsidR="000765AC" w:rsidRPr="00374636" w:rsidRDefault="000765AC" w:rsidP="00320279">
            <w:pPr>
              <w:pStyle w:val="TAC"/>
            </w:pPr>
            <w:r w:rsidRPr="00374636">
              <w:t>T</w:t>
            </w:r>
            <w:r w:rsidRPr="00374636">
              <w:rPr>
                <w:vertAlign w:val="subscript"/>
              </w:rPr>
              <w:t>c</w:t>
            </w:r>
          </w:p>
        </w:tc>
      </w:tr>
      <w:tr w:rsidR="000765AC" w:rsidRPr="00374636" w14:paraId="03FB1D80" w14:textId="77777777" w:rsidTr="00320279">
        <w:trPr>
          <w:cantSplit/>
        </w:trPr>
        <w:tc>
          <w:tcPr>
            <w:tcW w:w="2693" w:type="dxa"/>
          </w:tcPr>
          <w:p w14:paraId="232B5BC1" w14:textId="77777777" w:rsidR="000765AC" w:rsidRPr="00374636" w:rsidRDefault="000765AC" w:rsidP="00320279">
            <w:pPr>
              <w:pStyle w:val="TAC"/>
            </w:pPr>
            <w:r w:rsidRPr="00374636">
              <w:sym w:font="Symbol" w:char="F0BC"/>
            </w:r>
          </w:p>
        </w:tc>
        <w:tc>
          <w:tcPr>
            <w:tcW w:w="2512" w:type="dxa"/>
          </w:tcPr>
          <w:p w14:paraId="516BCD62" w14:textId="77777777" w:rsidR="000765AC" w:rsidRPr="00374636" w:rsidRDefault="000765AC" w:rsidP="00320279">
            <w:pPr>
              <w:pStyle w:val="TAC"/>
            </w:pPr>
            <w:r w:rsidRPr="00374636">
              <w:sym w:font="Symbol" w:char="F0BC"/>
            </w:r>
          </w:p>
        </w:tc>
        <w:tc>
          <w:tcPr>
            <w:tcW w:w="567" w:type="dxa"/>
          </w:tcPr>
          <w:p w14:paraId="2FB31360" w14:textId="77777777" w:rsidR="000765AC" w:rsidRPr="00374636" w:rsidRDefault="000765AC" w:rsidP="00320279">
            <w:pPr>
              <w:pStyle w:val="TAC"/>
            </w:pPr>
            <w:r w:rsidRPr="00374636">
              <w:t>…</w:t>
            </w:r>
          </w:p>
        </w:tc>
      </w:tr>
      <w:tr w:rsidR="000765AC" w:rsidRPr="00374636" w14:paraId="3FF5447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3A75FE3" w14:textId="77777777" w:rsidR="000765AC" w:rsidRPr="00374636" w:rsidRDefault="000765AC" w:rsidP="00320279">
            <w:pPr>
              <w:pStyle w:val="TAC"/>
            </w:pPr>
            <w:r w:rsidRPr="00374636">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57165DA2" w14:textId="77777777" w:rsidR="000765AC" w:rsidRPr="00374636" w:rsidRDefault="000765AC" w:rsidP="00320279">
            <w:pPr>
              <w:pStyle w:val="TAC"/>
            </w:pPr>
            <w:r w:rsidRPr="00374636">
              <w:rPr>
                <w:lang w:eastAsia="zh-CN"/>
              </w:rPr>
              <w:t xml:space="preserve">8168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1012E559" w14:textId="77777777" w:rsidR="000765AC" w:rsidRPr="00374636" w:rsidRDefault="000765AC" w:rsidP="00320279">
            <w:pPr>
              <w:pStyle w:val="TAC"/>
            </w:pPr>
            <w:r w:rsidRPr="00374636">
              <w:t>T</w:t>
            </w:r>
            <w:r w:rsidRPr="00374636">
              <w:rPr>
                <w:vertAlign w:val="subscript"/>
              </w:rPr>
              <w:t>c</w:t>
            </w:r>
          </w:p>
        </w:tc>
      </w:tr>
      <w:tr w:rsidR="000765AC" w:rsidRPr="00374636" w14:paraId="029F214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3F50B830" w14:textId="77777777" w:rsidR="000765AC" w:rsidRPr="00374636" w:rsidRDefault="000765AC" w:rsidP="00320279">
            <w:pPr>
              <w:pStyle w:val="TAC"/>
            </w:pPr>
            <w:r w:rsidRPr="00374636">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16B6E84D" w14:textId="77777777" w:rsidR="000765AC" w:rsidRPr="00374636" w:rsidRDefault="000765AC" w:rsidP="00320279">
            <w:pPr>
              <w:pStyle w:val="TAC"/>
            </w:pPr>
            <w:r w:rsidRPr="00374636">
              <w:rPr>
                <w:lang w:eastAsia="zh-CN"/>
              </w:rPr>
              <w:t xml:space="preserve">8176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01FA83CE" w14:textId="77777777" w:rsidR="000765AC" w:rsidRPr="00374636" w:rsidRDefault="000765AC" w:rsidP="00320279">
            <w:pPr>
              <w:pStyle w:val="TAC"/>
            </w:pPr>
            <w:r w:rsidRPr="00374636">
              <w:t>T</w:t>
            </w:r>
            <w:r w:rsidRPr="00374636">
              <w:rPr>
                <w:vertAlign w:val="subscript"/>
              </w:rPr>
              <w:t>c</w:t>
            </w:r>
          </w:p>
        </w:tc>
      </w:tr>
      <w:tr w:rsidR="000765AC" w:rsidRPr="00374636" w14:paraId="1236405F"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DCD2193" w14:textId="77777777" w:rsidR="000765AC" w:rsidRPr="00374636" w:rsidRDefault="000765AC" w:rsidP="00320279">
            <w:pPr>
              <w:pStyle w:val="TAC"/>
            </w:pPr>
            <w:r w:rsidRPr="00374636">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318DE163" w14:textId="77777777" w:rsidR="000765AC" w:rsidRPr="00374636" w:rsidRDefault="000765AC" w:rsidP="00320279">
            <w:pPr>
              <w:pStyle w:val="TAC"/>
            </w:pPr>
            <w:r w:rsidRPr="00374636">
              <w:rPr>
                <w:lang w:eastAsia="zh-CN"/>
              </w:rPr>
              <w:t xml:space="preserve">8184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B0C4EC2" w14:textId="77777777" w:rsidR="000765AC" w:rsidRPr="00374636" w:rsidRDefault="000765AC" w:rsidP="00320279">
            <w:pPr>
              <w:pStyle w:val="TAC"/>
            </w:pPr>
            <w:r w:rsidRPr="00374636">
              <w:t>T</w:t>
            </w:r>
            <w:r w:rsidRPr="00374636">
              <w:rPr>
                <w:vertAlign w:val="subscript"/>
              </w:rPr>
              <w:t>c</w:t>
            </w:r>
          </w:p>
        </w:tc>
      </w:tr>
    </w:tbl>
    <w:p w14:paraId="46503276" w14:textId="77777777" w:rsidR="000765AC" w:rsidRPr="00374636" w:rsidRDefault="000765AC" w:rsidP="000765AC"/>
    <w:p w14:paraId="0DACAA51" w14:textId="77777777" w:rsidR="000765AC" w:rsidRPr="00374636" w:rsidRDefault="000765AC" w:rsidP="000765AC">
      <w:pPr>
        <w:pStyle w:val="TH"/>
        <w:rPr>
          <w:rFonts w:cs="Arial"/>
        </w:rPr>
      </w:pPr>
      <w:r w:rsidRPr="00374636">
        <w:lastRenderedPageBreak/>
        <w:t xml:space="preserve">Table </w:t>
      </w:r>
      <w:r w:rsidRPr="00374636">
        <w:rPr>
          <w:lang w:eastAsia="zh-CN"/>
        </w:rPr>
        <w:t>4.15.6</w:t>
      </w:r>
      <w:r w:rsidRPr="00374636">
        <w:t xml:space="preserve">.2-5: Report mapping for </w:t>
      </w:r>
      <w:r w:rsidRPr="00374636">
        <w:rPr>
          <w:i/>
          <w:iCs/>
        </w:rPr>
        <w:t>k</w:t>
      </w:r>
      <w:r w:rsidRPr="00374636">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765AC" w:rsidRPr="00374636" w14:paraId="18C30D0D" w14:textId="77777777" w:rsidTr="00320279">
        <w:trPr>
          <w:cantSplit/>
          <w:trHeight w:val="139"/>
        </w:trPr>
        <w:tc>
          <w:tcPr>
            <w:tcW w:w="2693" w:type="dxa"/>
            <w:vAlign w:val="center"/>
          </w:tcPr>
          <w:p w14:paraId="340EA9E9" w14:textId="77777777" w:rsidR="000765AC" w:rsidRPr="00374636" w:rsidRDefault="000765AC" w:rsidP="00320279">
            <w:pPr>
              <w:pStyle w:val="TAH"/>
            </w:pPr>
            <w:r w:rsidRPr="00374636">
              <w:t>Reported Quantity Value,</w:t>
            </w:r>
          </w:p>
          <w:p w14:paraId="31992A3C" w14:textId="77777777" w:rsidR="000765AC" w:rsidRPr="00374636" w:rsidRDefault="000765AC" w:rsidP="00320279">
            <w:pPr>
              <w:pStyle w:val="TAH"/>
            </w:pPr>
            <w:r w:rsidRPr="00374636">
              <w:t>DIFFRSTD_i</w:t>
            </w:r>
          </w:p>
        </w:tc>
        <w:tc>
          <w:tcPr>
            <w:tcW w:w="2512" w:type="dxa"/>
            <w:vAlign w:val="center"/>
          </w:tcPr>
          <w:p w14:paraId="5BF60A6D" w14:textId="77777777" w:rsidR="000765AC" w:rsidRPr="00374636" w:rsidRDefault="000765AC" w:rsidP="00320279">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14:paraId="08FACE25" w14:textId="77777777" w:rsidR="000765AC" w:rsidRPr="00374636" w:rsidRDefault="000765AC" w:rsidP="00320279">
            <w:pPr>
              <w:pStyle w:val="TAH"/>
            </w:pPr>
            <w:r w:rsidRPr="00374636">
              <w:t>Unit</w:t>
            </w:r>
          </w:p>
        </w:tc>
      </w:tr>
      <w:tr w:rsidR="000765AC" w:rsidRPr="00374636" w14:paraId="37EA99CF" w14:textId="77777777" w:rsidTr="00320279">
        <w:trPr>
          <w:cantSplit/>
        </w:trPr>
        <w:tc>
          <w:tcPr>
            <w:tcW w:w="2693" w:type="dxa"/>
          </w:tcPr>
          <w:p w14:paraId="0DD87AA0" w14:textId="77777777" w:rsidR="000765AC" w:rsidRPr="00374636" w:rsidRDefault="000765AC" w:rsidP="00320279">
            <w:pPr>
              <w:pStyle w:val="TAC"/>
            </w:pPr>
            <w:r w:rsidRPr="00374636">
              <w:rPr>
                <w:lang w:eastAsia="zh-CN"/>
              </w:rPr>
              <w:t>DIFFRSTD</w:t>
            </w:r>
            <w:r w:rsidRPr="00374636">
              <w:t>_000</w:t>
            </w:r>
          </w:p>
        </w:tc>
        <w:tc>
          <w:tcPr>
            <w:tcW w:w="2512" w:type="dxa"/>
          </w:tcPr>
          <w:p w14:paraId="44E509DE" w14:textId="77777777" w:rsidR="000765AC" w:rsidRPr="00374636" w:rsidRDefault="000765AC" w:rsidP="00320279">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16</w:t>
            </w:r>
          </w:p>
        </w:tc>
        <w:tc>
          <w:tcPr>
            <w:tcW w:w="567" w:type="dxa"/>
          </w:tcPr>
          <w:p w14:paraId="21B856E7" w14:textId="77777777" w:rsidR="000765AC" w:rsidRPr="00374636" w:rsidRDefault="000765AC" w:rsidP="00320279">
            <w:pPr>
              <w:pStyle w:val="TAC"/>
            </w:pPr>
            <w:r w:rsidRPr="00374636">
              <w:t>T</w:t>
            </w:r>
            <w:r w:rsidRPr="00374636">
              <w:rPr>
                <w:vertAlign w:val="subscript"/>
              </w:rPr>
              <w:t>c</w:t>
            </w:r>
          </w:p>
        </w:tc>
      </w:tr>
      <w:tr w:rsidR="000765AC" w:rsidRPr="00374636" w14:paraId="56F9F372" w14:textId="77777777" w:rsidTr="00320279">
        <w:trPr>
          <w:cantSplit/>
        </w:trPr>
        <w:tc>
          <w:tcPr>
            <w:tcW w:w="2693" w:type="dxa"/>
          </w:tcPr>
          <w:p w14:paraId="3E1B7563" w14:textId="77777777" w:rsidR="000765AC" w:rsidRPr="00374636" w:rsidRDefault="000765AC" w:rsidP="00320279">
            <w:pPr>
              <w:pStyle w:val="TAC"/>
            </w:pPr>
            <w:r w:rsidRPr="00374636">
              <w:rPr>
                <w:lang w:eastAsia="zh-CN"/>
              </w:rPr>
              <w:t>DIFFRSTD</w:t>
            </w:r>
            <w:r w:rsidRPr="00374636">
              <w:t>_001</w:t>
            </w:r>
          </w:p>
        </w:tc>
        <w:tc>
          <w:tcPr>
            <w:tcW w:w="2512" w:type="dxa"/>
          </w:tcPr>
          <w:p w14:paraId="3E7332FA" w14:textId="77777777" w:rsidR="000765AC" w:rsidRPr="00374636" w:rsidRDefault="000765AC" w:rsidP="00320279">
            <w:pPr>
              <w:pStyle w:val="TAC"/>
            </w:pPr>
            <w:r w:rsidRPr="00374636">
              <w:rPr>
                <w:lang w:eastAsia="zh-CN"/>
              </w:rPr>
              <w:t xml:space="preserve">16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32</w:t>
            </w:r>
          </w:p>
        </w:tc>
        <w:tc>
          <w:tcPr>
            <w:tcW w:w="567" w:type="dxa"/>
          </w:tcPr>
          <w:p w14:paraId="64777CC1" w14:textId="77777777" w:rsidR="000765AC" w:rsidRPr="00374636" w:rsidRDefault="000765AC" w:rsidP="00320279">
            <w:pPr>
              <w:pStyle w:val="TAC"/>
            </w:pPr>
            <w:r w:rsidRPr="00374636">
              <w:t>T</w:t>
            </w:r>
            <w:r w:rsidRPr="00374636">
              <w:rPr>
                <w:vertAlign w:val="subscript"/>
              </w:rPr>
              <w:t>c</w:t>
            </w:r>
          </w:p>
        </w:tc>
      </w:tr>
      <w:tr w:rsidR="000765AC" w:rsidRPr="00374636" w14:paraId="5119F0D7" w14:textId="77777777" w:rsidTr="00320279">
        <w:trPr>
          <w:cantSplit/>
        </w:trPr>
        <w:tc>
          <w:tcPr>
            <w:tcW w:w="2693" w:type="dxa"/>
          </w:tcPr>
          <w:p w14:paraId="4DFD3581" w14:textId="77777777" w:rsidR="000765AC" w:rsidRPr="00374636" w:rsidRDefault="000765AC" w:rsidP="00320279">
            <w:pPr>
              <w:pStyle w:val="TAC"/>
            </w:pPr>
            <w:r w:rsidRPr="00374636">
              <w:rPr>
                <w:lang w:eastAsia="zh-CN"/>
              </w:rPr>
              <w:t>DIFFRSTD</w:t>
            </w:r>
            <w:r w:rsidRPr="00374636">
              <w:t>_002</w:t>
            </w:r>
          </w:p>
        </w:tc>
        <w:tc>
          <w:tcPr>
            <w:tcW w:w="2512" w:type="dxa"/>
          </w:tcPr>
          <w:p w14:paraId="05FA6E95" w14:textId="77777777" w:rsidR="000765AC" w:rsidRPr="00374636" w:rsidRDefault="000765AC" w:rsidP="00320279">
            <w:pPr>
              <w:pStyle w:val="TAC"/>
            </w:pPr>
            <w:r w:rsidRPr="00374636">
              <w:rPr>
                <w:lang w:eastAsia="zh-CN"/>
              </w:rPr>
              <w:t xml:space="preserve">32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48</w:t>
            </w:r>
          </w:p>
        </w:tc>
        <w:tc>
          <w:tcPr>
            <w:tcW w:w="567" w:type="dxa"/>
          </w:tcPr>
          <w:p w14:paraId="73710000" w14:textId="77777777" w:rsidR="000765AC" w:rsidRPr="00374636" w:rsidRDefault="000765AC" w:rsidP="00320279">
            <w:pPr>
              <w:pStyle w:val="TAC"/>
            </w:pPr>
            <w:r w:rsidRPr="00374636">
              <w:t>T</w:t>
            </w:r>
            <w:r w:rsidRPr="00374636">
              <w:rPr>
                <w:vertAlign w:val="subscript"/>
              </w:rPr>
              <w:t>c</w:t>
            </w:r>
          </w:p>
        </w:tc>
      </w:tr>
      <w:tr w:rsidR="000765AC" w:rsidRPr="00374636" w14:paraId="7E56EE81" w14:textId="77777777" w:rsidTr="00320279">
        <w:trPr>
          <w:cantSplit/>
        </w:trPr>
        <w:tc>
          <w:tcPr>
            <w:tcW w:w="2693" w:type="dxa"/>
          </w:tcPr>
          <w:p w14:paraId="6B395712" w14:textId="77777777" w:rsidR="000765AC" w:rsidRPr="00374636" w:rsidRDefault="000765AC" w:rsidP="00320279">
            <w:pPr>
              <w:pStyle w:val="TAC"/>
            </w:pPr>
            <w:r w:rsidRPr="00374636">
              <w:sym w:font="Symbol" w:char="F0BC"/>
            </w:r>
          </w:p>
        </w:tc>
        <w:tc>
          <w:tcPr>
            <w:tcW w:w="2512" w:type="dxa"/>
          </w:tcPr>
          <w:p w14:paraId="11CE4E1F" w14:textId="77777777" w:rsidR="000765AC" w:rsidRPr="00374636" w:rsidRDefault="000765AC" w:rsidP="00320279">
            <w:pPr>
              <w:pStyle w:val="TAC"/>
            </w:pPr>
            <w:r w:rsidRPr="00374636">
              <w:sym w:font="Symbol" w:char="F0BC"/>
            </w:r>
          </w:p>
        </w:tc>
        <w:tc>
          <w:tcPr>
            <w:tcW w:w="567" w:type="dxa"/>
          </w:tcPr>
          <w:p w14:paraId="3297A30D" w14:textId="77777777" w:rsidR="000765AC" w:rsidRPr="00374636" w:rsidRDefault="000765AC" w:rsidP="00320279">
            <w:pPr>
              <w:pStyle w:val="TAC"/>
            </w:pPr>
            <w:r w:rsidRPr="00374636">
              <w:t>…</w:t>
            </w:r>
          </w:p>
        </w:tc>
      </w:tr>
      <w:tr w:rsidR="000765AC" w:rsidRPr="00374636" w14:paraId="29872A7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808C153" w14:textId="77777777" w:rsidR="000765AC" w:rsidRPr="00374636" w:rsidRDefault="000765AC" w:rsidP="00320279">
            <w:pPr>
              <w:pStyle w:val="TAC"/>
            </w:pPr>
            <w:r w:rsidRPr="00374636">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32ED6DBC" w14:textId="77777777" w:rsidR="000765AC" w:rsidRPr="00374636" w:rsidRDefault="000765AC" w:rsidP="00320279">
            <w:pPr>
              <w:pStyle w:val="TAC"/>
            </w:pPr>
            <w:r w:rsidRPr="00374636">
              <w:rPr>
                <w:lang w:eastAsia="zh-CN"/>
              </w:rPr>
              <w:t xml:space="preserve">8144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5997A44E" w14:textId="77777777" w:rsidR="000765AC" w:rsidRPr="00374636" w:rsidRDefault="000765AC" w:rsidP="00320279">
            <w:pPr>
              <w:pStyle w:val="TAC"/>
            </w:pPr>
            <w:r w:rsidRPr="00374636">
              <w:t>T</w:t>
            </w:r>
            <w:r w:rsidRPr="00374636">
              <w:rPr>
                <w:vertAlign w:val="subscript"/>
              </w:rPr>
              <w:t>c</w:t>
            </w:r>
          </w:p>
        </w:tc>
      </w:tr>
      <w:tr w:rsidR="000765AC" w:rsidRPr="00374636" w14:paraId="37F204F4"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174E0CF" w14:textId="77777777" w:rsidR="000765AC" w:rsidRPr="00374636" w:rsidRDefault="000765AC" w:rsidP="00320279">
            <w:pPr>
              <w:pStyle w:val="TAC"/>
            </w:pPr>
            <w:r w:rsidRPr="00374636">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BE14D46" w14:textId="77777777" w:rsidR="000765AC" w:rsidRPr="00374636" w:rsidRDefault="000765AC" w:rsidP="00320279">
            <w:pPr>
              <w:pStyle w:val="TAC"/>
            </w:pPr>
            <w:r w:rsidRPr="00374636">
              <w:rPr>
                <w:lang w:eastAsia="zh-CN"/>
              </w:rPr>
              <w:t xml:space="preserve">8160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D5E5BBB" w14:textId="77777777" w:rsidR="000765AC" w:rsidRPr="00374636" w:rsidRDefault="000765AC" w:rsidP="00320279">
            <w:pPr>
              <w:pStyle w:val="TAC"/>
            </w:pPr>
            <w:r w:rsidRPr="00374636">
              <w:t>T</w:t>
            </w:r>
            <w:r w:rsidRPr="00374636">
              <w:rPr>
                <w:vertAlign w:val="subscript"/>
              </w:rPr>
              <w:t>c</w:t>
            </w:r>
          </w:p>
        </w:tc>
      </w:tr>
      <w:tr w:rsidR="000765AC" w:rsidRPr="00374636" w14:paraId="19A2ED92"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AB4CD52" w14:textId="77777777" w:rsidR="000765AC" w:rsidRPr="00374636" w:rsidRDefault="000765AC" w:rsidP="00320279">
            <w:pPr>
              <w:pStyle w:val="TAC"/>
            </w:pPr>
            <w:r w:rsidRPr="00374636">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6535A3F8" w14:textId="77777777" w:rsidR="000765AC" w:rsidRPr="00374636" w:rsidRDefault="000765AC" w:rsidP="00320279">
            <w:pPr>
              <w:pStyle w:val="TAC"/>
            </w:pPr>
            <w:r w:rsidRPr="00374636">
              <w:rPr>
                <w:lang w:eastAsia="zh-CN"/>
              </w:rPr>
              <w:t xml:space="preserve">8176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5E0517C" w14:textId="77777777" w:rsidR="000765AC" w:rsidRPr="00374636" w:rsidRDefault="000765AC" w:rsidP="00320279">
            <w:pPr>
              <w:pStyle w:val="TAC"/>
            </w:pPr>
            <w:r w:rsidRPr="00374636">
              <w:t>T</w:t>
            </w:r>
            <w:r w:rsidRPr="00374636">
              <w:rPr>
                <w:vertAlign w:val="subscript"/>
              </w:rPr>
              <w:t>c</w:t>
            </w:r>
          </w:p>
        </w:tc>
      </w:tr>
    </w:tbl>
    <w:p w14:paraId="1A80C69E" w14:textId="77777777" w:rsidR="000765AC" w:rsidRPr="00374636" w:rsidRDefault="000765AC" w:rsidP="000765AC"/>
    <w:p w14:paraId="5950674D" w14:textId="77777777" w:rsidR="000765AC" w:rsidRPr="00374636" w:rsidRDefault="000765AC" w:rsidP="000765AC">
      <w:pPr>
        <w:pStyle w:val="TH"/>
        <w:rPr>
          <w:rFonts w:cs="Arial"/>
        </w:rPr>
      </w:pPr>
      <w:r w:rsidRPr="00374636">
        <w:t xml:space="preserve">Table </w:t>
      </w:r>
      <w:r w:rsidRPr="00374636">
        <w:rPr>
          <w:lang w:eastAsia="zh-CN"/>
        </w:rPr>
        <w:t>4.15.6</w:t>
      </w:r>
      <w:r w:rsidRPr="00374636">
        <w:t xml:space="preserve">.2-6: Report mapping for </w:t>
      </w:r>
      <w:r w:rsidRPr="00374636">
        <w:rPr>
          <w:i/>
          <w:iCs/>
        </w:rPr>
        <w:t>k</w:t>
      </w:r>
      <w:r w:rsidRPr="00374636">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0765AC" w:rsidRPr="00374636" w14:paraId="236117C6" w14:textId="77777777" w:rsidTr="00320279">
        <w:trPr>
          <w:cantSplit/>
          <w:trHeight w:val="268"/>
        </w:trPr>
        <w:tc>
          <w:tcPr>
            <w:tcW w:w="2693" w:type="dxa"/>
            <w:vAlign w:val="center"/>
          </w:tcPr>
          <w:p w14:paraId="7C97CEE2" w14:textId="77777777" w:rsidR="000765AC" w:rsidRPr="00374636" w:rsidRDefault="000765AC" w:rsidP="00320279">
            <w:pPr>
              <w:pStyle w:val="TAH"/>
            </w:pPr>
            <w:r w:rsidRPr="00374636">
              <w:t>Reported Quantity Value,</w:t>
            </w:r>
          </w:p>
          <w:p w14:paraId="66E8B31A" w14:textId="77777777" w:rsidR="000765AC" w:rsidRPr="00374636" w:rsidRDefault="000765AC" w:rsidP="00320279">
            <w:pPr>
              <w:pStyle w:val="TAH"/>
            </w:pPr>
            <w:r w:rsidRPr="00374636">
              <w:t>DIFFRSTD_i</w:t>
            </w:r>
          </w:p>
        </w:tc>
        <w:tc>
          <w:tcPr>
            <w:tcW w:w="2512" w:type="dxa"/>
            <w:vAlign w:val="center"/>
          </w:tcPr>
          <w:p w14:paraId="082BE828" w14:textId="77777777" w:rsidR="000765AC" w:rsidRPr="00374636" w:rsidRDefault="000765AC" w:rsidP="00320279">
            <w:pPr>
              <w:pStyle w:val="TAH"/>
            </w:pPr>
            <w:r w:rsidRPr="00374636">
              <w:sym w:font="Symbol" w:char="F044"/>
            </w:r>
            <w:r w:rsidRPr="00374636">
              <w:t xml:space="preserve">RSTD = RSTD1 </w:t>
            </w:r>
            <w:r w:rsidRPr="00374636">
              <w:rPr>
                <w:bCs/>
              </w:rPr>
              <w:sym w:font="Symbol" w:char="F02D"/>
            </w:r>
            <w:r w:rsidRPr="00374636">
              <w:t xml:space="preserve"> RSTD2</w:t>
            </w:r>
          </w:p>
        </w:tc>
        <w:tc>
          <w:tcPr>
            <w:tcW w:w="567" w:type="dxa"/>
            <w:vAlign w:val="center"/>
          </w:tcPr>
          <w:p w14:paraId="1775F5BD" w14:textId="77777777" w:rsidR="000765AC" w:rsidRPr="00374636" w:rsidRDefault="000765AC" w:rsidP="00320279">
            <w:pPr>
              <w:pStyle w:val="TAH"/>
            </w:pPr>
            <w:r w:rsidRPr="00374636">
              <w:t>Unit</w:t>
            </w:r>
          </w:p>
        </w:tc>
      </w:tr>
      <w:tr w:rsidR="000765AC" w:rsidRPr="00374636" w14:paraId="09C4FB31" w14:textId="77777777" w:rsidTr="00320279">
        <w:trPr>
          <w:cantSplit/>
        </w:trPr>
        <w:tc>
          <w:tcPr>
            <w:tcW w:w="2693" w:type="dxa"/>
          </w:tcPr>
          <w:p w14:paraId="5ED9BEAD" w14:textId="77777777" w:rsidR="000765AC" w:rsidRPr="00374636" w:rsidRDefault="000765AC" w:rsidP="00320279">
            <w:pPr>
              <w:pStyle w:val="TAC"/>
            </w:pPr>
            <w:r w:rsidRPr="00374636">
              <w:rPr>
                <w:lang w:eastAsia="zh-CN"/>
              </w:rPr>
              <w:t>DIFFRSTD</w:t>
            </w:r>
            <w:r w:rsidRPr="00374636">
              <w:t>_000</w:t>
            </w:r>
          </w:p>
        </w:tc>
        <w:tc>
          <w:tcPr>
            <w:tcW w:w="2512" w:type="dxa"/>
          </w:tcPr>
          <w:p w14:paraId="6274D214" w14:textId="77777777" w:rsidR="000765AC" w:rsidRPr="00374636" w:rsidRDefault="000765AC" w:rsidP="00320279">
            <w:pPr>
              <w:pStyle w:val="TAC"/>
            </w:pPr>
            <w:r w:rsidRPr="00374636">
              <w:rPr>
                <w:lang w:eastAsia="zh-CN"/>
              </w:rPr>
              <w:t xml:space="preserve">0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32</w:t>
            </w:r>
          </w:p>
        </w:tc>
        <w:tc>
          <w:tcPr>
            <w:tcW w:w="567" w:type="dxa"/>
          </w:tcPr>
          <w:p w14:paraId="36AC444C" w14:textId="77777777" w:rsidR="000765AC" w:rsidRPr="00374636" w:rsidRDefault="000765AC" w:rsidP="00320279">
            <w:pPr>
              <w:pStyle w:val="TAC"/>
            </w:pPr>
            <w:r w:rsidRPr="00374636">
              <w:t>T</w:t>
            </w:r>
            <w:r w:rsidRPr="00374636">
              <w:rPr>
                <w:vertAlign w:val="subscript"/>
              </w:rPr>
              <w:t>c</w:t>
            </w:r>
          </w:p>
        </w:tc>
      </w:tr>
      <w:tr w:rsidR="000765AC" w:rsidRPr="00374636" w14:paraId="64D0108D" w14:textId="77777777" w:rsidTr="00320279">
        <w:trPr>
          <w:cantSplit/>
        </w:trPr>
        <w:tc>
          <w:tcPr>
            <w:tcW w:w="2693" w:type="dxa"/>
          </w:tcPr>
          <w:p w14:paraId="64E549A3" w14:textId="77777777" w:rsidR="000765AC" w:rsidRPr="00374636" w:rsidRDefault="000765AC" w:rsidP="00320279">
            <w:pPr>
              <w:pStyle w:val="TAC"/>
            </w:pPr>
            <w:r w:rsidRPr="00374636">
              <w:rPr>
                <w:lang w:eastAsia="zh-CN"/>
              </w:rPr>
              <w:t>DIFFRSTD</w:t>
            </w:r>
            <w:r w:rsidRPr="00374636">
              <w:t>_001</w:t>
            </w:r>
          </w:p>
        </w:tc>
        <w:tc>
          <w:tcPr>
            <w:tcW w:w="2512" w:type="dxa"/>
          </w:tcPr>
          <w:p w14:paraId="4B46CCF4" w14:textId="77777777" w:rsidR="000765AC" w:rsidRPr="00374636" w:rsidRDefault="000765AC" w:rsidP="00320279">
            <w:pPr>
              <w:pStyle w:val="TAC"/>
            </w:pPr>
            <w:r w:rsidRPr="00374636">
              <w:rPr>
                <w:lang w:eastAsia="zh-CN"/>
              </w:rPr>
              <w:t xml:space="preserve">32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64</w:t>
            </w:r>
          </w:p>
        </w:tc>
        <w:tc>
          <w:tcPr>
            <w:tcW w:w="567" w:type="dxa"/>
          </w:tcPr>
          <w:p w14:paraId="76318534" w14:textId="77777777" w:rsidR="000765AC" w:rsidRPr="00374636" w:rsidRDefault="000765AC" w:rsidP="00320279">
            <w:pPr>
              <w:pStyle w:val="TAC"/>
            </w:pPr>
            <w:r w:rsidRPr="00374636">
              <w:t>T</w:t>
            </w:r>
            <w:r w:rsidRPr="00374636">
              <w:rPr>
                <w:vertAlign w:val="subscript"/>
              </w:rPr>
              <w:t>c</w:t>
            </w:r>
          </w:p>
        </w:tc>
      </w:tr>
      <w:tr w:rsidR="000765AC" w:rsidRPr="00374636" w14:paraId="7F13A7AA" w14:textId="77777777" w:rsidTr="00320279">
        <w:trPr>
          <w:cantSplit/>
        </w:trPr>
        <w:tc>
          <w:tcPr>
            <w:tcW w:w="2693" w:type="dxa"/>
          </w:tcPr>
          <w:p w14:paraId="1D17EA62" w14:textId="77777777" w:rsidR="000765AC" w:rsidRPr="00374636" w:rsidRDefault="000765AC" w:rsidP="00320279">
            <w:pPr>
              <w:pStyle w:val="TAC"/>
            </w:pPr>
            <w:r w:rsidRPr="00374636">
              <w:rPr>
                <w:lang w:eastAsia="zh-CN"/>
              </w:rPr>
              <w:t>DIFFRSTD</w:t>
            </w:r>
            <w:r w:rsidRPr="00374636">
              <w:t>_002</w:t>
            </w:r>
          </w:p>
        </w:tc>
        <w:tc>
          <w:tcPr>
            <w:tcW w:w="2512" w:type="dxa"/>
          </w:tcPr>
          <w:p w14:paraId="3987806D" w14:textId="77777777" w:rsidR="000765AC" w:rsidRPr="00374636" w:rsidRDefault="000765AC" w:rsidP="00320279">
            <w:pPr>
              <w:pStyle w:val="TAC"/>
            </w:pPr>
            <w:r w:rsidRPr="00374636">
              <w:rPr>
                <w:lang w:eastAsia="zh-CN"/>
              </w:rPr>
              <w:t xml:space="preserve">64 </w:t>
            </w:r>
            <w:r w:rsidRPr="00374636">
              <w:rPr>
                <w:lang w:eastAsia="zh-CN"/>
              </w:rPr>
              <w:sym w:font="Symbol" w:char="F0A3"/>
            </w:r>
            <w:r w:rsidRPr="00374636">
              <w:rPr>
                <w:lang w:eastAsia="zh-CN"/>
              </w:rPr>
              <w:t xml:space="preserve"> </w:t>
            </w:r>
            <w:r w:rsidRPr="00374636">
              <w:rPr>
                <w:lang w:eastAsia="zh-CN"/>
              </w:rPr>
              <w:sym w:font="Symbol" w:char="F044"/>
            </w:r>
            <w:r w:rsidRPr="00374636">
              <w:rPr>
                <w:lang w:eastAsia="zh-CN"/>
              </w:rPr>
              <w:t>RSTD &lt; 96</w:t>
            </w:r>
          </w:p>
        </w:tc>
        <w:tc>
          <w:tcPr>
            <w:tcW w:w="567" w:type="dxa"/>
          </w:tcPr>
          <w:p w14:paraId="1E56B2BC" w14:textId="77777777" w:rsidR="000765AC" w:rsidRPr="00374636" w:rsidRDefault="000765AC" w:rsidP="00320279">
            <w:pPr>
              <w:pStyle w:val="TAC"/>
            </w:pPr>
            <w:r w:rsidRPr="00374636">
              <w:t>T</w:t>
            </w:r>
            <w:r w:rsidRPr="00374636">
              <w:rPr>
                <w:vertAlign w:val="subscript"/>
              </w:rPr>
              <w:t>c</w:t>
            </w:r>
          </w:p>
        </w:tc>
      </w:tr>
      <w:tr w:rsidR="000765AC" w:rsidRPr="00374636" w14:paraId="2A6C8978" w14:textId="77777777" w:rsidTr="00320279">
        <w:trPr>
          <w:cantSplit/>
        </w:trPr>
        <w:tc>
          <w:tcPr>
            <w:tcW w:w="2693" w:type="dxa"/>
          </w:tcPr>
          <w:p w14:paraId="30142F00" w14:textId="77777777" w:rsidR="000765AC" w:rsidRPr="00374636" w:rsidRDefault="000765AC" w:rsidP="00320279">
            <w:pPr>
              <w:pStyle w:val="TAC"/>
            </w:pPr>
            <w:r w:rsidRPr="00374636">
              <w:sym w:font="Symbol" w:char="F0BC"/>
            </w:r>
          </w:p>
        </w:tc>
        <w:tc>
          <w:tcPr>
            <w:tcW w:w="2512" w:type="dxa"/>
          </w:tcPr>
          <w:p w14:paraId="115BF1CA" w14:textId="77777777" w:rsidR="000765AC" w:rsidRPr="00374636" w:rsidRDefault="000765AC" w:rsidP="00320279">
            <w:pPr>
              <w:pStyle w:val="TAC"/>
            </w:pPr>
            <w:r w:rsidRPr="00374636">
              <w:sym w:font="Symbol" w:char="F0BC"/>
            </w:r>
          </w:p>
        </w:tc>
        <w:tc>
          <w:tcPr>
            <w:tcW w:w="567" w:type="dxa"/>
          </w:tcPr>
          <w:p w14:paraId="0F577D3F" w14:textId="77777777" w:rsidR="000765AC" w:rsidRPr="00374636" w:rsidRDefault="000765AC" w:rsidP="00320279">
            <w:pPr>
              <w:pStyle w:val="TAC"/>
            </w:pPr>
            <w:r w:rsidRPr="00374636">
              <w:t>…</w:t>
            </w:r>
          </w:p>
        </w:tc>
      </w:tr>
      <w:tr w:rsidR="000765AC" w:rsidRPr="00374636" w14:paraId="2948637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0E2812F" w14:textId="77777777" w:rsidR="000765AC" w:rsidRPr="00374636" w:rsidRDefault="000765AC" w:rsidP="00320279">
            <w:pPr>
              <w:pStyle w:val="TAC"/>
            </w:pPr>
            <w:r w:rsidRPr="00374636">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2C82B195" w14:textId="77777777" w:rsidR="000765AC" w:rsidRPr="00374636" w:rsidRDefault="000765AC" w:rsidP="00320279">
            <w:pPr>
              <w:pStyle w:val="TAC"/>
            </w:pPr>
            <w:r w:rsidRPr="00374636">
              <w:rPr>
                <w:lang w:eastAsia="zh-CN"/>
              </w:rPr>
              <w:t xml:space="preserve">8096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CE35BE0" w14:textId="77777777" w:rsidR="000765AC" w:rsidRPr="00374636" w:rsidRDefault="000765AC" w:rsidP="00320279">
            <w:pPr>
              <w:pStyle w:val="TAC"/>
            </w:pPr>
            <w:r w:rsidRPr="00374636">
              <w:t>T</w:t>
            </w:r>
            <w:r w:rsidRPr="00374636">
              <w:rPr>
                <w:vertAlign w:val="subscript"/>
              </w:rPr>
              <w:t>c</w:t>
            </w:r>
          </w:p>
        </w:tc>
      </w:tr>
      <w:tr w:rsidR="000765AC" w:rsidRPr="00374636" w14:paraId="290C766D"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91B88F7" w14:textId="77777777" w:rsidR="000765AC" w:rsidRPr="00374636" w:rsidRDefault="000765AC" w:rsidP="00320279">
            <w:pPr>
              <w:pStyle w:val="TAC"/>
            </w:pPr>
            <w:r w:rsidRPr="00374636">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10625E4D" w14:textId="77777777" w:rsidR="000765AC" w:rsidRPr="00374636" w:rsidRDefault="000765AC" w:rsidP="00320279">
            <w:pPr>
              <w:pStyle w:val="TAC"/>
            </w:pPr>
            <w:r w:rsidRPr="00374636">
              <w:rPr>
                <w:lang w:eastAsia="zh-CN"/>
              </w:rPr>
              <w:t xml:space="preserve">8128 </w:t>
            </w:r>
            <w:r w:rsidRPr="00374636">
              <w:sym w:font="Symbol" w:char="F0A3"/>
            </w:r>
            <w:r w:rsidRPr="00374636">
              <w:rPr>
                <w:lang w:eastAsia="zh-CN"/>
              </w:rPr>
              <w:t xml:space="preserve"> </w:t>
            </w:r>
            <w:r w:rsidRPr="00374636">
              <w:rPr>
                <w:lang w:eastAsia="zh-CN"/>
              </w:rPr>
              <w:sym w:font="Symbol" w:char="F044"/>
            </w:r>
            <w:r w:rsidRPr="00374636">
              <w:rPr>
                <w:lang w:eastAsia="zh-CN"/>
              </w:rPr>
              <w:t xml:space="preserve">RSTD </w:t>
            </w:r>
            <w:r w:rsidRPr="00374636">
              <w:t>&lt;</w:t>
            </w:r>
            <w:r w:rsidRPr="00374636">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28C85909" w14:textId="77777777" w:rsidR="000765AC" w:rsidRPr="00374636" w:rsidRDefault="000765AC" w:rsidP="00320279">
            <w:pPr>
              <w:pStyle w:val="TAC"/>
            </w:pPr>
            <w:r w:rsidRPr="00374636">
              <w:t>T</w:t>
            </w:r>
            <w:r w:rsidRPr="00374636">
              <w:rPr>
                <w:vertAlign w:val="subscript"/>
              </w:rPr>
              <w:t>c</w:t>
            </w:r>
          </w:p>
        </w:tc>
      </w:tr>
      <w:tr w:rsidR="000765AC" w:rsidRPr="00374636" w14:paraId="438C2679"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E280A5D" w14:textId="77777777" w:rsidR="000765AC" w:rsidRPr="00374636" w:rsidRDefault="000765AC" w:rsidP="00320279">
            <w:pPr>
              <w:pStyle w:val="TAC"/>
            </w:pPr>
            <w:r w:rsidRPr="00374636">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412278A9" w14:textId="77777777" w:rsidR="000765AC" w:rsidRPr="00374636" w:rsidRDefault="000765AC" w:rsidP="00320279">
            <w:pPr>
              <w:pStyle w:val="TAC"/>
            </w:pPr>
            <w:r w:rsidRPr="00374636">
              <w:rPr>
                <w:lang w:eastAsia="zh-CN"/>
              </w:rPr>
              <w:t xml:space="preserve">8160 </w:t>
            </w:r>
            <w:r w:rsidRPr="00374636">
              <w:sym w:font="Symbol" w:char="F0A3"/>
            </w:r>
            <w:r w:rsidRPr="00374636">
              <w:rPr>
                <w:lang w:eastAsia="zh-CN"/>
              </w:rPr>
              <w:t xml:space="preserve"> </w:t>
            </w:r>
            <w:r w:rsidRPr="00374636">
              <w:rPr>
                <w:lang w:eastAsia="zh-CN"/>
              </w:rPr>
              <w:sym w:font="Symbol" w:char="F044"/>
            </w:r>
            <w:r w:rsidRPr="00374636">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27BD44B" w14:textId="77777777" w:rsidR="000765AC" w:rsidRPr="00374636" w:rsidRDefault="000765AC" w:rsidP="00320279">
            <w:pPr>
              <w:pStyle w:val="TAC"/>
            </w:pPr>
            <w:r w:rsidRPr="00374636">
              <w:t>T</w:t>
            </w:r>
            <w:r w:rsidRPr="00374636">
              <w:rPr>
                <w:vertAlign w:val="subscript"/>
              </w:rPr>
              <w:t>c</w:t>
            </w:r>
          </w:p>
        </w:tc>
      </w:tr>
    </w:tbl>
    <w:p w14:paraId="72ACD901" w14:textId="77777777" w:rsidR="000765AC" w:rsidRPr="00374636" w:rsidRDefault="000765AC" w:rsidP="000765AC"/>
    <w:p w14:paraId="6C0DEE87" w14:textId="77777777" w:rsidR="000765AC" w:rsidRPr="00374636" w:rsidRDefault="000765AC" w:rsidP="000765AC">
      <w:pPr>
        <w:pStyle w:val="40"/>
        <w:rPr>
          <w:lang w:eastAsia="zh-CN"/>
        </w:rPr>
      </w:pPr>
      <w:bookmarkStart w:id="107" w:name="_Toc83678018"/>
      <w:bookmarkStart w:id="108" w:name="_Toc90628739"/>
      <w:r w:rsidRPr="00374636">
        <w:rPr>
          <w:lang w:eastAsia="zh-CN"/>
        </w:rPr>
        <w:t>4.15.6.3</w:t>
      </w:r>
      <w:r w:rsidRPr="00374636">
        <w:rPr>
          <w:lang w:eastAsia="zh-CN"/>
        </w:rPr>
        <w:tab/>
        <w:t>Additional Path Report Mapping for DL RSTD</w:t>
      </w:r>
      <w:bookmarkEnd w:id="107"/>
      <w:bookmarkEnd w:id="108"/>
    </w:p>
    <w:p w14:paraId="6D8491EC" w14:textId="77777777" w:rsidR="000765AC" w:rsidRPr="00374636" w:rsidRDefault="000765AC" w:rsidP="000765AC">
      <w:r w:rsidRPr="00374636">
        <w:t xml:space="preserve">The reporting range for the additional path reporting for an RSTD measurement is defined up to the range from </w:t>
      </w:r>
      <w:r w:rsidRPr="00374636">
        <w:rPr>
          <w:lang w:eastAsia="zh-CN"/>
        </w:rPr>
        <w:t>-8175</w:t>
      </w:r>
      <w:r w:rsidRPr="00374636">
        <w:sym w:font="Symbol" w:char="F0B4"/>
      </w:r>
      <w:r w:rsidRPr="00374636">
        <w:t>T</w:t>
      </w:r>
      <w:r w:rsidRPr="00374636">
        <w:rPr>
          <w:vertAlign w:val="subscript"/>
        </w:rPr>
        <w:t>c</w:t>
      </w:r>
      <w:r w:rsidRPr="00374636">
        <w:t xml:space="preserve"> to </w:t>
      </w:r>
      <w:r w:rsidRPr="00374636">
        <w:rPr>
          <w:lang w:eastAsia="zh-CN"/>
        </w:rPr>
        <w:t>8175</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xml:space="preserve">, where </w:t>
      </w:r>
    </w:p>
    <w:p w14:paraId="11DF05B2" w14:textId="77777777" w:rsidR="000765AC" w:rsidRPr="00374636" w:rsidRDefault="000765AC" w:rsidP="000765AC">
      <w:pPr>
        <w:pStyle w:val="B10"/>
      </w:pPr>
      <w:r w:rsidRPr="00374636">
        <w:t>T</w:t>
      </w:r>
      <w:r w:rsidRPr="00374636">
        <w:rPr>
          <w:vertAlign w:val="subscript"/>
        </w:rPr>
        <w:t>c</w:t>
      </w:r>
      <w:r w:rsidRPr="00374636">
        <w:t xml:space="preserve"> is defined in TS 38.211 [</w:t>
      </w:r>
      <w:r w:rsidRPr="00374636">
        <w:rPr>
          <w:lang w:eastAsia="zh-CN"/>
        </w:rPr>
        <w:t>53</w:t>
      </w:r>
      <w:r w:rsidRPr="00374636">
        <w:t xml:space="preserve">], </w:t>
      </w:r>
    </w:p>
    <w:p w14:paraId="33EA33FD" w14:textId="77777777" w:rsidR="000765AC" w:rsidRPr="00374636" w:rsidRDefault="000765AC" w:rsidP="000765AC">
      <w:pPr>
        <w:pStyle w:val="B10"/>
      </w:pPr>
      <w:r w:rsidRPr="00374636">
        <w:t>k</w:t>
      </w:r>
      <w:r w:rsidRPr="00374636">
        <w:rPr>
          <w:vertAlign w:val="subscript"/>
        </w:rPr>
        <w:t>min</w:t>
      </w:r>
      <w:r w:rsidRPr="00374636">
        <w:t>≤k≤k</w:t>
      </w:r>
      <w:r w:rsidRPr="00374636">
        <w:rPr>
          <w:vertAlign w:val="subscript"/>
        </w:rPr>
        <w:t>max</w:t>
      </w:r>
      <w:r w:rsidRPr="00374636">
        <w:t xml:space="preserve">, </w:t>
      </w:r>
    </w:p>
    <w:p w14:paraId="3AD93ED6" w14:textId="77777777" w:rsidR="000765AC" w:rsidRPr="00374636" w:rsidRDefault="000765AC" w:rsidP="000765AC">
      <w:pPr>
        <w:pStyle w:val="B10"/>
      </w:pPr>
      <w:proofErr w:type="gramStart"/>
      <w:r w:rsidRPr="00374636">
        <w:rPr>
          <w:i/>
          <w:iCs/>
        </w:rPr>
        <w:t>k</w:t>
      </w:r>
      <w:r w:rsidRPr="00374636">
        <w:rPr>
          <w:i/>
          <w:iCs/>
          <w:vertAlign w:val="subscript"/>
        </w:rPr>
        <w:t>min</w:t>
      </w:r>
      <w:proofErr w:type="gramEnd"/>
      <w:r w:rsidRPr="00374636">
        <w:t>=</w:t>
      </w:r>
      <w:del w:id="109" w:author="CATT" w:date="2025-03-18T11:22:00Z">
        <w:r w:rsidRPr="00374636" w:rsidDel="00A26F80">
          <w:delText>[</w:delText>
        </w:r>
      </w:del>
      <w:r w:rsidRPr="00374636">
        <w:t>2</w:t>
      </w:r>
      <w:del w:id="110" w:author="CATT" w:date="2025-03-18T11:22:00Z">
        <w:r w:rsidRPr="00374636" w:rsidDel="00A26F80">
          <w:delText>]</w:delText>
        </w:r>
      </w:del>
      <w:r w:rsidRPr="00374636">
        <w:t xml:space="preserve"> and </w:t>
      </w:r>
      <w:r w:rsidRPr="00374636">
        <w:rPr>
          <w:i/>
          <w:iCs/>
        </w:rPr>
        <w:t>k</w:t>
      </w:r>
      <w:r w:rsidRPr="00374636">
        <w:rPr>
          <w:i/>
          <w:iCs/>
          <w:vertAlign w:val="subscript"/>
        </w:rPr>
        <w:t>max</w:t>
      </w:r>
      <w:r w:rsidRPr="00374636">
        <w:t>=5, when configured PRS resource of at least one of the reference cell and neighbour cell measured for the RSTD measurement is in FR1,</w:t>
      </w:r>
    </w:p>
    <w:p w14:paraId="3B4C6DFC" w14:textId="77777777" w:rsidR="000765AC" w:rsidRPr="00374636" w:rsidRDefault="000765AC" w:rsidP="000765AC">
      <w:pPr>
        <w:pStyle w:val="B10"/>
      </w:pPr>
      <w:proofErr w:type="gramStart"/>
      <w:r w:rsidRPr="00374636">
        <w:rPr>
          <w:i/>
          <w:iCs/>
        </w:rPr>
        <w:t>k</w:t>
      </w:r>
      <w:r w:rsidRPr="00374636">
        <w:rPr>
          <w:i/>
          <w:iCs/>
          <w:vertAlign w:val="subscript"/>
        </w:rPr>
        <w:t>min</w:t>
      </w:r>
      <w:r w:rsidRPr="00374636">
        <w:t>=</w:t>
      </w:r>
      <w:proofErr w:type="gramEnd"/>
      <w:r w:rsidRPr="00374636">
        <w:t xml:space="preserve">0 and </w:t>
      </w:r>
      <w:r w:rsidRPr="00374636">
        <w:rPr>
          <w:i/>
          <w:iCs/>
        </w:rPr>
        <w:t>k</w:t>
      </w:r>
      <w:r w:rsidRPr="00374636">
        <w:rPr>
          <w:i/>
          <w:iCs/>
          <w:vertAlign w:val="subscript"/>
        </w:rPr>
        <w:t>max</w:t>
      </w:r>
      <w:r w:rsidRPr="00374636">
        <w:t>=5, when configured PRS resource of both the reference cell and neighbour cell measured for the RSTD measurement are in FR2,</w:t>
      </w:r>
    </w:p>
    <w:p w14:paraId="7E243901" w14:textId="77777777" w:rsidR="000765AC" w:rsidRPr="00374636" w:rsidRDefault="000765AC" w:rsidP="000765AC">
      <w:pPr>
        <w:pStyle w:val="B10"/>
      </w:pPr>
      <w:proofErr w:type="gramStart"/>
      <w:r w:rsidRPr="00374636">
        <w:rPr>
          <w:i/>
          <w:iCs/>
        </w:rPr>
        <w:t>k</w:t>
      </w:r>
      <w:proofErr w:type="gramEnd"/>
      <w:r w:rsidRPr="00374636">
        <w:rPr>
          <w:i/>
          <w:iCs/>
        </w:rPr>
        <w:t>≥</w:t>
      </w:r>
      <w:r w:rsidRPr="00374636">
        <w:t xml:space="preserve"> </w:t>
      </w:r>
      <w:r w:rsidRPr="00374636">
        <w:rPr>
          <w:i/>
          <w:iCs/>
          <w:snapToGrid w:val="0"/>
        </w:rPr>
        <w:t xml:space="preserve">timingReportingGranularityFactor </w:t>
      </w:r>
      <w:r w:rsidRPr="00374636">
        <w:rPr>
          <w:snapToGrid w:val="0"/>
        </w:rPr>
        <w:t>[</w:t>
      </w:r>
      <w:r w:rsidRPr="00374636">
        <w:rPr>
          <w:snapToGrid w:val="0"/>
          <w:lang w:eastAsia="zh-CN"/>
        </w:rPr>
        <w:t>49</w:t>
      </w:r>
      <w:r w:rsidRPr="00374636">
        <w:rPr>
          <w:snapToGrid w:val="0"/>
        </w:rPr>
        <w:t>] configured by LMF via LPP for the RSTD measurement</w:t>
      </w:r>
      <w:r w:rsidRPr="00374636">
        <w:t>.</w:t>
      </w:r>
      <w:r w:rsidRPr="00374636">
        <w:rPr>
          <w:i/>
          <w:iCs/>
        </w:rPr>
        <w:t xml:space="preserve"> </w:t>
      </w:r>
    </w:p>
    <w:p w14:paraId="4EABE11C" w14:textId="77777777" w:rsidR="000765AC" w:rsidRPr="00374636" w:rsidRDefault="000765AC" w:rsidP="000765AC">
      <w:r w:rsidRPr="00374636">
        <w:t>The UE can report the timing of up to two additional paths with respect to the path timing determining the RSTD measurement.</w:t>
      </w:r>
    </w:p>
    <w:p w14:paraId="32E7D1DB" w14:textId="77777777" w:rsidR="000765AC" w:rsidRPr="00374636" w:rsidRDefault="000765AC" w:rsidP="000765AC">
      <w:r w:rsidRPr="00374636">
        <w:t xml:space="preserve">The report mappings for different </w:t>
      </w:r>
      <w:r w:rsidRPr="00374636">
        <w:rPr>
          <w:i/>
          <w:iCs/>
        </w:rPr>
        <w:t>k</w:t>
      </w:r>
      <w:r w:rsidRPr="00374636">
        <w:t xml:space="preserve"> values are specified in Tables 10.1.23.3.3-1 </w:t>
      </w:r>
      <w:r w:rsidRPr="00374636">
        <w:sym w:font="Symbol" w:char="F02D"/>
      </w:r>
      <w:r w:rsidRPr="00374636">
        <w:t xml:space="preserve"> 10.1.23.3.3-6.</w:t>
      </w:r>
    </w:p>
    <w:p w14:paraId="026A7A81" w14:textId="77777777" w:rsidR="000765AC" w:rsidRPr="00374636" w:rsidRDefault="000765AC" w:rsidP="000765AC">
      <w:pPr>
        <w:pStyle w:val="TH"/>
      </w:pPr>
      <w:r w:rsidRPr="00374636">
        <w:t xml:space="preserve">Table 10.1.23.3.3-1: Report mapping for </w:t>
      </w:r>
      <w:r w:rsidRPr="00374636">
        <w:rPr>
          <w:i/>
          <w:iCs/>
        </w:rPr>
        <w:t>k</w:t>
      </w:r>
      <w:r w:rsidRPr="00374636">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18397AD5" w14:textId="77777777" w:rsidTr="00320279">
        <w:trPr>
          <w:cantSplit/>
          <w:trHeight w:val="207"/>
        </w:trPr>
        <w:tc>
          <w:tcPr>
            <w:tcW w:w="2693" w:type="dxa"/>
            <w:vMerge w:val="restart"/>
          </w:tcPr>
          <w:p w14:paraId="49EA6654" w14:textId="77777777" w:rsidR="000765AC" w:rsidRPr="00374636" w:rsidRDefault="000765AC" w:rsidP="00320279">
            <w:pPr>
              <w:pStyle w:val="TAH"/>
            </w:pPr>
            <w:r w:rsidRPr="00374636">
              <w:t>Reported Quantity Value,</w:t>
            </w:r>
          </w:p>
          <w:p w14:paraId="40647896" w14:textId="77777777" w:rsidR="000765AC" w:rsidRPr="00374636" w:rsidRDefault="000765AC" w:rsidP="00320279">
            <w:pPr>
              <w:pStyle w:val="TAH"/>
            </w:pPr>
            <w:r w:rsidRPr="00374636">
              <w:t>path_i</w:t>
            </w:r>
          </w:p>
        </w:tc>
        <w:tc>
          <w:tcPr>
            <w:tcW w:w="2694" w:type="dxa"/>
            <w:vMerge w:val="restart"/>
          </w:tcPr>
          <w:p w14:paraId="6972FBB0" w14:textId="77777777" w:rsidR="000765AC" w:rsidRPr="00374636" w:rsidRDefault="000765AC" w:rsidP="00320279">
            <w:pPr>
              <w:pStyle w:val="TAH"/>
            </w:pPr>
            <w:r w:rsidRPr="00374636">
              <w:t>Measured Quantity Value,</w:t>
            </w:r>
          </w:p>
          <w:p w14:paraId="7B2E9009" w14:textId="77777777" w:rsidR="000765AC" w:rsidRPr="00374636" w:rsidRDefault="000765AC" w:rsidP="00320279">
            <w:pPr>
              <w:pStyle w:val="TAH"/>
            </w:pPr>
            <w:r w:rsidRPr="00374636">
              <w:sym w:font="Symbol" w:char="F044"/>
            </w:r>
            <w:r w:rsidRPr="00374636">
              <w:t>path</w:t>
            </w:r>
          </w:p>
        </w:tc>
        <w:tc>
          <w:tcPr>
            <w:tcW w:w="567" w:type="dxa"/>
            <w:vMerge w:val="restart"/>
          </w:tcPr>
          <w:p w14:paraId="4458A833" w14:textId="77777777" w:rsidR="000765AC" w:rsidRPr="00374636" w:rsidRDefault="000765AC" w:rsidP="00320279">
            <w:pPr>
              <w:pStyle w:val="TAH"/>
            </w:pPr>
            <w:r w:rsidRPr="00374636">
              <w:t>Unit</w:t>
            </w:r>
          </w:p>
        </w:tc>
      </w:tr>
      <w:tr w:rsidR="000765AC" w:rsidRPr="00374636" w14:paraId="5A5C247C" w14:textId="77777777" w:rsidTr="00320279">
        <w:trPr>
          <w:cantSplit/>
          <w:trHeight w:val="207"/>
        </w:trPr>
        <w:tc>
          <w:tcPr>
            <w:tcW w:w="2693" w:type="dxa"/>
            <w:vMerge/>
            <w:vAlign w:val="center"/>
          </w:tcPr>
          <w:p w14:paraId="7029E9BC" w14:textId="77777777" w:rsidR="000765AC" w:rsidRPr="00374636" w:rsidRDefault="000765AC" w:rsidP="00320279">
            <w:pPr>
              <w:pStyle w:val="TAH"/>
            </w:pPr>
          </w:p>
        </w:tc>
        <w:tc>
          <w:tcPr>
            <w:tcW w:w="2694" w:type="dxa"/>
            <w:vMerge/>
            <w:vAlign w:val="center"/>
          </w:tcPr>
          <w:p w14:paraId="12F8BF85" w14:textId="77777777" w:rsidR="000765AC" w:rsidRPr="00374636" w:rsidRDefault="000765AC" w:rsidP="00320279">
            <w:pPr>
              <w:pStyle w:val="TAH"/>
            </w:pPr>
          </w:p>
        </w:tc>
        <w:tc>
          <w:tcPr>
            <w:tcW w:w="567" w:type="dxa"/>
            <w:vMerge/>
            <w:vAlign w:val="center"/>
          </w:tcPr>
          <w:p w14:paraId="6BD80C48" w14:textId="77777777" w:rsidR="000765AC" w:rsidRPr="00374636" w:rsidRDefault="000765AC" w:rsidP="00320279">
            <w:pPr>
              <w:pStyle w:val="TAH"/>
            </w:pPr>
          </w:p>
        </w:tc>
      </w:tr>
      <w:tr w:rsidR="000765AC" w:rsidRPr="00374636" w14:paraId="6CC99BA8" w14:textId="77777777" w:rsidTr="00320279">
        <w:trPr>
          <w:cantSplit/>
          <w:trHeight w:val="187"/>
        </w:trPr>
        <w:tc>
          <w:tcPr>
            <w:tcW w:w="2693" w:type="dxa"/>
          </w:tcPr>
          <w:p w14:paraId="1BF08C54" w14:textId="77777777" w:rsidR="000765AC" w:rsidRPr="00374636" w:rsidRDefault="000765AC" w:rsidP="00320279">
            <w:pPr>
              <w:pStyle w:val="TAC"/>
            </w:pPr>
            <w:r w:rsidRPr="00374636">
              <w:rPr>
                <w:lang w:eastAsia="zh-CN"/>
              </w:rPr>
              <w:t>path</w:t>
            </w:r>
            <w:r w:rsidRPr="00374636">
              <w:t>_00000</w:t>
            </w:r>
          </w:p>
        </w:tc>
        <w:tc>
          <w:tcPr>
            <w:tcW w:w="2694" w:type="dxa"/>
          </w:tcPr>
          <w:p w14:paraId="76443FD7" w14:textId="77777777" w:rsidR="000765AC" w:rsidRPr="00374636" w:rsidRDefault="000765AC" w:rsidP="00320279">
            <w:pPr>
              <w:pStyle w:val="TAC"/>
            </w:pPr>
            <w:r w:rsidRPr="00374636">
              <w:sym w:font="Symbol" w:char="F044"/>
            </w:r>
            <w:r w:rsidRPr="00374636">
              <w:t>path</w:t>
            </w:r>
            <w:r w:rsidRPr="00374636">
              <w:rPr>
                <w:lang w:eastAsia="zh-CN"/>
              </w:rPr>
              <w:t xml:space="preserve"> &lt; -8175</w:t>
            </w:r>
          </w:p>
        </w:tc>
        <w:tc>
          <w:tcPr>
            <w:tcW w:w="567" w:type="dxa"/>
          </w:tcPr>
          <w:p w14:paraId="33520654" w14:textId="77777777" w:rsidR="000765AC" w:rsidRPr="00374636" w:rsidRDefault="000765AC" w:rsidP="00320279">
            <w:pPr>
              <w:pStyle w:val="TAC"/>
            </w:pPr>
            <w:r w:rsidRPr="00374636">
              <w:t>T</w:t>
            </w:r>
            <w:r w:rsidRPr="00374636">
              <w:rPr>
                <w:vertAlign w:val="subscript"/>
              </w:rPr>
              <w:t>c</w:t>
            </w:r>
          </w:p>
        </w:tc>
      </w:tr>
      <w:tr w:rsidR="000765AC" w:rsidRPr="00374636" w14:paraId="21E6EAB6" w14:textId="77777777" w:rsidTr="00320279">
        <w:trPr>
          <w:cantSplit/>
          <w:trHeight w:val="187"/>
        </w:trPr>
        <w:tc>
          <w:tcPr>
            <w:tcW w:w="2693" w:type="dxa"/>
          </w:tcPr>
          <w:p w14:paraId="0D655F64" w14:textId="77777777" w:rsidR="000765AC" w:rsidRPr="00374636" w:rsidRDefault="000765AC" w:rsidP="00320279">
            <w:pPr>
              <w:pStyle w:val="TAC"/>
            </w:pPr>
            <w:r w:rsidRPr="00374636">
              <w:rPr>
                <w:lang w:eastAsia="zh-CN"/>
              </w:rPr>
              <w:t>path</w:t>
            </w:r>
            <w:r w:rsidRPr="00374636">
              <w:t>_00001</w:t>
            </w:r>
          </w:p>
        </w:tc>
        <w:tc>
          <w:tcPr>
            <w:tcW w:w="2694" w:type="dxa"/>
          </w:tcPr>
          <w:p w14:paraId="05092D43" w14:textId="77777777" w:rsidR="000765AC" w:rsidRPr="00374636" w:rsidRDefault="000765AC" w:rsidP="00320279">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-8174</w:t>
            </w:r>
          </w:p>
        </w:tc>
        <w:tc>
          <w:tcPr>
            <w:tcW w:w="567" w:type="dxa"/>
          </w:tcPr>
          <w:p w14:paraId="4C1A2414" w14:textId="77777777" w:rsidR="000765AC" w:rsidRPr="00374636" w:rsidRDefault="000765AC" w:rsidP="00320279">
            <w:pPr>
              <w:pStyle w:val="TAC"/>
            </w:pPr>
            <w:r w:rsidRPr="00374636">
              <w:t>T</w:t>
            </w:r>
            <w:r w:rsidRPr="00374636">
              <w:rPr>
                <w:vertAlign w:val="subscript"/>
              </w:rPr>
              <w:t>c</w:t>
            </w:r>
          </w:p>
        </w:tc>
      </w:tr>
      <w:tr w:rsidR="000765AC" w:rsidRPr="00374636" w14:paraId="1C06D2EF" w14:textId="77777777" w:rsidTr="00320279">
        <w:trPr>
          <w:cantSplit/>
          <w:trHeight w:val="187"/>
        </w:trPr>
        <w:tc>
          <w:tcPr>
            <w:tcW w:w="2693" w:type="dxa"/>
          </w:tcPr>
          <w:p w14:paraId="32C6FA9F" w14:textId="77777777" w:rsidR="000765AC" w:rsidRPr="00374636" w:rsidRDefault="000765AC" w:rsidP="00320279">
            <w:pPr>
              <w:pStyle w:val="TAC"/>
            </w:pPr>
            <w:r w:rsidRPr="00374636">
              <w:rPr>
                <w:lang w:eastAsia="zh-CN"/>
              </w:rPr>
              <w:t>path</w:t>
            </w:r>
            <w:r w:rsidRPr="00374636">
              <w:t>_00002</w:t>
            </w:r>
          </w:p>
        </w:tc>
        <w:tc>
          <w:tcPr>
            <w:tcW w:w="2694" w:type="dxa"/>
          </w:tcPr>
          <w:p w14:paraId="16896993" w14:textId="77777777" w:rsidR="000765AC" w:rsidRPr="00374636" w:rsidRDefault="000765AC" w:rsidP="00320279">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30A3EEA4" w14:textId="77777777" w:rsidR="000765AC" w:rsidRPr="00374636" w:rsidRDefault="000765AC" w:rsidP="00320279">
            <w:pPr>
              <w:pStyle w:val="TAC"/>
            </w:pPr>
            <w:r w:rsidRPr="00374636">
              <w:t>T</w:t>
            </w:r>
            <w:r w:rsidRPr="00374636">
              <w:rPr>
                <w:vertAlign w:val="subscript"/>
              </w:rPr>
              <w:t>c</w:t>
            </w:r>
          </w:p>
        </w:tc>
      </w:tr>
      <w:tr w:rsidR="000765AC" w:rsidRPr="00374636" w14:paraId="401AF0E0" w14:textId="77777777" w:rsidTr="00320279">
        <w:trPr>
          <w:cantSplit/>
          <w:trHeight w:val="187"/>
        </w:trPr>
        <w:tc>
          <w:tcPr>
            <w:tcW w:w="2693" w:type="dxa"/>
          </w:tcPr>
          <w:p w14:paraId="4CD6EDFF" w14:textId="77777777" w:rsidR="000765AC" w:rsidRPr="00374636" w:rsidRDefault="000765AC" w:rsidP="00320279">
            <w:pPr>
              <w:pStyle w:val="TAC"/>
            </w:pPr>
            <w:r w:rsidRPr="00374636">
              <w:sym w:font="Symbol" w:char="F0BC"/>
            </w:r>
          </w:p>
        </w:tc>
        <w:tc>
          <w:tcPr>
            <w:tcW w:w="2694" w:type="dxa"/>
          </w:tcPr>
          <w:p w14:paraId="6C751AF0" w14:textId="77777777" w:rsidR="000765AC" w:rsidRPr="00374636" w:rsidRDefault="000765AC" w:rsidP="00320279">
            <w:pPr>
              <w:pStyle w:val="TAC"/>
            </w:pPr>
            <w:r w:rsidRPr="00374636">
              <w:sym w:font="Symbol" w:char="F0BC"/>
            </w:r>
          </w:p>
        </w:tc>
        <w:tc>
          <w:tcPr>
            <w:tcW w:w="567" w:type="dxa"/>
          </w:tcPr>
          <w:p w14:paraId="63975814" w14:textId="77777777" w:rsidR="000765AC" w:rsidRPr="00374636" w:rsidRDefault="000765AC" w:rsidP="00320279">
            <w:pPr>
              <w:pStyle w:val="TAC"/>
            </w:pPr>
            <w:r w:rsidRPr="00374636">
              <w:t>…</w:t>
            </w:r>
          </w:p>
        </w:tc>
      </w:tr>
      <w:tr w:rsidR="000765AC" w:rsidRPr="00374636" w14:paraId="739F9731" w14:textId="77777777" w:rsidTr="00320279">
        <w:trPr>
          <w:cantSplit/>
          <w:trHeight w:val="187"/>
        </w:trPr>
        <w:tc>
          <w:tcPr>
            <w:tcW w:w="2693" w:type="dxa"/>
          </w:tcPr>
          <w:p w14:paraId="649793A5" w14:textId="77777777" w:rsidR="000765AC" w:rsidRPr="00374636" w:rsidRDefault="000765AC" w:rsidP="00320279">
            <w:pPr>
              <w:pStyle w:val="TAC"/>
            </w:pPr>
            <w:r w:rsidRPr="00374636">
              <w:rPr>
                <w:lang w:eastAsia="zh-CN"/>
              </w:rPr>
              <w:t>path_08175</w:t>
            </w:r>
          </w:p>
        </w:tc>
        <w:tc>
          <w:tcPr>
            <w:tcW w:w="2694" w:type="dxa"/>
          </w:tcPr>
          <w:p w14:paraId="26080BB7" w14:textId="77777777" w:rsidR="000765AC" w:rsidRPr="00374636" w:rsidRDefault="000765AC" w:rsidP="00320279">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0</w:t>
            </w:r>
          </w:p>
        </w:tc>
        <w:tc>
          <w:tcPr>
            <w:tcW w:w="567" w:type="dxa"/>
          </w:tcPr>
          <w:p w14:paraId="1DB63F1A" w14:textId="77777777" w:rsidR="000765AC" w:rsidRPr="00374636" w:rsidRDefault="000765AC" w:rsidP="00320279">
            <w:pPr>
              <w:pStyle w:val="TAC"/>
            </w:pPr>
            <w:r w:rsidRPr="00374636">
              <w:t>T</w:t>
            </w:r>
            <w:r w:rsidRPr="00374636">
              <w:rPr>
                <w:vertAlign w:val="subscript"/>
              </w:rPr>
              <w:t>c</w:t>
            </w:r>
          </w:p>
        </w:tc>
      </w:tr>
      <w:tr w:rsidR="000765AC" w:rsidRPr="00374636" w14:paraId="3096A8AF" w14:textId="77777777" w:rsidTr="00320279">
        <w:trPr>
          <w:cantSplit/>
          <w:trHeight w:val="187"/>
        </w:trPr>
        <w:tc>
          <w:tcPr>
            <w:tcW w:w="2693" w:type="dxa"/>
          </w:tcPr>
          <w:p w14:paraId="4C782F55" w14:textId="77777777" w:rsidR="000765AC" w:rsidRPr="00374636" w:rsidRDefault="000765AC" w:rsidP="00320279">
            <w:pPr>
              <w:pStyle w:val="TAC"/>
            </w:pPr>
            <w:r w:rsidRPr="00374636">
              <w:rPr>
                <w:lang w:eastAsia="zh-CN"/>
              </w:rPr>
              <w:t>path_08176</w:t>
            </w:r>
          </w:p>
        </w:tc>
        <w:tc>
          <w:tcPr>
            <w:tcW w:w="2694" w:type="dxa"/>
          </w:tcPr>
          <w:p w14:paraId="39BCA55F"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15211105" w14:textId="77777777" w:rsidR="000765AC" w:rsidRPr="00374636" w:rsidRDefault="000765AC" w:rsidP="00320279">
            <w:pPr>
              <w:pStyle w:val="TAC"/>
            </w:pPr>
            <w:r w:rsidRPr="00374636">
              <w:t>T</w:t>
            </w:r>
            <w:r w:rsidRPr="00374636">
              <w:rPr>
                <w:vertAlign w:val="subscript"/>
              </w:rPr>
              <w:t>c</w:t>
            </w:r>
          </w:p>
        </w:tc>
      </w:tr>
      <w:tr w:rsidR="000765AC" w:rsidRPr="00374636" w14:paraId="03099243"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D22070"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7E331A83" w14:textId="77777777" w:rsidR="000765AC" w:rsidRPr="00374636" w:rsidRDefault="000765AC" w:rsidP="00320279">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098D0BC7" w14:textId="77777777" w:rsidR="000765AC" w:rsidRPr="00374636" w:rsidRDefault="000765AC" w:rsidP="00320279">
            <w:pPr>
              <w:pStyle w:val="TAC"/>
            </w:pPr>
            <w:r w:rsidRPr="00374636">
              <w:t>…</w:t>
            </w:r>
          </w:p>
        </w:tc>
      </w:tr>
      <w:tr w:rsidR="000765AC" w:rsidRPr="00374636" w14:paraId="0F2EDD40"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13CB3F6" w14:textId="77777777" w:rsidR="000765AC" w:rsidRPr="00374636" w:rsidRDefault="000765AC" w:rsidP="00320279">
            <w:pPr>
              <w:pStyle w:val="TAC"/>
            </w:pPr>
            <w:r w:rsidRPr="00374636">
              <w:rPr>
                <w:lang w:eastAsia="zh-CN"/>
              </w:rPr>
              <w:t>path_</w:t>
            </w:r>
            <w:r w:rsidRPr="00374636">
              <w:t xml:space="preserve"> </w:t>
            </w:r>
            <w:r w:rsidRPr="00374636">
              <w:rPr>
                <w:lang w:eastAsia="zh-CN"/>
              </w:rPr>
              <w:t>16349</w:t>
            </w:r>
          </w:p>
        </w:tc>
        <w:tc>
          <w:tcPr>
            <w:tcW w:w="2694" w:type="dxa"/>
            <w:tcBorders>
              <w:top w:val="single" w:sz="4" w:space="0" w:color="auto"/>
              <w:left w:val="single" w:sz="4" w:space="0" w:color="auto"/>
              <w:bottom w:val="single" w:sz="4" w:space="0" w:color="auto"/>
            </w:tcBorders>
          </w:tcPr>
          <w:p w14:paraId="30D0B0DF" w14:textId="77777777" w:rsidR="000765AC" w:rsidRPr="00374636" w:rsidRDefault="000765AC" w:rsidP="00320279">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bottom w:val="single" w:sz="4" w:space="0" w:color="auto"/>
              <w:right w:val="single" w:sz="4" w:space="0" w:color="auto"/>
            </w:tcBorders>
          </w:tcPr>
          <w:p w14:paraId="511E36F3" w14:textId="77777777" w:rsidR="000765AC" w:rsidRPr="00374636" w:rsidRDefault="000765AC" w:rsidP="00320279">
            <w:pPr>
              <w:pStyle w:val="TAC"/>
            </w:pPr>
            <w:r w:rsidRPr="00374636">
              <w:t>T</w:t>
            </w:r>
            <w:r w:rsidRPr="00374636">
              <w:rPr>
                <w:vertAlign w:val="subscript"/>
              </w:rPr>
              <w:t>c</w:t>
            </w:r>
          </w:p>
        </w:tc>
      </w:tr>
      <w:tr w:rsidR="000765AC" w:rsidRPr="00374636" w14:paraId="567E4C34"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EA92FB" w14:textId="77777777" w:rsidR="000765AC" w:rsidRPr="00374636" w:rsidRDefault="000765AC" w:rsidP="00320279">
            <w:pPr>
              <w:pStyle w:val="TAC"/>
            </w:pPr>
            <w:r w:rsidRPr="00374636">
              <w:rPr>
                <w:lang w:eastAsia="zh-CN"/>
              </w:rPr>
              <w:t>path_</w:t>
            </w:r>
            <w:r w:rsidRPr="00374636">
              <w:t xml:space="preserve"> </w:t>
            </w:r>
            <w:r w:rsidRPr="00374636">
              <w:rPr>
                <w:lang w:eastAsia="zh-CN"/>
              </w:rPr>
              <w:t>16350</w:t>
            </w:r>
          </w:p>
        </w:tc>
        <w:tc>
          <w:tcPr>
            <w:tcW w:w="2694" w:type="dxa"/>
            <w:tcBorders>
              <w:top w:val="single" w:sz="4" w:space="0" w:color="auto"/>
              <w:left w:val="single" w:sz="4" w:space="0" w:color="auto"/>
              <w:bottom w:val="single" w:sz="4" w:space="0" w:color="auto"/>
            </w:tcBorders>
          </w:tcPr>
          <w:p w14:paraId="2915598A" w14:textId="77777777" w:rsidR="000765AC" w:rsidRPr="00374636" w:rsidRDefault="000765AC" w:rsidP="00320279">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3318B902" w14:textId="77777777" w:rsidR="000765AC" w:rsidRPr="00374636" w:rsidRDefault="000765AC" w:rsidP="00320279">
            <w:pPr>
              <w:pStyle w:val="TAC"/>
            </w:pPr>
            <w:r w:rsidRPr="00374636">
              <w:t>T</w:t>
            </w:r>
            <w:r w:rsidRPr="00374636">
              <w:rPr>
                <w:vertAlign w:val="subscript"/>
              </w:rPr>
              <w:t>c</w:t>
            </w:r>
          </w:p>
        </w:tc>
      </w:tr>
      <w:tr w:rsidR="000765AC" w:rsidRPr="00374636" w14:paraId="1827F06F"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63E55DC" w14:textId="77777777" w:rsidR="000765AC" w:rsidRPr="00374636" w:rsidRDefault="000765AC" w:rsidP="00320279">
            <w:pPr>
              <w:pStyle w:val="TAC"/>
            </w:pPr>
            <w:r w:rsidRPr="00374636">
              <w:rPr>
                <w:lang w:eastAsia="zh-CN"/>
              </w:rPr>
              <w:t>path_</w:t>
            </w:r>
            <w:r w:rsidRPr="00374636">
              <w:t xml:space="preserve"> </w:t>
            </w:r>
            <w:r w:rsidRPr="00374636">
              <w:rPr>
                <w:lang w:eastAsia="zh-CN"/>
              </w:rPr>
              <w:t>16351</w:t>
            </w:r>
          </w:p>
        </w:tc>
        <w:tc>
          <w:tcPr>
            <w:tcW w:w="2694" w:type="dxa"/>
            <w:tcBorders>
              <w:top w:val="single" w:sz="4" w:space="0" w:color="auto"/>
              <w:left w:val="single" w:sz="4" w:space="0" w:color="auto"/>
              <w:bottom w:val="single" w:sz="4" w:space="0" w:color="auto"/>
            </w:tcBorders>
          </w:tcPr>
          <w:p w14:paraId="6070B322" w14:textId="77777777" w:rsidR="000765AC" w:rsidRPr="00374636" w:rsidRDefault="000765AC" w:rsidP="00320279">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5E9513DD" w14:textId="77777777" w:rsidR="000765AC" w:rsidRPr="00374636" w:rsidRDefault="000765AC" w:rsidP="00320279">
            <w:pPr>
              <w:pStyle w:val="TAC"/>
            </w:pPr>
            <w:r w:rsidRPr="00374636">
              <w:t>T</w:t>
            </w:r>
            <w:r w:rsidRPr="00374636">
              <w:rPr>
                <w:vertAlign w:val="subscript"/>
              </w:rPr>
              <w:t>c</w:t>
            </w:r>
          </w:p>
        </w:tc>
      </w:tr>
    </w:tbl>
    <w:p w14:paraId="4F3FA26C" w14:textId="77777777" w:rsidR="000765AC" w:rsidRPr="00374636" w:rsidRDefault="000765AC" w:rsidP="000765AC"/>
    <w:p w14:paraId="5746E9BE" w14:textId="77777777" w:rsidR="000765AC" w:rsidRPr="00374636" w:rsidRDefault="000765AC" w:rsidP="000765AC">
      <w:pPr>
        <w:pStyle w:val="TH"/>
      </w:pPr>
      <w:r w:rsidRPr="00374636">
        <w:lastRenderedPageBreak/>
        <w:t xml:space="preserve">Table 10.1.23.3.3-2: Report mapping for </w:t>
      </w:r>
      <w:r w:rsidRPr="00374636">
        <w:rPr>
          <w:i/>
          <w:iCs/>
        </w:rPr>
        <w:t>k</w:t>
      </w:r>
      <w:r w:rsidRPr="00374636">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315472D9" w14:textId="77777777" w:rsidTr="00320279">
        <w:trPr>
          <w:cantSplit/>
          <w:trHeight w:val="187"/>
        </w:trPr>
        <w:tc>
          <w:tcPr>
            <w:tcW w:w="2693" w:type="dxa"/>
          </w:tcPr>
          <w:p w14:paraId="5681F610" w14:textId="77777777" w:rsidR="000765AC" w:rsidRPr="00374636" w:rsidRDefault="000765AC" w:rsidP="00320279">
            <w:pPr>
              <w:pStyle w:val="TAH"/>
            </w:pPr>
            <w:r w:rsidRPr="00374636">
              <w:t>Reported Quantity Value,</w:t>
            </w:r>
          </w:p>
          <w:p w14:paraId="52C9AE0F" w14:textId="77777777" w:rsidR="000765AC" w:rsidRPr="00374636" w:rsidRDefault="000765AC" w:rsidP="00320279">
            <w:pPr>
              <w:pStyle w:val="TAH"/>
            </w:pPr>
            <w:r w:rsidRPr="00374636">
              <w:t>path_i</w:t>
            </w:r>
          </w:p>
        </w:tc>
        <w:tc>
          <w:tcPr>
            <w:tcW w:w="2694" w:type="dxa"/>
          </w:tcPr>
          <w:p w14:paraId="1E276505" w14:textId="77777777" w:rsidR="000765AC" w:rsidRPr="00374636" w:rsidRDefault="000765AC" w:rsidP="00320279">
            <w:pPr>
              <w:pStyle w:val="TAH"/>
            </w:pPr>
            <w:r w:rsidRPr="00374636">
              <w:t>Measured Quantity Value,</w:t>
            </w:r>
          </w:p>
          <w:p w14:paraId="685B360C" w14:textId="77777777" w:rsidR="000765AC" w:rsidRPr="00374636" w:rsidRDefault="000765AC" w:rsidP="00320279">
            <w:pPr>
              <w:pStyle w:val="TAH"/>
            </w:pPr>
            <w:r w:rsidRPr="00374636">
              <w:sym w:font="Symbol" w:char="F044"/>
            </w:r>
            <w:r w:rsidRPr="00374636">
              <w:t>path</w:t>
            </w:r>
          </w:p>
        </w:tc>
        <w:tc>
          <w:tcPr>
            <w:tcW w:w="567" w:type="dxa"/>
          </w:tcPr>
          <w:p w14:paraId="0E356445" w14:textId="77777777" w:rsidR="000765AC" w:rsidRPr="00374636" w:rsidRDefault="000765AC" w:rsidP="00320279">
            <w:pPr>
              <w:pStyle w:val="TAH"/>
            </w:pPr>
            <w:r w:rsidRPr="00374636">
              <w:t>Unit</w:t>
            </w:r>
          </w:p>
        </w:tc>
      </w:tr>
      <w:tr w:rsidR="000765AC" w:rsidRPr="00374636" w14:paraId="7B63682C" w14:textId="77777777" w:rsidTr="00320279">
        <w:trPr>
          <w:cantSplit/>
          <w:trHeight w:val="187"/>
        </w:trPr>
        <w:tc>
          <w:tcPr>
            <w:tcW w:w="2693" w:type="dxa"/>
          </w:tcPr>
          <w:p w14:paraId="0FC6C920" w14:textId="77777777" w:rsidR="000765AC" w:rsidRPr="00374636" w:rsidRDefault="000765AC" w:rsidP="00320279">
            <w:pPr>
              <w:pStyle w:val="TAC"/>
            </w:pPr>
            <w:r w:rsidRPr="00374636">
              <w:rPr>
                <w:lang w:eastAsia="zh-CN"/>
              </w:rPr>
              <w:t>path</w:t>
            </w:r>
            <w:r w:rsidRPr="00374636">
              <w:t>_0000</w:t>
            </w:r>
          </w:p>
        </w:tc>
        <w:tc>
          <w:tcPr>
            <w:tcW w:w="2694" w:type="dxa"/>
          </w:tcPr>
          <w:p w14:paraId="581E7F61" w14:textId="77777777" w:rsidR="000765AC" w:rsidRPr="00374636" w:rsidRDefault="000765AC" w:rsidP="00320279">
            <w:pPr>
              <w:pStyle w:val="TAC"/>
            </w:pPr>
            <w:r w:rsidRPr="00374636">
              <w:sym w:font="Symbol" w:char="F044"/>
            </w:r>
            <w:r w:rsidRPr="00374636">
              <w:t>path</w:t>
            </w:r>
            <w:r w:rsidRPr="00374636">
              <w:rPr>
                <w:lang w:eastAsia="zh-CN"/>
              </w:rPr>
              <w:t xml:space="preserve"> &lt; -8175</w:t>
            </w:r>
          </w:p>
        </w:tc>
        <w:tc>
          <w:tcPr>
            <w:tcW w:w="567" w:type="dxa"/>
          </w:tcPr>
          <w:p w14:paraId="25099344" w14:textId="77777777" w:rsidR="000765AC" w:rsidRPr="00374636" w:rsidRDefault="000765AC" w:rsidP="00320279">
            <w:pPr>
              <w:pStyle w:val="TAC"/>
            </w:pPr>
            <w:r w:rsidRPr="00374636">
              <w:t>T</w:t>
            </w:r>
            <w:r w:rsidRPr="00374636">
              <w:rPr>
                <w:vertAlign w:val="subscript"/>
              </w:rPr>
              <w:t>c</w:t>
            </w:r>
          </w:p>
        </w:tc>
      </w:tr>
      <w:tr w:rsidR="000765AC" w:rsidRPr="00374636" w14:paraId="0FD02EF3" w14:textId="77777777" w:rsidTr="00320279">
        <w:trPr>
          <w:cantSplit/>
          <w:trHeight w:val="187"/>
        </w:trPr>
        <w:tc>
          <w:tcPr>
            <w:tcW w:w="2693" w:type="dxa"/>
          </w:tcPr>
          <w:p w14:paraId="2FA06356" w14:textId="77777777" w:rsidR="000765AC" w:rsidRPr="00374636" w:rsidRDefault="000765AC" w:rsidP="00320279">
            <w:pPr>
              <w:pStyle w:val="TAC"/>
            </w:pPr>
            <w:r w:rsidRPr="00374636">
              <w:rPr>
                <w:lang w:eastAsia="zh-CN"/>
              </w:rPr>
              <w:t>path</w:t>
            </w:r>
            <w:r w:rsidRPr="00374636">
              <w:t>_0001</w:t>
            </w:r>
          </w:p>
        </w:tc>
        <w:tc>
          <w:tcPr>
            <w:tcW w:w="2694" w:type="dxa"/>
          </w:tcPr>
          <w:p w14:paraId="370F9DC1" w14:textId="77777777" w:rsidR="000765AC" w:rsidRPr="00374636" w:rsidRDefault="000765AC" w:rsidP="00320279">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6D23C1D6" w14:textId="77777777" w:rsidR="000765AC" w:rsidRPr="00374636" w:rsidRDefault="000765AC" w:rsidP="00320279">
            <w:pPr>
              <w:pStyle w:val="TAC"/>
            </w:pPr>
            <w:r w:rsidRPr="00374636">
              <w:t>T</w:t>
            </w:r>
            <w:r w:rsidRPr="00374636">
              <w:rPr>
                <w:vertAlign w:val="subscript"/>
              </w:rPr>
              <w:t>c</w:t>
            </w:r>
          </w:p>
        </w:tc>
      </w:tr>
      <w:tr w:rsidR="000765AC" w:rsidRPr="00374636" w14:paraId="56BA5078" w14:textId="77777777" w:rsidTr="00320279">
        <w:trPr>
          <w:cantSplit/>
          <w:trHeight w:val="187"/>
        </w:trPr>
        <w:tc>
          <w:tcPr>
            <w:tcW w:w="2693" w:type="dxa"/>
          </w:tcPr>
          <w:p w14:paraId="40A5CBA9" w14:textId="77777777" w:rsidR="000765AC" w:rsidRPr="00374636" w:rsidRDefault="000765AC" w:rsidP="00320279">
            <w:pPr>
              <w:pStyle w:val="TAC"/>
            </w:pPr>
            <w:r w:rsidRPr="00374636">
              <w:rPr>
                <w:lang w:eastAsia="zh-CN"/>
              </w:rPr>
              <w:t>path</w:t>
            </w:r>
            <w:r w:rsidRPr="00374636">
              <w:t>_0002</w:t>
            </w:r>
          </w:p>
        </w:tc>
        <w:tc>
          <w:tcPr>
            <w:tcW w:w="2694" w:type="dxa"/>
          </w:tcPr>
          <w:p w14:paraId="3382F2C1" w14:textId="77777777" w:rsidR="000765AC" w:rsidRPr="00374636" w:rsidRDefault="000765AC" w:rsidP="00320279">
            <w:pPr>
              <w:pStyle w:val="TAC"/>
            </w:pPr>
            <w:r w:rsidRPr="00374636">
              <w:rPr>
                <w:lang w:eastAsia="zh-CN"/>
              </w:rPr>
              <w:t xml:space="preserve">-8173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-8171</w:t>
            </w:r>
          </w:p>
        </w:tc>
        <w:tc>
          <w:tcPr>
            <w:tcW w:w="567" w:type="dxa"/>
          </w:tcPr>
          <w:p w14:paraId="41A7A038" w14:textId="77777777" w:rsidR="000765AC" w:rsidRPr="00374636" w:rsidRDefault="000765AC" w:rsidP="00320279">
            <w:pPr>
              <w:pStyle w:val="TAC"/>
            </w:pPr>
            <w:r w:rsidRPr="00374636">
              <w:t>T</w:t>
            </w:r>
            <w:r w:rsidRPr="00374636">
              <w:rPr>
                <w:vertAlign w:val="subscript"/>
              </w:rPr>
              <w:t>c</w:t>
            </w:r>
          </w:p>
        </w:tc>
      </w:tr>
      <w:tr w:rsidR="000765AC" w:rsidRPr="00374636" w14:paraId="72C6278A" w14:textId="77777777" w:rsidTr="00320279">
        <w:trPr>
          <w:cantSplit/>
          <w:trHeight w:val="187"/>
        </w:trPr>
        <w:tc>
          <w:tcPr>
            <w:tcW w:w="2693" w:type="dxa"/>
          </w:tcPr>
          <w:p w14:paraId="44ADFA6A" w14:textId="77777777" w:rsidR="000765AC" w:rsidRPr="00374636" w:rsidRDefault="000765AC" w:rsidP="00320279">
            <w:pPr>
              <w:pStyle w:val="TAC"/>
            </w:pPr>
            <w:r w:rsidRPr="00374636">
              <w:sym w:font="Symbol" w:char="F0BC"/>
            </w:r>
          </w:p>
        </w:tc>
        <w:tc>
          <w:tcPr>
            <w:tcW w:w="2694" w:type="dxa"/>
          </w:tcPr>
          <w:p w14:paraId="616C80C8" w14:textId="77777777" w:rsidR="000765AC" w:rsidRPr="00374636" w:rsidRDefault="000765AC" w:rsidP="00320279">
            <w:pPr>
              <w:pStyle w:val="TAC"/>
            </w:pPr>
            <w:r w:rsidRPr="00374636">
              <w:sym w:font="Symbol" w:char="F0BC"/>
            </w:r>
          </w:p>
        </w:tc>
        <w:tc>
          <w:tcPr>
            <w:tcW w:w="567" w:type="dxa"/>
          </w:tcPr>
          <w:p w14:paraId="1A95756A" w14:textId="77777777" w:rsidR="000765AC" w:rsidRPr="00374636" w:rsidRDefault="000765AC" w:rsidP="00320279">
            <w:pPr>
              <w:pStyle w:val="TAC"/>
            </w:pPr>
            <w:r w:rsidRPr="00374636">
              <w:t>…</w:t>
            </w:r>
          </w:p>
        </w:tc>
      </w:tr>
      <w:tr w:rsidR="000765AC" w:rsidRPr="00374636" w14:paraId="2BECCCDF" w14:textId="77777777" w:rsidTr="00320279">
        <w:trPr>
          <w:cantSplit/>
          <w:trHeight w:val="187"/>
        </w:trPr>
        <w:tc>
          <w:tcPr>
            <w:tcW w:w="2693" w:type="dxa"/>
          </w:tcPr>
          <w:p w14:paraId="36E7D6A3" w14:textId="77777777" w:rsidR="000765AC" w:rsidRPr="00374636" w:rsidRDefault="000765AC" w:rsidP="00320279">
            <w:pPr>
              <w:pStyle w:val="TAC"/>
            </w:pPr>
            <w:r w:rsidRPr="00374636">
              <w:rPr>
                <w:lang w:eastAsia="zh-CN"/>
              </w:rPr>
              <w:t>path_4088</w:t>
            </w:r>
          </w:p>
        </w:tc>
        <w:tc>
          <w:tcPr>
            <w:tcW w:w="2694" w:type="dxa"/>
          </w:tcPr>
          <w:p w14:paraId="77220EA4" w14:textId="77777777" w:rsidR="000765AC" w:rsidRPr="00374636" w:rsidRDefault="000765AC" w:rsidP="00320279">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7098AB34" w14:textId="77777777" w:rsidR="000765AC" w:rsidRPr="00374636" w:rsidRDefault="000765AC" w:rsidP="00320279">
            <w:pPr>
              <w:pStyle w:val="TAC"/>
            </w:pPr>
            <w:r w:rsidRPr="00374636">
              <w:t>T</w:t>
            </w:r>
            <w:r w:rsidRPr="00374636">
              <w:rPr>
                <w:vertAlign w:val="subscript"/>
              </w:rPr>
              <w:t>c</w:t>
            </w:r>
          </w:p>
        </w:tc>
      </w:tr>
      <w:tr w:rsidR="000765AC" w:rsidRPr="00374636" w14:paraId="48334A96"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7C5EE7"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5C51A03A" w14:textId="77777777" w:rsidR="000765AC" w:rsidRPr="00374636" w:rsidRDefault="000765AC" w:rsidP="00320279">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427CC8E1" w14:textId="77777777" w:rsidR="000765AC" w:rsidRPr="00374636" w:rsidRDefault="000765AC" w:rsidP="00320279">
            <w:pPr>
              <w:pStyle w:val="TAC"/>
            </w:pPr>
            <w:r w:rsidRPr="00374636">
              <w:t>…</w:t>
            </w:r>
          </w:p>
        </w:tc>
      </w:tr>
      <w:tr w:rsidR="000765AC" w:rsidRPr="00374636" w14:paraId="6B6FD55C"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C13714" w14:textId="77777777" w:rsidR="000765AC" w:rsidRPr="00374636" w:rsidRDefault="000765AC" w:rsidP="00320279">
            <w:pPr>
              <w:pStyle w:val="TAC"/>
            </w:pPr>
            <w:r w:rsidRPr="00374636">
              <w:rPr>
                <w:lang w:eastAsia="zh-CN"/>
              </w:rPr>
              <w:t>path_</w:t>
            </w:r>
            <w:r w:rsidRPr="00374636">
              <w:rPr>
                <w:bCs/>
                <w:lang w:eastAsia="zh-CN"/>
              </w:rPr>
              <w:t>8174</w:t>
            </w:r>
          </w:p>
        </w:tc>
        <w:tc>
          <w:tcPr>
            <w:tcW w:w="2694" w:type="dxa"/>
            <w:tcBorders>
              <w:top w:val="single" w:sz="4" w:space="0" w:color="auto"/>
              <w:left w:val="single" w:sz="4" w:space="0" w:color="auto"/>
              <w:bottom w:val="single" w:sz="4" w:space="0" w:color="auto"/>
            </w:tcBorders>
          </w:tcPr>
          <w:p w14:paraId="796AEB41" w14:textId="77777777" w:rsidR="000765AC" w:rsidRPr="00374636" w:rsidRDefault="000765AC" w:rsidP="00320279">
            <w:pPr>
              <w:pStyle w:val="TAC"/>
            </w:pPr>
            <w:r w:rsidRPr="00374636">
              <w:rPr>
                <w:lang w:eastAsia="zh-CN"/>
              </w:rPr>
              <w:t xml:space="preserve">8171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8173</w:t>
            </w:r>
          </w:p>
        </w:tc>
        <w:tc>
          <w:tcPr>
            <w:tcW w:w="567" w:type="dxa"/>
            <w:tcBorders>
              <w:top w:val="single" w:sz="4" w:space="0" w:color="auto"/>
              <w:bottom w:val="single" w:sz="4" w:space="0" w:color="auto"/>
              <w:right w:val="single" w:sz="4" w:space="0" w:color="auto"/>
            </w:tcBorders>
          </w:tcPr>
          <w:p w14:paraId="15D01986" w14:textId="77777777" w:rsidR="000765AC" w:rsidRPr="00374636" w:rsidRDefault="000765AC" w:rsidP="00320279">
            <w:pPr>
              <w:pStyle w:val="TAC"/>
            </w:pPr>
            <w:r w:rsidRPr="00374636">
              <w:t>T</w:t>
            </w:r>
            <w:r w:rsidRPr="00374636">
              <w:rPr>
                <w:vertAlign w:val="subscript"/>
              </w:rPr>
              <w:t>c</w:t>
            </w:r>
          </w:p>
        </w:tc>
      </w:tr>
      <w:tr w:rsidR="000765AC" w:rsidRPr="00374636" w14:paraId="204B75FB"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C5926A7" w14:textId="77777777" w:rsidR="000765AC" w:rsidRPr="00374636" w:rsidRDefault="000765AC" w:rsidP="00320279">
            <w:pPr>
              <w:pStyle w:val="TAC"/>
            </w:pPr>
            <w:r w:rsidRPr="00374636">
              <w:rPr>
                <w:lang w:eastAsia="zh-CN"/>
              </w:rPr>
              <w:t>path_</w:t>
            </w:r>
            <w:r w:rsidRPr="00374636">
              <w:rPr>
                <w:bCs/>
                <w:lang w:eastAsia="zh-CN"/>
              </w:rPr>
              <w:t>8175</w:t>
            </w:r>
          </w:p>
        </w:tc>
        <w:tc>
          <w:tcPr>
            <w:tcW w:w="2694" w:type="dxa"/>
            <w:tcBorders>
              <w:top w:val="single" w:sz="4" w:space="0" w:color="auto"/>
              <w:left w:val="single" w:sz="4" w:space="0" w:color="auto"/>
              <w:bottom w:val="single" w:sz="4" w:space="0" w:color="auto"/>
            </w:tcBorders>
          </w:tcPr>
          <w:p w14:paraId="432CB4A7" w14:textId="77777777" w:rsidR="000765AC" w:rsidRPr="00374636" w:rsidRDefault="000765AC" w:rsidP="00320279">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251B384C" w14:textId="77777777" w:rsidR="000765AC" w:rsidRPr="00374636" w:rsidRDefault="000765AC" w:rsidP="00320279">
            <w:pPr>
              <w:pStyle w:val="TAC"/>
            </w:pPr>
            <w:r w:rsidRPr="00374636">
              <w:t>T</w:t>
            </w:r>
            <w:r w:rsidRPr="00374636">
              <w:rPr>
                <w:vertAlign w:val="subscript"/>
              </w:rPr>
              <w:t>c</w:t>
            </w:r>
          </w:p>
        </w:tc>
      </w:tr>
      <w:tr w:rsidR="000765AC" w:rsidRPr="00374636" w14:paraId="37293F9B" w14:textId="77777777" w:rsidTr="0032027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9F9E4C5" w14:textId="77777777" w:rsidR="000765AC" w:rsidRPr="00374636" w:rsidRDefault="000765AC" w:rsidP="00320279">
            <w:pPr>
              <w:pStyle w:val="TAC"/>
            </w:pPr>
            <w:r w:rsidRPr="00374636">
              <w:rPr>
                <w:lang w:eastAsia="zh-CN"/>
              </w:rPr>
              <w:t>path_</w:t>
            </w:r>
            <w:r w:rsidRPr="00374636">
              <w:rPr>
                <w:bCs/>
                <w:lang w:eastAsia="zh-CN"/>
              </w:rPr>
              <w:t>8176</w:t>
            </w:r>
          </w:p>
        </w:tc>
        <w:tc>
          <w:tcPr>
            <w:tcW w:w="2694" w:type="dxa"/>
            <w:tcBorders>
              <w:top w:val="single" w:sz="4" w:space="0" w:color="auto"/>
              <w:left w:val="single" w:sz="4" w:space="0" w:color="auto"/>
              <w:bottom w:val="single" w:sz="4" w:space="0" w:color="auto"/>
            </w:tcBorders>
          </w:tcPr>
          <w:p w14:paraId="52CA1116" w14:textId="77777777" w:rsidR="000765AC" w:rsidRPr="00374636" w:rsidRDefault="000765AC" w:rsidP="00320279">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2CFE69B0" w14:textId="77777777" w:rsidR="000765AC" w:rsidRPr="00374636" w:rsidRDefault="000765AC" w:rsidP="00320279">
            <w:pPr>
              <w:pStyle w:val="TAC"/>
            </w:pPr>
            <w:r w:rsidRPr="00374636">
              <w:t>T</w:t>
            </w:r>
            <w:r w:rsidRPr="00374636">
              <w:rPr>
                <w:vertAlign w:val="subscript"/>
              </w:rPr>
              <w:t>c</w:t>
            </w:r>
          </w:p>
        </w:tc>
      </w:tr>
    </w:tbl>
    <w:p w14:paraId="4479FFC4" w14:textId="77777777" w:rsidR="000765AC" w:rsidRPr="00374636" w:rsidRDefault="000765AC" w:rsidP="000765AC"/>
    <w:p w14:paraId="1755CF9B" w14:textId="77777777" w:rsidR="000765AC" w:rsidRPr="00374636" w:rsidRDefault="000765AC" w:rsidP="000765AC">
      <w:pPr>
        <w:pStyle w:val="TH"/>
      </w:pPr>
      <w:r w:rsidRPr="00374636">
        <w:t xml:space="preserve">Table 10.1.23.3.3-3: Report mapping for </w:t>
      </w:r>
      <w:r w:rsidRPr="00374636">
        <w:rPr>
          <w:i/>
          <w:iCs/>
        </w:rPr>
        <w:t>k</w:t>
      </w:r>
      <w:r w:rsidRPr="00374636">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7C40DBAD" w14:textId="77777777" w:rsidTr="00320279">
        <w:trPr>
          <w:cantSplit/>
          <w:trHeight w:val="344"/>
        </w:trPr>
        <w:tc>
          <w:tcPr>
            <w:tcW w:w="2693" w:type="dxa"/>
            <w:vAlign w:val="center"/>
          </w:tcPr>
          <w:p w14:paraId="520A3923" w14:textId="77777777" w:rsidR="000765AC" w:rsidRPr="00374636" w:rsidRDefault="000765AC" w:rsidP="00320279">
            <w:pPr>
              <w:pStyle w:val="TAH"/>
            </w:pPr>
            <w:r w:rsidRPr="00374636">
              <w:t>Reported Quantity Value,</w:t>
            </w:r>
          </w:p>
          <w:p w14:paraId="6D3EC6A8" w14:textId="77777777" w:rsidR="000765AC" w:rsidRPr="00374636" w:rsidRDefault="000765AC" w:rsidP="00320279">
            <w:pPr>
              <w:pStyle w:val="TAH"/>
            </w:pPr>
            <w:r w:rsidRPr="00374636">
              <w:t>path_i</w:t>
            </w:r>
          </w:p>
        </w:tc>
        <w:tc>
          <w:tcPr>
            <w:tcW w:w="2694" w:type="dxa"/>
            <w:vAlign w:val="center"/>
          </w:tcPr>
          <w:p w14:paraId="1C581E29" w14:textId="77777777" w:rsidR="000765AC" w:rsidRPr="00374636" w:rsidRDefault="000765AC" w:rsidP="00320279">
            <w:pPr>
              <w:pStyle w:val="TAH"/>
            </w:pPr>
            <w:r w:rsidRPr="00374636">
              <w:t>Measured Quantity Value,</w:t>
            </w:r>
          </w:p>
          <w:p w14:paraId="7B89B96C" w14:textId="77777777" w:rsidR="000765AC" w:rsidRPr="00374636" w:rsidRDefault="000765AC" w:rsidP="00320279">
            <w:pPr>
              <w:pStyle w:val="TAH"/>
            </w:pPr>
            <w:r w:rsidRPr="00374636">
              <w:sym w:font="Symbol" w:char="F044"/>
            </w:r>
            <w:r w:rsidRPr="00374636">
              <w:t>path</w:t>
            </w:r>
          </w:p>
        </w:tc>
        <w:tc>
          <w:tcPr>
            <w:tcW w:w="567" w:type="dxa"/>
            <w:vAlign w:val="center"/>
          </w:tcPr>
          <w:p w14:paraId="6D9B5CB7" w14:textId="77777777" w:rsidR="000765AC" w:rsidRPr="00374636" w:rsidRDefault="000765AC" w:rsidP="00320279">
            <w:pPr>
              <w:pStyle w:val="TAH"/>
            </w:pPr>
            <w:r w:rsidRPr="00374636">
              <w:t>Unit</w:t>
            </w:r>
          </w:p>
        </w:tc>
      </w:tr>
      <w:tr w:rsidR="000765AC" w:rsidRPr="00374636" w14:paraId="7887FF6B" w14:textId="77777777" w:rsidTr="00320279">
        <w:trPr>
          <w:cantSplit/>
        </w:trPr>
        <w:tc>
          <w:tcPr>
            <w:tcW w:w="2693" w:type="dxa"/>
          </w:tcPr>
          <w:p w14:paraId="5F387E25" w14:textId="77777777" w:rsidR="000765AC" w:rsidRPr="00374636" w:rsidRDefault="000765AC" w:rsidP="00320279">
            <w:pPr>
              <w:pStyle w:val="TAC"/>
            </w:pPr>
            <w:r w:rsidRPr="00374636">
              <w:rPr>
                <w:lang w:eastAsia="zh-CN"/>
              </w:rPr>
              <w:t>path</w:t>
            </w:r>
            <w:r w:rsidRPr="00374636">
              <w:t>_0000</w:t>
            </w:r>
          </w:p>
        </w:tc>
        <w:tc>
          <w:tcPr>
            <w:tcW w:w="2694" w:type="dxa"/>
          </w:tcPr>
          <w:p w14:paraId="154C4CDA" w14:textId="77777777" w:rsidR="000765AC" w:rsidRPr="00374636" w:rsidRDefault="000765AC" w:rsidP="00320279">
            <w:pPr>
              <w:pStyle w:val="TAC"/>
            </w:pPr>
            <w:r w:rsidRPr="00374636">
              <w:sym w:font="Symbol" w:char="F044"/>
            </w:r>
            <w:r w:rsidRPr="00374636">
              <w:t>path</w:t>
            </w:r>
            <w:r w:rsidRPr="00374636">
              <w:rPr>
                <w:lang w:eastAsia="zh-CN"/>
              </w:rPr>
              <w:t xml:space="preserve"> &lt; -8174</w:t>
            </w:r>
          </w:p>
        </w:tc>
        <w:tc>
          <w:tcPr>
            <w:tcW w:w="567" w:type="dxa"/>
          </w:tcPr>
          <w:p w14:paraId="2B2D00E4" w14:textId="77777777" w:rsidR="000765AC" w:rsidRPr="00374636" w:rsidRDefault="000765AC" w:rsidP="00320279">
            <w:pPr>
              <w:pStyle w:val="TAC"/>
            </w:pPr>
            <w:r w:rsidRPr="00374636">
              <w:t>T</w:t>
            </w:r>
            <w:r w:rsidRPr="00374636">
              <w:rPr>
                <w:vertAlign w:val="subscript"/>
              </w:rPr>
              <w:t>c</w:t>
            </w:r>
          </w:p>
        </w:tc>
      </w:tr>
      <w:tr w:rsidR="000765AC" w:rsidRPr="00374636" w14:paraId="64260779" w14:textId="77777777" w:rsidTr="00320279">
        <w:trPr>
          <w:cantSplit/>
        </w:trPr>
        <w:tc>
          <w:tcPr>
            <w:tcW w:w="2693" w:type="dxa"/>
          </w:tcPr>
          <w:p w14:paraId="145EAED9" w14:textId="77777777" w:rsidR="000765AC" w:rsidRPr="00374636" w:rsidRDefault="000765AC" w:rsidP="00320279">
            <w:pPr>
              <w:pStyle w:val="TAC"/>
            </w:pPr>
            <w:r w:rsidRPr="00374636">
              <w:rPr>
                <w:lang w:eastAsia="zh-CN"/>
              </w:rPr>
              <w:t>path</w:t>
            </w:r>
            <w:r w:rsidRPr="00374636">
              <w:t>_0001</w:t>
            </w:r>
          </w:p>
        </w:tc>
        <w:tc>
          <w:tcPr>
            <w:tcW w:w="2694" w:type="dxa"/>
          </w:tcPr>
          <w:p w14:paraId="0F6681CB" w14:textId="77777777" w:rsidR="000765AC" w:rsidRPr="00374636" w:rsidRDefault="000765AC" w:rsidP="00320279">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-8170</w:t>
            </w:r>
          </w:p>
        </w:tc>
        <w:tc>
          <w:tcPr>
            <w:tcW w:w="567" w:type="dxa"/>
          </w:tcPr>
          <w:p w14:paraId="6A8DFCBE" w14:textId="77777777" w:rsidR="000765AC" w:rsidRPr="00374636" w:rsidRDefault="000765AC" w:rsidP="00320279">
            <w:pPr>
              <w:pStyle w:val="TAC"/>
            </w:pPr>
            <w:r w:rsidRPr="00374636">
              <w:t>T</w:t>
            </w:r>
            <w:r w:rsidRPr="00374636">
              <w:rPr>
                <w:vertAlign w:val="subscript"/>
              </w:rPr>
              <w:t>c</w:t>
            </w:r>
          </w:p>
        </w:tc>
      </w:tr>
      <w:tr w:rsidR="000765AC" w:rsidRPr="00374636" w14:paraId="2A92261F" w14:textId="77777777" w:rsidTr="00320279">
        <w:trPr>
          <w:cantSplit/>
        </w:trPr>
        <w:tc>
          <w:tcPr>
            <w:tcW w:w="2693" w:type="dxa"/>
          </w:tcPr>
          <w:p w14:paraId="21F98FDD" w14:textId="77777777" w:rsidR="000765AC" w:rsidRPr="00374636" w:rsidRDefault="000765AC" w:rsidP="00320279">
            <w:pPr>
              <w:pStyle w:val="TAC"/>
            </w:pPr>
            <w:r w:rsidRPr="00374636">
              <w:rPr>
                <w:lang w:eastAsia="zh-CN"/>
              </w:rPr>
              <w:t>path</w:t>
            </w:r>
            <w:r w:rsidRPr="00374636">
              <w:t>_0002</w:t>
            </w:r>
          </w:p>
        </w:tc>
        <w:tc>
          <w:tcPr>
            <w:tcW w:w="2694" w:type="dxa"/>
          </w:tcPr>
          <w:p w14:paraId="7E10E221" w14:textId="77777777" w:rsidR="000765AC" w:rsidRPr="00374636" w:rsidRDefault="000765AC" w:rsidP="00320279">
            <w:pPr>
              <w:pStyle w:val="TAC"/>
            </w:pPr>
            <w:r w:rsidRPr="00374636">
              <w:rPr>
                <w:lang w:eastAsia="zh-CN"/>
              </w:rPr>
              <w:t xml:space="preserve">-8170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-8166</w:t>
            </w:r>
          </w:p>
        </w:tc>
        <w:tc>
          <w:tcPr>
            <w:tcW w:w="567" w:type="dxa"/>
          </w:tcPr>
          <w:p w14:paraId="68C00BD0" w14:textId="77777777" w:rsidR="000765AC" w:rsidRPr="00374636" w:rsidRDefault="000765AC" w:rsidP="00320279">
            <w:pPr>
              <w:pStyle w:val="TAC"/>
            </w:pPr>
            <w:r w:rsidRPr="00374636">
              <w:t>T</w:t>
            </w:r>
            <w:r w:rsidRPr="00374636">
              <w:rPr>
                <w:vertAlign w:val="subscript"/>
              </w:rPr>
              <w:t>c</w:t>
            </w:r>
          </w:p>
        </w:tc>
      </w:tr>
      <w:tr w:rsidR="000765AC" w:rsidRPr="00374636" w14:paraId="3069EBD6" w14:textId="77777777" w:rsidTr="00320279">
        <w:trPr>
          <w:cantSplit/>
        </w:trPr>
        <w:tc>
          <w:tcPr>
            <w:tcW w:w="2693" w:type="dxa"/>
          </w:tcPr>
          <w:p w14:paraId="43CD3AE5" w14:textId="77777777" w:rsidR="000765AC" w:rsidRPr="00374636" w:rsidRDefault="000765AC" w:rsidP="00320279">
            <w:pPr>
              <w:pStyle w:val="TAC"/>
            </w:pPr>
            <w:r w:rsidRPr="00374636">
              <w:sym w:font="Symbol" w:char="F0BC"/>
            </w:r>
          </w:p>
        </w:tc>
        <w:tc>
          <w:tcPr>
            <w:tcW w:w="2694" w:type="dxa"/>
          </w:tcPr>
          <w:p w14:paraId="33592F8B" w14:textId="77777777" w:rsidR="000765AC" w:rsidRPr="00374636" w:rsidRDefault="000765AC" w:rsidP="00320279">
            <w:pPr>
              <w:pStyle w:val="TAC"/>
            </w:pPr>
            <w:r w:rsidRPr="00374636">
              <w:sym w:font="Symbol" w:char="F0BC"/>
            </w:r>
          </w:p>
        </w:tc>
        <w:tc>
          <w:tcPr>
            <w:tcW w:w="567" w:type="dxa"/>
          </w:tcPr>
          <w:p w14:paraId="7F81C4DA" w14:textId="77777777" w:rsidR="000765AC" w:rsidRPr="00374636" w:rsidRDefault="000765AC" w:rsidP="00320279">
            <w:pPr>
              <w:pStyle w:val="TAC"/>
            </w:pPr>
            <w:r w:rsidRPr="00374636">
              <w:t>…</w:t>
            </w:r>
          </w:p>
        </w:tc>
      </w:tr>
      <w:tr w:rsidR="000765AC" w:rsidRPr="00374636" w14:paraId="3EFDB26D" w14:textId="77777777" w:rsidTr="00320279">
        <w:trPr>
          <w:cantSplit/>
        </w:trPr>
        <w:tc>
          <w:tcPr>
            <w:tcW w:w="2693" w:type="dxa"/>
          </w:tcPr>
          <w:p w14:paraId="6A894855" w14:textId="77777777" w:rsidR="000765AC" w:rsidRPr="00374636" w:rsidRDefault="000765AC" w:rsidP="00320279">
            <w:pPr>
              <w:pStyle w:val="TAC"/>
            </w:pPr>
            <w:r w:rsidRPr="00374636">
              <w:rPr>
                <w:lang w:eastAsia="zh-CN"/>
              </w:rPr>
              <w:t>path_2044</w:t>
            </w:r>
          </w:p>
        </w:tc>
        <w:tc>
          <w:tcPr>
            <w:tcW w:w="2694" w:type="dxa"/>
          </w:tcPr>
          <w:p w14:paraId="2FA8CBAF" w14:textId="77777777" w:rsidR="000765AC" w:rsidRPr="00374636" w:rsidRDefault="000765AC" w:rsidP="00320279">
            <w:pPr>
              <w:pStyle w:val="TAC"/>
            </w:pPr>
            <w:r w:rsidRPr="00374636">
              <w:rPr>
                <w:lang w:eastAsia="zh-CN"/>
              </w:rPr>
              <w:t>-2</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2</w:t>
            </w:r>
          </w:p>
        </w:tc>
        <w:tc>
          <w:tcPr>
            <w:tcW w:w="567" w:type="dxa"/>
          </w:tcPr>
          <w:p w14:paraId="799AB424" w14:textId="77777777" w:rsidR="000765AC" w:rsidRPr="00374636" w:rsidRDefault="000765AC" w:rsidP="00320279">
            <w:pPr>
              <w:pStyle w:val="TAC"/>
            </w:pPr>
            <w:r w:rsidRPr="00374636">
              <w:t>T</w:t>
            </w:r>
            <w:r w:rsidRPr="00374636">
              <w:rPr>
                <w:vertAlign w:val="subscript"/>
              </w:rPr>
              <w:t>c</w:t>
            </w:r>
          </w:p>
        </w:tc>
      </w:tr>
      <w:tr w:rsidR="000765AC" w:rsidRPr="00374636" w14:paraId="50E102EF"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5B2E846"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B8595C0"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ECEDC2A" w14:textId="77777777" w:rsidR="000765AC" w:rsidRPr="00374636" w:rsidRDefault="000765AC" w:rsidP="00320279">
            <w:pPr>
              <w:pStyle w:val="TAC"/>
            </w:pPr>
            <w:r w:rsidRPr="00374636">
              <w:t>…</w:t>
            </w:r>
          </w:p>
        </w:tc>
      </w:tr>
      <w:tr w:rsidR="000765AC" w:rsidRPr="00374636" w14:paraId="58D5525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33A7632" w14:textId="77777777" w:rsidR="000765AC" w:rsidRPr="00374636" w:rsidRDefault="000765AC" w:rsidP="00320279">
            <w:pPr>
              <w:pStyle w:val="TAC"/>
            </w:pPr>
            <w:r w:rsidRPr="00374636">
              <w:rPr>
                <w:lang w:eastAsia="zh-CN"/>
              </w:rPr>
              <w:t>path_</w:t>
            </w:r>
            <w:r w:rsidRPr="00374636">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54D5412B" w14:textId="77777777" w:rsidR="000765AC" w:rsidRPr="00374636" w:rsidRDefault="000765AC" w:rsidP="00320279">
            <w:pPr>
              <w:pStyle w:val="TAC"/>
            </w:pPr>
            <w:r w:rsidRPr="00374636">
              <w:rPr>
                <w:lang w:eastAsia="zh-CN"/>
              </w:rPr>
              <w:t xml:space="preserve">8166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431E2C5" w14:textId="77777777" w:rsidR="000765AC" w:rsidRPr="00374636" w:rsidRDefault="000765AC" w:rsidP="00320279">
            <w:pPr>
              <w:pStyle w:val="TAC"/>
            </w:pPr>
            <w:r w:rsidRPr="00374636">
              <w:t>T</w:t>
            </w:r>
            <w:r w:rsidRPr="00374636">
              <w:rPr>
                <w:vertAlign w:val="subscript"/>
              </w:rPr>
              <w:t>c</w:t>
            </w:r>
          </w:p>
        </w:tc>
      </w:tr>
      <w:tr w:rsidR="000765AC" w:rsidRPr="00374636" w14:paraId="2E1EF55C"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AC5BFD6" w14:textId="77777777" w:rsidR="000765AC" w:rsidRPr="00374636" w:rsidRDefault="000765AC" w:rsidP="00320279">
            <w:pPr>
              <w:pStyle w:val="TAC"/>
            </w:pPr>
            <w:r w:rsidRPr="00374636">
              <w:rPr>
                <w:lang w:eastAsia="zh-CN"/>
              </w:rPr>
              <w:t>path_</w:t>
            </w:r>
            <w:r w:rsidRPr="00374636">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F5D267E" w14:textId="77777777" w:rsidR="000765AC" w:rsidRPr="00374636" w:rsidRDefault="000765AC" w:rsidP="00320279">
            <w:pPr>
              <w:pStyle w:val="TAC"/>
            </w:pPr>
            <w:r w:rsidRPr="00374636">
              <w:rPr>
                <w:lang w:eastAsia="zh-CN"/>
              </w:rPr>
              <w:t xml:space="preserve">8170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139AA0FE" w14:textId="77777777" w:rsidR="000765AC" w:rsidRPr="00374636" w:rsidRDefault="000765AC" w:rsidP="00320279">
            <w:pPr>
              <w:pStyle w:val="TAC"/>
            </w:pPr>
            <w:r w:rsidRPr="00374636">
              <w:t>T</w:t>
            </w:r>
            <w:r w:rsidRPr="00374636">
              <w:rPr>
                <w:vertAlign w:val="subscript"/>
              </w:rPr>
              <w:t>c</w:t>
            </w:r>
          </w:p>
        </w:tc>
      </w:tr>
      <w:tr w:rsidR="000765AC" w:rsidRPr="00374636" w14:paraId="22D4322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4B79007" w14:textId="77777777" w:rsidR="000765AC" w:rsidRPr="00374636" w:rsidRDefault="000765AC" w:rsidP="00320279">
            <w:pPr>
              <w:pStyle w:val="TAC"/>
            </w:pPr>
            <w:r w:rsidRPr="00374636">
              <w:rPr>
                <w:lang w:eastAsia="zh-CN"/>
              </w:rPr>
              <w:t>path_</w:t>
            </w:r>
            <w:r w:rsidRPr="00374636">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11D52EE" w14:textId="77777777" w:rsidR="000765AC" w:rsidRPr="00374636" w:rsidRDefault="000765AC" w:rsidP="00320279">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1D034E01" w14:textId="77777777" w:rsidR="000765AC" w:rsidRPr="00374636" w:rsidRDefault="000765AC" w:rsidP="00320279">
            <w:pPr>
              <w:pStyle w:val="TAC"/>
            </w:pPr>
            <w:r w:rsidRPr="00374636">
              <w:t>T</w:t>
            </w:r>
            <w:r w:rsidRPr="00374636">
              <w:rPr>
                <w:vertAlign w:val="subscript"/>
              </w:rPr>
              <w:t>c</w:t>
            </w:r>
          </w:p>
        </w:tc>
      </w:tr>
    </w:tbl>
    <w:p w14:paraId="419538C5" w14:textId="77777777" w:rsidR="000765AC" w:rsidRPr="00374636" w:rsidRDefault="000765AC" w:rsidP="000765AC"/>
    <w:p w14:paraId="14AFAA4C" w14:textId="77777777" w:rsidR="000765AC" w:rsidRPr="00374636" w:rsidRDefault="000765AC" w:rsidP="000765AC">
      <w:pPr>
        <w:pStyle w:val="TH"/>
      </w:pPr>
      <w:r w:rsidRPr="00374636">
        <w:t xml:space="preserve">Table 10.1.23.3.3-4: Report mapping for </w:t>
      </w:r>
      <w:r w:rsidRPr="00374636">
        <w:rPr>
          <w:i/>
          <w:iCs/>
        </w:rPr>
        <w:t>k</w:t>
      </w:r>
      <w:r w:rsidRPr="00374636">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7BD9165E" w14:textId="77777777" w:rsidTr="00320279">
        <w:trPr>
          <w:cantSplit/>
          <w:trHeight w:val="147"/>
        </w:trPr>
        <w:tc>
          <w:tcPr>
            <w:tcW w:w="2693" w:type="dxa"/>
            <w:vAlign w:val="center"/>
          </w:tcPr>
          <w:p w14:paraId="3224D916" w14:textId="77777777" w:rsidR="000765AC" w:rsidRPr="00374636" w:rsidRDefault="000765AC" w:rsidP="00320279">
            <w:pPr>
              <w:pStyle w:val="TAH"/>
            </w:pPr>
            <w:r w:rsidRPr="00374636">
              <w:t>Reported Quantity Value,</w:t>
            </w:r>
          </w:p>
          <w:p w14:paraId="4AA8F2AA" w14:textId="77777777" w:rsidR="000765AC" w:rsidRPr="00374636" w:rsidRDefault="000765AC" w:rsidP="00320279">
            <w:pPr>
              <w:pStyle w:val="TAH"/>
            </w:pPr>
            <w:r w:rsidRPr="00374636">
              <w:t>path_i</w:t>
            </w:r>
          </w:p>
        </w:tc>
        <w:tc>
          <w:tcPr>
            <w:tcW w:w="2694" w:type="dxa"/>
            <w:vAlign w:val="center"/>
          </w:tcPr>
          <w:p w14:paraId="4E723D26" w14:textId="77777777" w:rsidR="000765AC" w:rsidRPr="00374636" w:rsidRDefault="000765AC" w:rsidP="00320279">
            <w:pPr>
              <w:pStyle w:val="TAH"/>
            </w:pPr>
            <w:r w:rsidRPr="00374636">
              <w:t>Measured Quantity Value,</w:t>
            </w:r>
          </w:p>
          <w:p w14:paraId="0FA0A908" w14:textId="77777777" w:rsidR="000765AC" w:rsidRPr="00374636" w:rsidRDefault="000765AC" w:rsidP="00320279">
            <w:pPr>
              <w:pStyle w:val="TAH"/>
            </w:pPr>
            <w:r w:rsidRPr="00374636">
              <w:sym w:font="Symbol" w:char="F044"/>
            </w:r>
            <w:r w:rsidRPr="00374636">
              <w:t>path</w:t>
            </w:r>
          </w:p>
        </w:tc>
        <w:tc>
          <w:tcPr>
            <w:tcW w:w="567" w:type="dxa"/>
            <w:vAlign w:val="center"/>
          </w:tcPr>
          <w:p w14:paraId="218163A9" w14:textId="77777777" w:rsidR="000765AC" w:rsidRPr="00374636" w:rsidRDefault="000765AC" w:rsidP="00320279">
            <w:pPr>
              <w:pStyle w:val="TAH"/>
            </w:pPr>
            <w:r w:rsidRPr="00374636">
              <w:t>Unit</w:t>
            </w:r>
          </w:p>
        </w:tc>
      </w:tr>
      <w:tr w:rsidR="000765AC" w:rsidRPr="00374636" w14:paraId="03B9CE50" w14:textId="77777777" w:rsidTr="00320279">
        <w:trPr>
          <w:cantSplit/>
        </w:trPr>
        <w:tc>
          <w:tcPr>
            <w:tcW w:w="2693" w:type="dxa"/>
          </w:tcPr>
          <w:p w14:paraId="523C1B65" w14:textId="77777777" w:rsidR="000765AC" w:rsidRPr="00374636" w:rsidRDefault="000765AC" w:rsidP="00320279">
            <w:pPr>
              <w:pStyle w:val="TAC"/>
            </w:pPr>
            <w:r w:rsidRPr="00374636">
              <w:rPr>
                <w:lang w:eastAsia="zh-CN"/>
              </w:rPr>
              <w:t>path</w:t>
            </w:r>
            <w:r w:rsidRPr="00374636">
              <w:t>_0000</w:t>
            </w:r>
          </w:p>
        </w:tc>
        <w:tc>
          <w:tcPr>
            <w:tcW w:w="2694" w:type="dxa"/>
          </w:tcPr>
          <w:p w14:paraId="66F3C649" w14:textId="77777777" w:rsidR="000765AC" w:rsidRPr="00374636" w:rsidRDefault="000765AC" w:rsidP="00320279">
            <w:pPr>
              <w:pStyle w:val="TAC"/>
            </w:pPr>
            <w:r w:rsidRPr="00374636">
              <w:sym w:font="Symbol" w:char="F044"/>
            </w:r>
            <w:r w:rsidRPr="00374636">
              <w:t>path</w:t>
            </w:r>
            <w:r w:rsidRPr="00374636">
              <w:rPr>
                <w:lang w:eastAsia="zh-CN"/>
              </w:rPr>
              <w:t xml:space="preserve"> &lt; -8172</w:t>
            </w:r>
          </w:p>
        </w:tc>
        <w:tc>
          <w:tcPr>
            <w:tcW w:w="567" w:type="dxa"/>
          </w:tcPr>
          <w:p w14:paraId="310ABB22" w14:textId="77777777" w:rsidR="000765AC" w:rsidRPr="00374636" w:rsidRDefault="000765AC" w:rsidP="00320279">
            <w:pPr>
              <w:pStyle w:val="TAC"/>
            </w:pPr>
            <w:r w:rsidRPr="00374636">
              <w:t>T</w:t>
            </w:r>
            <w:r w:rsidRPr="00374636">
              <w:rPr>
                <w:vertAlign w:val="subscript"/>
              </w:rPr>
              <w:t>c</w:t>
            </w:r>
          </w:p>
        </w:tc>
      </w:tr>
      <w:tr w:rsidR="000765AC" w:rsidRPr="00374636" w14:paraId="44FBDDB7" w14:textId="77777777" w:rsidTr="00320279">
        <w:trPr>
          <w:cantSplit/>
        </w:trPr>
        <w:tc>
          <w:tcPr>
            <w:tcW w:w="2693" w:type="dxa"/>
          </w:tcPr>
          <w:p w14:paraId="0A2C8711" w14:textId="77777777" w:rsidR="000765AC" w:rsidRPr="00374636" w:rsidRDefault="000765AC" w:rsidP="00320279">
            <w:pPr>
              <w:pStyle w:val="TAC"/>
            </w:pPr>
            <w:r w:rsidRPr="00374636">
              <w:rPr>
                <w:lang w:eastAsia="zh-CN"/>
              </w:rPr>
              <w:t>path</w:t>
            </w:r>
            <w:r w:rsidRPr="00374636">
              <w:t>_0001</w:t>
            </w:r>
          </w:p>
        </w:tc>
        <w:tc>
          <w:tcPr>
            <w:tcW w:w="2694" w:type="dxa"/>
          </w:tcPr>
          <w:p w14:paraId="69464CE6" w14:textId="77777777" w:rsidR="000765AC" w:rsidRPr="00374636" w:rsidRDefault="000765AC" w:rsidP="00320279">
            <w:pPr>
              <w:pStyle w:val="TAC"/>
            </w:pPr>
            <w:r w:rsidRPr="00374636">
              <w:rPr>
                <w:lang w:eastAsia="zh-CN"/>
              </w:rPr>
              <w:t xml:space="preserve">-8172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-8164</w:t>
            </w:r>
          </w:p>
        </w:tc>
        <w:tc>
          <w:tcPr>
            <w:tcW w:w="567" w:type="dxa"/>
          </w:tcPr>
          <w:p w14:paraId="4900F676" w14:textId="77777777" w:rsidR="000765AC" w:rsidRPr="00374636" w:rsidRDefault="000765AC" w:rsidP="00320279">
            <w:pPr>
              <w:pStyle w:val="TAC"/>
            </w:pPr>
            <w:r w:rsidRPr="00374636">
              <w:t>T</w:t>
            </w:r>
            <w:r w:rsidRPr="00374636">
              <w:rPr>
                <w:vertAlign w:val="subscript"/>
              </w:rPr>
              <w:t>c</w:t>
            </w:r>
          </w:p>
        </w:tc>
      </w:tr>
      <w:tr w:rsidR="000765AC" w:rsidRPr="00374636" w14:paraId="59898730" w14:textId="77777777" w:rsidTr="00320279">
        <w:trPr>
          <w:cantSplit/>
        </w:trPr>
        <w:tc>
          <w:tcPr>
            <w:tcW w:w="2693" w:type="dxa"/>
          </w:tcPr>
          <w:p w14:paraId="0D758EF3" w14:textId="77777777" w:rsidR="000765AC" w:rsidRPr="00374636" w:rsidRDefault="000765AC" w:rsidP="00320279">
            <w:pPr>
              <w:pStyle w:val="TAC"/>
            </w:pPr>
            <w:r w:rsidRPr="00374636">
              <w:rPr>
                <w:lang w:eastAsia="zh-CN"/>
              </w:rPr>
              <w:t>path</w:t>
            </w:r>
            <w:r w:rsidRPr="00374636">
              <w:t>_0002</w:t>
            </w:r>
          </w:p>
        </w:tc>
        <w:tc>
          <w:tcPr>
            <w:tcW w:w="2694" w:type="dxa"/>
          </w:tcPr>
          <w:p w14:paraId="71F9AF1B" w14:textId="77777777" w:rsidR="000765AC" w:rsidRPr="00374636" w:rsidRDefault="000765AC" w:rsidP="00320279">
            <w:pPr>
              <w:pStyle w:val="TAC"/>
            </w:pPr>
            <w:r w:rsidRPr="00374636">
              <w:rPr>
                <w:lang w:eastAsia="zh-CN"/>
              </w:rPr>
              <w:t xml:space="preserve">-8164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-8156</w:t>
            </w:r>
          </w:p>
        </w:tc>
        <w:tc>
          <w:tcPr>
            <w:tcW w:w="567" w:type="dxa"/>
          </w:tcPr>
          <w:p w14:paraId="12BF8CCE" w14:textId="77777777" w:rsidR="000765AC" w:rsidRPr="00374636" w:rsidRDefault="000765AC" w:rsidP="00320279">
            <w:pPr>
              <w:pStyle w:val="TAC"/>
            </w:pPr>
            <w:r w:rsidRPr="00374636">
              <w:t>T</w:t>
            </w:r>
            <w:r w:rsidRPr="00374636">
              <w:rPr>
                <w:vertAlign w:val="subscript"/>
              </w:rPr>
              <w:t>c</w:t>
            </w:r>
          </w:p>
        </w:tc>
      </w:tr>
      <w:tr w:rsidR="000765AC" w:rsidRPr="00374636" w14:paraId="0F80DC85" w14:textId="77777777" w:rsidTr="00320279">
        <w:trPr>
          <w:cantSplit/>
        </w:trPr>
        <w:tc>
          <w:tcPr>
            <w:tcW w:w="2693" w:type="dxa"/>
          </w:tcPr>
          <w:p w14:paraId="0C1419CD" w14:textId="77777777" w:rsidR="000765AC" w:rsidRPr="00374636" w:rsidRDefault="000765AC" w:rsidP="00320279">
            <w:pPr>
              <w:pStyle w:val="TAC"/>
            </w:pPr>
            <w:r w:rsidRPr="00374636">
              <w:sym w:font="Symbol" w:char="F0BC"/>
            </w:r>
          </w:p>
        </w:tc>
        <w:tc>
          <w:tcPr>
            <w:tcW w:w="2694" w:type="dxa"/>
          </w:tcPr>
          <w:p w14:paraId="7A2E8D62" w14:textId="77777777" w:rsidR="000765AC" w:rsidRPr="00374636" w:rsidRDefault="000765AC" w:rsidP="00320279">
            <w:pPr>
              <w:pStyle w:val="TAC"/>
            </w:pPr>
            <w:r w:rsidRPr="00374636">
              <w:sym w:font="Symbol" w:char="F0BC"/>
            </w:r>
          </w:p>
        </w:tc>
        <w:tc>
          <w:tcPr>
            <w:tcW w:w="567" w:type="dxa"/>
          </w:tcPr>
          <w:p w14:paraId="66F2E67B" w14:textId="77777777" w:rsidR="000765AC" w:rsidRPr="00374636" w:rsidRDefault="000765AC" w:rsidP="00320279">
            <w:pPr>
              <w:pStyle w:val="TAC"/>
            </w:pPr>
            <w:r w:rsidRPr="00374636">
              <w:t>…</w:t>
            </w:r>
          </w:p>
        </w:tc>
      </w:tr>
      <w:tr w:rsidR="000765AC" w:rsidRPr="00374636" w14:paraId="54D6A99D" w14:textId="77777777" w:rsidTr="00320279">
        <w:trPr>
          <w:cantSplit/>
        </w:trPr>
        <w:tc>
          <w:tcPr>
            <w:tcW w:w="2693" w:type="dxa"/>
          </w:tcPr>
          <w:p w14:paraId="5D989A01" w14:textId="77777777" w:rsidR="000765AC" w:rsidRPr="00374636" w:rsidRDefault="000765AC" w:rsidP="00320279">
            <w:pPr>
              <w:pStyle w:val="TAC"/>
            </w:pPr>
            <w:r w:rsidRPr="00374636">
              <w:rPr>
                <w:lang w:eastAsia="zh-CN"/>
              </w:rPr>
              <w:t>path_1022</w:t>
            </w:r>
          </w:p>
        </w:tc>
        <w:tc>
          <w:tcPr>
            <w:tcW w:w="2694" w:type="dxa"/>
          </w:tcPr>
          <w:p w14:paraId="42590157" w14:textId="77777777" w:rsidR="000765AC" w:rsidRPr="00374636" w:rsidRDefault="000765AC" w:rsidP="00320279">
            <w:pPr>
              <w:pStyle w:val="TAC"/>
            </w:pPr>
            <w:r w:rsidRPr="00374636">
              <w:rPr>
                <w:lang w:eastAsia="zh-CN"/>
              </w:rPr>
              <w:t>-4</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4</w:t>
            </w:r>
          </w:p>
        </w:tc>
        <w:tc>
          <w:tcPr>
            <w:tcW w:w="567" w:type="dxa"/>
          </w:tcPr>
          <w:p w14:paraId="6B952C70" w14:textId="77777777" w:rsidR="000765AC" w:rsidRPr="00374636" w:rsidRDefault="000765AC" w:rsidP="00320279">
            <w:pPr>
              <w:pStyle w:val="TAC"/>
            </w:pPr>
            <w:r w:rsidRPr="00374636">
              <w:t>T</w:t>
            </w:r>
            <w:r w:rsidRPr="00374636">
              <w:rPr>
                <w:vertAlign w:val="subscript"/>
              </w:rPr>
              <w:t>c</w:t>
            </w:r>
          </w:p>
        </w:tc>
      </w:tr>
      <w:tr w:rsidR="000765AC" w:rsidRPr="00374636" w14:paraId="51FCDEBA"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4A35DFA6"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FD1C790"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DE19422" w14:textId="77777777" w:rsidR="000765AC" w:rsidRPr="00374636" w:rsidRDefault="000765AC" w:rsidP="00320279">
            <w:pPr>
              <w:pStyle w:val="TAC"/>
            </w:pPr>
            <w:r w:rsidRPr="00374636">
              <w:t>…</w:t>
            </w:r>
          </w:p>
        </w:tc>
      </w:tr>
      <w:tr w:rsidR="000765AC" w:rsidRPr="00374636" w14:paraId="3579E654"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CF96181" w14:textId="77777777" w:rsidR="000765AC" w:rsidRPr="00374636" w:rsidRDefault="000765AC" w:rsidP="00320279">
            <w:pPr>
              <w:pStyle w:val="TAC"/>
            </w:pPr>
            <w:r w:rsidRPr="00374636">
              <w:rPr>
                <w:lang w:eastAsia="zh-CN"/>
              </w:rPr>
              <w:t>path_</w:t>
            </w:r>
            <w:r w:rsidRPr="00374636">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61E8D32" w14:textId="77777777" w:rsidR="000765AC" w:rsidRPr="00374636" w:rsidRDefault="000765AC" w:rsidP="00320279">
            <w:pPr>
              <w:pStyle w:val="TAC"/>
            </w:pPr>
            <w:r w:rsidRPr="00374636">
              <w:rPr>
                <w:lang w:eastAsia="zh-CN"/>
              </w:rPr>
              <w:t xml:space="preserve">8156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4D1B9041" w14:textId="77777777" w:rsidR="000765AC" w:rsidRPr="00374636" w:rsidRDefault="000765AC" w:rsidP="00320279">
            <w:pPr>
              <w:pStyle w:val="TAC"/>
            </w:pPr>
            <w:r w:rsidRPr="00374636">
              <w:t>T</w:t>
            </w:r>
            <w:r w:rsidRPr="00374636">
              <w:rPr>
                <w:vertAlign w:val="subscript"/>
              </w:rPr>
              <w:t>c</w:t>
            </w:r>
          </w:p>
        </w:tc>
      </w:tr>
      <w:tr w:rsidR="000765AC" w:rsidRPr="00374636" w14:paraId="7A0D51DD"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08600C1" w14:textId="77777777" w:rsidR="000765AC" w:rsidRPr="00374636" w:rsidRDefault="000765AC" w:rsidP="00320279">
            <w:pPr>
              <w:pStyle w:val="TAC"/>
            </w:pPr>
            <w:r w:rsidRPr="00374636">
              <w:rPr>
                <w:lang w:eastAsia="zh-CN"/>
              </w:rPr>
              <w:t>path_</w:t>
            </w:r>
            <w:r w:rsidRPr="00374636">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4FD7B697" w14:textId="77777777" w:rsidR="000765AC" w:rsidRPr="00374636" w:rsidRDefault="000765AC" w:rsidP="00320279">
            <w:pPr>
              <w:pStyle w:val="TAC"/>
            </w:pPr>
            <w:r w:rsidRPr="00374636">
              <w:rPr>
                <w:lang w:eastAsia="zh-CN"/>
              </w:rPr>
              <w:t xml:space="preserve">8164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2184ADD4" w14:textId="77777777" w:rsidR="000765AC" w:rsidRPr="00374636" w:rsidRDefault="000765AC" w:rsidP="00320279">
            <w:pPr>
              <w:pStyle w:val="TAC"/>
            </w:pPr>
            <w:r w:rsidRPr="00374636">
              <w:t>T</w:t>
            </w:r>
            <w:r w:rsidRPr="00374636">
              <w:rPr>
                <w:vertAlign w:val="subscript"/>
              </w:rPr>
              <w:t>c</w:t>
            </w:r>
          </w:p>
        </w:tc>
      </w:tr>
      <w:tr w:rsidR="000765AC" w:rsidRPr="00374636" w14:paraId="6F2B072B"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6C0A7FCC" w14:textId="77777777" w:rsidR="000765AC" w:rsidRPr="00374636" w:rsidRDefault="000765AC" w:rsidP="00320279">
            <w:pPr>
              <w:pStyle w:val="TAC"/>
            </w:pPr>
            <w:r w:rsidRPr="00374636">
              <w:rPr>
                <w:lang w:eastAsia="zh-CN"/>
              </w:rPr>
              <w:t>path_</w:t>
            </w:r>
            <w:r w:rsidRPr="00374636">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69D5A054" w14:textId="77777777" w:rsidR="000765AC" w:rsidRPr="00374636" w:rsidRDefault="000765AC" w:rsidP="00320279">
            <w:pPr>
              <w:pStyle w:val="TAC"/>
            </w:pPr>
            <w:r w:rsidRPr="00374636">
              <w:rPr>
                <w:lang w:eastAsia="zh-CN"/>
              </w:rPr>
              <w:t xml:space="preserve">8172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4374B405" w14:textId="77777777" w:rsidR="000765AC" w:rsidRPr="00374636" w:rsidRDefault="000765AC" w:rsidP="00320279">
            <w:pPr>
              <w:pStyle w:val="TAC"/>
            </w:pPr>
            <w:r w:rsidRPr="00374636">
              <w:t>T</w:t>
            </w:r>
            <w:r w:rsidRPr="00374636">
              <w:rPr>
                <w:vertAlign w:val="subscript"/>
              </w:rPr>
              <w:t>c</w:t>
            </w:r>
          </w:p>
        </w:tc>
      </w:tr>
    </w:tbl>
    <w:p w14:paraId="60BEF747" w14:textId="77777777" w:rsidR="000765AC" w:rsidRPr="00374636" w:rsidRDefault="000765AC" w:rsidP="000765AC"/>
    <w:p w14:paraId="192145F9" w14:textId="77777777" w:rsidR="000765AC" w:rsidRPr="00374636" w:rsidRDefault="000765AC" w:rsidP="000765AC">
      <w:pPr>
        <w:pStyle w:val="TH"/>
        <w:rPr>
          <w:rFonts w:cs="Arial"/>
        </w:rPr>
      </w:pPr>
      <w:r w:rsidRPr="00374636">
        <w:t xml:space="preserve">Table 10.1.23.3.3-5: Report mapping for </w:t>
      </w:r>
      <w:r w:rsidRPr="00374636">
        <w:rPr>
          <w:i/>
          <w:iCs/>
        </w:rPr>
        <w:t>k</w:t>
      </w:r>
      <w:r w:rsidRPr="00374636">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36ACCB8F" w14:textId="77777777" w:rsidTr="00320279">
        <w:trPr>
          <w:cantSplit/>
          <w:trHeight w:val="136"/>
        </w:trPr>
        <w:tc>
          <w:tcPr>
            <w:tcW w:w="2693" w:type="dxa"/>
            <w:vAlign w:val="center"/>
          </w:tcPr>
          <w:p w14:paraId="2C861981" w14:textId="77777777" w:rsidR="000765AC" w:rsidRPr="00374636" w:rsidRDefault="000765AC" w:rsidP="00320279">
            <w:pPr>
              <w:pStyle w:val="TAH"/>
            </w:pPr>
            <w:r w:rsidRPr="00374636">
              <w:t>Reported Quantity Value,</w:t>
            </w:r>
          </w:p>
          <w:p w14:paraId="2F8D3E9C" w14:textId="77777777" w:rsidR="000765AC" w:rsidRPr="00374636" w:rsidRDefault="000765AC" w:rsidP="00320279">
            <w:pPr>
              <w:pStyle w:val="TAH"/>
            </w:pPr>
            <w:r w:rsidRPr="00374636">
              <w:t>path_i</w:t>
            </w:r>
          </w:p>
        </w:tc>
        <w:tc>
          <w:tcPr>
            <w:tcW w:w="2694" w:type="dxa"/>
            <w:vAlign w:val="center"/>
          </w:tcPr>
          <w:p w14:paraId="58A7AADB" w14:textId="77777777" w:rsidR="000765AC" w:rsidRPr="00374636" w:rsidRDefault="000765AC" w:rsidP="00320279">
            <w:pPr>
              <w:pStyle w:val="TAH"/>
            </w:pPr>
            <w:r w:rsidRPr="00374636">
              <w:t>Measured Quantity Value,</w:t>
            </w:r>
          </w:p>
          <w:p w14:paraId="335278A3" w14:textId="77777777" w:rsidR="000765AC" w:rsidRPr="00374636" w:rsidRDefault="000765AC" w:rsidP="00320279">
            <w:pPr>
              <w:pStyle w:val="TAH"/>
            </w:pPr>
            <w:r w:rsidRPr="00374636">
              <w:sym w:font="Symbol" w:char="F044"/>
            </w:r>
            <w:r w:rsidRPr="00374636">
              <w:t>path</w:t>
            </w:r>
          </w:p>
        </w:tc>
        <w:tc>
          <w:tcPr>
            <w:tcW w:w="567" w:type="dxa"/>
            <w:vAlign w:val="center"/>
          </w:tcPr>
          <w:p w14:paraId="7DEAE053" w14:textId="77777777" w:rsidR="000765AC" w:rsidRPr="00374636" w:rsidRDefault="000765AC" w:rsidP="00320279">
            <w:pPr>
              <w:pStyle w:val="TAH"/>
            </w:pPr>
            <w:r w:rsidRPr="00374636">
              <w:t>Unit</w:t>
            </w:r>
          </w:p>
        </w:tc>
      </w:tr>
      <w:tr w:rsidR="000765AC" w:rsidRPr="00374636" w14:paraId="67357E94" w14:textId="77777777" w:rsidTr="00320279">
        <w:trPr>
          <w:cantSplit/>
        </w:trPr>
        <w:tc>
          <w:tcPr>
            <w:tcW w:w="2693" w:type="dxa"/>
          </w:tcPr>
          <w:p w14:paraId="1E0A0D16" w14:textId="77777777" w:rsidR="000765AC" w:rsidRPr="00374636" w:rsidRDefault="000765AC" w:rsidP="00320279">
            <w:pPr>
              <w:pStyle w:val="TAC"/>
            </w:pPr>
            <w:r w:rsidRPr="00374636">
              <w:rPr>
                <w:lang w:eastAsia="zh-CN"/>
              </w:rPr>
              <w:t>path</w:t>
            </w:r>
            <w:r w:rsidRPr="00374636">
              <w:t>_0000</w:t>
            </w:r>
          </w:p>
        </w:tc>
        <w:tc>
          <w:tcPr>
            <w:tcW w:w="2694" w:type="dxa"/>
          </w:tcPr>
          <w:p w14:paraId="02A4BA32" w14:textId="77777777" w:rsidR="000765AC" w:rsidRPr="00374636" w:rsidRDefault="000765AC" w:rsidP="00320279">
            <w:pPr>
              <w:pStyle w:val="TAC"/>
            </w:pPr>
            <w:r w:rsidRPr="00374636">
              <w:sym w:font="Symbol" w:char="F044"/>
            </w:r>
            <w:r w:rsidRPr="00374636">
              <w:t>path</w:t>
            </w:r>
            <w:r w:rsidRPr="00374636">
              <w:rPr>
                <w:lang w:eastAsia="zh-CN"/>
              </w:rPr>
              <w:t xml:space="preserve"> &lt; -8168</w:t>
            </w:r>
          </w:p>
        </w:tc>
        <w:tc>
          <w:tcPr>
            <w:tcW w:w="567" w:type="dxa"/>
          </w:tcPr>
          <w:p w14:paraId="0487C24C" w14:textId="77777777" w:rsidR="000765AC" w:rsidRPr="00374636" w:rsidRDefault="000765AC" w:rsidP="00320279">
            <w:pPr>
              <w:pStyle w:val="TAC"/>
            </w:pPr>
            <w:r w:rsidRPr="00374636">
              <w:t>T</w:t>
            </w:r>
            <w:r w:rsidRPr="00374636">
              <w:rPr>
                <w:vertAlign w:val="subscript"/>
              </w:rPr>
              <w:t>c</w:t>
            </w:r>
          </w:p>
        </w:tc>
      </w:tr>
      <w:tr w:rsidR="000765AC" w:rsidRPr="00374636" w14:paraId="40A204E6" w14:textId="77777777" w:rsidTr="00320279">
        <w:trPr>
          <w:cantSplit/>
        </w:trPr>
        <w:tc>
          <w:tcPr>
            <w:tcW w:w="2693" w:type="dxa"/>
          </w:tcPr>
          <w:p w14:paraId="0A45E19C" w14:textId="77777777" w:rsidR="000765AC" w:rsidRPr="00374636" w:rsidRDefault="000765AC" w:rsidP="00320279">
            <w:pPr>
              <w:pStyle w:val="TAC"/>
            </w:pPr>
            <w:r w:rsidRPr="00374636">
              <w:rPr>
                <w:lang w:eastAsia="zh-CN"/>
              </w:rPr>
              <w:t>path</w:t>
            </w:r>
            <w:r w:rsidRPr="00374636">
              <w:t>_0001</w:t>
            </w:r>
          </w:p>
        </w:tc>
        <w:tc>
          <w:tcPr>
            <w:tcW w:w="2694" w:type="dxa"/>
          </w:tcPr>
          <w:p w14:paraId="35ECD472" w14:textId="77777777" w:rsidR="000765AC" w:rsidRPr="00374636" w:rsidRDefault="000765AC" w:rsidP="00320279">
            <w:pPr>
              <w:pStyle w:val="TAC"/>
            </w:pPr>
            <w:r w:rsidRPr="00374636">
              <w:rPr>
                <w:lang w:eastAsia="zh-CN"/>
              </w:rPr>
              <w:t xml:space="preserve">-8168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-8152</w:t>
            </w:r>
          </w:p>
        </w:tc>
        <w:tc>
          <w:tcPr>
            <w:tcW w:w="567" w:type="dxa"/>
          </w:tcPr>
          <w:p w14:paraId="599EEAC9" w14:textId="77777777" w:rsidR="000765AC" w:rsidRPr="00374636" w:rsidRDefault="000765AC" w:rsidP="00320279">
            <w:pPr>
              <w:pStyle w:val="TAC"/>
            </w:pPr>
            <w:r w:rsidRPr="00374636">
              <w:t>T</w:t>
            </w:r>
            <w:r w:rsidRPr="00374636">
              <w:rPr>
                <w:vertAlign w:val="subscript"/>
              </w:rPr>
              <w:t>c</w:t>
            </w:r>
          </w:p>
        </w:tc>
      </w:tr>
      <w:tr w:rsidR="000765AC" w:rsidRPr="00374636" w14:paraId="72315BC0" w14:textId="77777777" w:rsidTr="00320279">
        <w:trPr>
          <w:cantSplit/>
        </w:trPr>
        <w:tc>
          <w:tcPr>
            <w:tcW w:w="2693" w:type="dxa"/>
          </w:tcPr>
          <w:p w14:paraId="22A2CA44" w14:textId="77777777" w:rsidR="000765AC" w:rsidRPr="00374636" w:rsidRDefault="000765AC" w:rsidP="00320279">
            <w:pPr>
              <w:pStyle w:val="TAC"/>
            </w:pPr>
            <w:r w:rsidRPr="00374636">
              <w:rPr>
                <w:lang w:eastAsia="zh-CN"/>
              </w:rPr>
              <w:t>path</w:t>
            </w:r>
            <w:r w:rsidRPr="00374636">
              <w:t>_0002</w:t>
            </w:r>
          </w:p>
        </w:tc>
        <w:tc>
          <w:tcPr>
            <w:tcW w:w="2694" w:type="dxa"/>
          </w:tcPr>
          <w:p w14:paraId="5A365CF5" w14:textId="77777777" w:rsidR="000765AC" w:rsidRPr="00374636" w:rsidRDefault="000765AC" w:rsidP="00320279">
            <w:pPr>
              <w:pStyle w:val="TAC"/>
            </w:pPr>
            <w:r w:rsidRPr="00374636">
              <w:rPr>
                <w:lang w:eastAsia="zh-CN"/>
              </w:rPr>
              <w:t xml:space="preserve">-8152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-8136</w:t>
            </w:r>
          </w:p>
        </w:tc>
        <w:tc>
          <w:tcPr>
            <w:tcW w:w="567" w:type="dxa"/>
          </w:tcPr>
          <w:p w14:paraId="7298FD11" w14:textId="77777777" w:rsidR="000765AC" w:rsidRPr="00374636" w:rsidRDefault="000765AC" w:rsidP="00320279">
            <w:pPr>
              <w:pStyle w:val="TAC"/>
            </w:pPr>
            <w:r w:rsidRPr="00374636">
              <w:t>T</w:t>
            </w:r>
            <w:r w:rsidRPr="00374636">
              <w:rPr>
                <w:vertAlign w:val="subscript"/>
              </w:rPr>
              <w:t>c</w:t>
            </w:r>
          </w:p>
        </w:tc>
      </w:tr>
      <w:tr w:rsidR="000765AC" w:rsidRPr="00374636" w14:paraId="4C422BC9" w14:textId="77777777" w:rsidTr="00320279">
        <w:trPr>
          <w:cantSplit/>
        </w:trPr>
        <w:tc>
          <w:tcPr>
            <w:tcW w:w="2693" w:type="dxa"/>
          </w:tcPr>
          <w:p w14:paraId="6A99C836" w14:textId="77777777" w:rsidR="000765AC" w:rsidRPr="00374636" w:rsidRDefault="000765AC" w:rsidP="00320279">
            <w:pPr>
              <w:pStyle w:val="TAC"/>
            </w:pPr>
            <w:r w:rsidRPr="00374636">
              <w:sym w:font="Symbol" w:char="F0BC"/>
            </w:r>
          </w:p>
        </w:tc>
        <w:tc>
          <w:tcPr>
            <w:tcW w:w="2694" w:type="dxa"/>
          </w:tcPr>
          <w:p w14:paraId="28A2BC60" w14:textId="77777777" w:rsidR="000765AC" w:rsidRPr="00374636" w:rsidRDefault="000765AC" w:rsidP="00320279">
            <w:pPr>
              <w:pStyle w:val="TAC"/>
            </w:pPr>
            <w:r w:rsidRPr="00374636">
              <w:sym w:font="Symbol" w:char="F0BC"/>
            </w:r>
          </w:p>
        </w:tc>
        <w:tc>
          <w:tcPr>
            <w:tcW w:w="567" w:type="dxa"/>
          </w:tcPr>
          <w:p w14:paraId="062172EA" w14:textId="77777777" w:rsidR="000765AC" w:rsidRPr="00374636" w:rsidRDefault="000765AC" w:rsidP="00320279">
            <w:pPr>
              <w:pStyle w:val="TAC"/>
            </w:pPr>
            <w:r w:rsidRPr="00374636">
              <w:t>…</w:t>
            </w:r>
          </w:p>
        </w:tc>
      </w:tr>
      <w:tr w:rsidR="000765AC" w:rsidRPr="00374636" w14:paraId="41F1DCA6" w14:textId="77777777" w:rsidTr="00320279">
        <w:trPr>
          <w:cantSplit/>
        </w:trPr>
        <w:tc>
          <w:tcPr>
            <w:tcW w:w="2693" w:type="dxa"/>
          </w:tcPr>
          <w:p w14:paraId="2196A160" w14:textId="77777777" w:rsidR="000765AC" w:rsidRPr="00374636" w:rsidRDefault="000765AC" w:rsidP="00320279">
            <w:pPr>
              <w:pStyle w:val="TAC"/>
            </w:pPr>
            <w:r w:rsidRPr="00374636">
              <w:rPr>
                <w:lang w:eastAsia="zh-CN"/>
              </w:rPr>
              <w:t>path_511</w:t>
            </w:r>
          </w:p>
        </w:tc>
        <w:tc>
          <w:tcPr>
            <w:tcW w:w="2694" w:type="dxa"/>
          </w:tcPr>
          <w:p w14:paraId="2AB9B42C" w14:textId="77777777" w:rsidR="000765AC" w:rsidRPr="00374636" w:rsidRDefault="000765AC" w:rsidP="00320279">
            <w:pPr>
              <w:pStyle w:val="TAC"/>
            </w:pPr>
            <w:r w:rsidRPr="00374636">
              <w:rPr>
                <w:lang w:eastAsia="zh-CN"/>
              </w:rPr>
              <w:t>-8</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8</w:t>
            </w:r>
          </w:p>
        </w:tc>
        <w:tc>
          <w:tcPr>
            <w:tcW w:w="567" w:type="dxa"/>
          </w:tcPr>
          <w:p w14:paraId="3141BCB9" w14:textId="77777777" w:rsidR="000765AC" w:rsidRPr="00374636" w:rsidRDefault="000765AC" w:rsidP="00320279">
            <w:pPr>
              <w:pStyle w:val="TAC"/>
            </w:pPr>
            <w:r w:rsidRPr="00374636">
              <w:t>T</w:t>
            </w:r>
            <w:r w:rsidRPr="00374636">
              <w:rPr>
                <w:vertAlign w:val="subscript"/>
              </w:rPr>
              <w:t>c</w:t>
            </w:r>
          </w:p>
        </w:tc>
      </w:tr>
      <w:tr w:rsidR="000765AC" w:rsidRPr="00374636" w14:paraId="7AF12F8E"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6AAA52B"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B8F4CCC"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381F06D" w14:textId="77777777" w:rsidR="000765AC" w:rsidRPr="00374636" w:rsidRDefault="000765AC" w:rsidP="00320279">
            <w:pPr>
              <w:pStyle w:val="TAC"/>
            </w:pPr>
            <w:r w:rsidRPr="00374636">
              <w:t>…</w:t>
            </w:r>
          </w:p>
        </w:tc>
      </w:tr>
      <w:tr w:rsidR="000765AC" w:rsidRPr="00374636" w14:paraId="25961E3D"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11BA5000" w14:textId="77777777" w:rsidR="000765AC" w:rsidRPr="00374636" w:rsidRDefault="000765AC" w:rsidP="00320279">
            <w:pPr>
              <w:pStyle w:val="TAC"/>
            </w:pPr>
            <w:r w:rsidRPr="00374636">
              <w:rPr>
                <w:lang w:eastAsia="zh-CN"/>
              </w:rPr>
              <w:t>path_</w:t>
            </w:r>
            <w:r w:rsidRPr="00374636">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39BDBC1" w14:textId="77777777" w:rsidR="000765AC" w:rsidRPr="00374636" w:rsidRDefault="000765AC" w:rsidP="00320279">
            <w:pPr>
              <w:pStyle w:val="TAC"/>
            </w:pPr>
            <w:r w:rsidRPr="00374636">
              <w:rPr>
                <w:lang w:eastAsia="zh-CN"/>
              </w:rPr>
              <w:t xml:space="preserve">8136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7D4A4716" w14:textId="77777777" w:rsidR="000765AC" w:rsidRPr="00374636" w:rsidRDefault="000765AC" w:rsidP="00320279">
            <w:pPr>
              <w:pStyle w:val="TAC"/>
            </w:pPr>
            <w:r w:rsidRPr="00374636">
              <w:t>T</w:t>
            </w:r>
            <w:r w:rsidRPr="00374636">
              <w:rPr>
                <w:vertAlign w:val="subscript"/>
              </w:rPr>
              <w:t>c</w:t>
            </w:r>
          </w:p>
        </w:tc>
      </w:tr>
      <w:tr w:rsidR="000765AC" w:rsidRPr="00374636" w14:paraId="54CDC17B"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B12DEC2" w14:textId="77777777" w:rsidR="000765AC" w:rsidRPr="00374636" w:rsidRDefault="000765AC" w:rsidP="00320279">
            <w:pPr>
              <w:pStyle w:val="TAC"/>
            </w:pPr>
            <w:r w:rsidRPr="00374636">
              <w:rPr>
                <w:lang w:eastAsia="zh-CN"/>
              </w:rPr>
              <w:t>path_</w:t>
            </w:r>
            <w:r w:rsidRPr="00374636">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6DF86EB9" w14:textId="77777777" w:rsidR="000765AC" w:rsidRPr="00374636" w:rsidRDefault="000765AC" w:rsidP="00320279">
            <w:pPr>
              <w:pStyle w:val="TAC"/>
            </w:pPr>
            <w:r w:rsidRPr="00374636">
              <w:rPr>
                <w:lang w:eastAsia="zh-CN"/>
              </w:rPr>
              <w:t xml:space="preserve">8152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6EBC9C86" w14:textId="77777777" w:rsidR="000765AC" w:rsidRPr="00374636" w:rsidRDefault="000765AC" w:rsidP="00320279">
            <w:pPr>
              <w:pStyle w:val="TAC"/>
            </w:pPr>
            <w:r w:rsidRPr="00374636">
              <w:t>T</w:t>
            </w:r>
            <w:r w:rsidRPr="00374636">
              <w:rPr>
                <w:vertAlign w:val="subscript"/>
              </w:rPr>
              <w:t>c</w:t>
            </w:r>
          </w:p>
        </w:tc>
      </w:tr>
      <w:tr w:rsidR="000765AC" w:rsidRPr="00374636" w14:paraId="1A7CC05D"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4846ED0" w14:textId="77777777" w:rsidR="000765AC" w:rsidRPr="00374636" w:rsidRDefault="000765AC" w:rsidP="00320279">
            <w:pPr>
              <w:pStyle w:val="TAC"/>
            </w:pPr>
            <w:r w:rsidRPr="00374636">
              <w:rPr>
                <w:lang w:eastAsia="zh-CN"/>
              </w:rPr>
              <w:t>path_</w:t>
            </w:r>
            <w:r w:rsidRPr="00374636">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179C0751" w14:textId="77777777" w:rsidR="000765AC" w:rsidRPr="00374636" w:rsidRDefault="000765AC" w:rsidP="00320279">
            <w:pPr>
              <w:pStyle w:val="TAC"/>
            </w:pPr>
            <w:r w:rsidRPr="00374636">
              <w:rPr>
                <w:lang w:eastAsia="zh-CN"/>
              </w:rPr>
              <w:t xml:space="preserve">8168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57D17B87" w14:textId="77777777" w:rsidR="000765AC" w:rsidRPr="00374636" w:rsidRDefault="000765AC" w:rsidP="00320279">
            <w:pPr>
              <w:pStyle w:val="TAC"/>
            </w:pPr>
            <w:r w:rsidRPr="00374636">
              <w:t>T</w:t>
            </w:r>
            <w:r w:rsidRPr="00374636">
              <w:rPr>
                <w:vertAlign w:val="subscript"/>
              </w:rPr>
              <w:t>c</w:t>
            </w:r>
          </w:p>
        </w:tc>
      </w:tr>
    </w:tbl>
    <w:p w14:paraId="3EEC6CDA" w14:textId="77777777" w:rsidR="000765AC" w:rsidRPr="00374636" w:rsidRDefault="000765AC" w:rsidP="000765AC"/>
    <w:p w14:paraId="0F18C276" w14:textId="77777777" w:rsidR="000765AC" w:rsidRPr="00374636" w:rsidRDefault="000765AC" w:rsidP="000765AC">
      <w:pPr>
        <w:pStyle w:val="TH"/>
        <w:rPr>
          <w:rFonts w:cs="Arial"/>
        </w:rPr>
      </w:pPr>
      <w:r w:rsidRPr="00374636">
        <w:lastRenderedPageBreak/>
        <w:t xml:space="preserve">Table 10.1.23.3.3-6: Report mapping for </w:t>
      </w:r>
      <w:r w:rsidRPr="00374636">
        <w:rPr>
          <w:i/>
          <w:iCs/>
        </w:rPr>
        <w:t>k</w:t>
      </w:r>
      <w:r w:rsidRPr="00374636">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0765AC" w:rsidRPr="00374636" w14:paraId="5A4C750F" w14:textId="77777777" w:rsidTr="00320279">
        <w:trPr>
          <w:cantSplit/>
          <w:trHeight w:val="281"/>
        </w:trPr>
        <w:tc>
          <w:tcPr>
            <w:tcW w:w="2693" w:type="dxa"/>
            <w:vAlign w:val="center"/>
          </w:tcPr>
          <w:p w14:paraId="43E8E57C" w14:textId="77777777" w:rsidR="000765AC" w:rsidRPr="00374636" w:rsidRDefault="000765AC" w:rsidP="00320279">
            <w:pPr>
              <w:pStyle w:val="TAH"/>
            </w:pPr>
            <w:r w:rsidRPr="00374636">
              <w:t>Reported Quantity Value,</w:t>
            </w:r>
          </w:p>
          <w:p w14:paraId="58B89DDD" w14:textId="77777777" w:rsidR="000765AC" w:rsidRPr="00374636" w:rsidRDefault="000765AC" w:rsidP="00320279">
            <w:pPr>
              <w:pStyle w:val="TAH"/>
            </w:pPr>
            <w:r w:rsidRPr="00374636">
              <w:t>path_i</w:t>
            </w:r>
          </w:p>
        </w:tc>
        <w:tc>
          <w:tcPr>
            <w:tcW w:w="2694" w:type="dxa"/>
            <w:vAlign w:val="center"/>
          </w:tcPr>
          <w:p w14:paraId="3D8CFCA1" w14:textId="77777777" w:rsidR="000765AC" w:rsidRPr="00374636" w:rsidRDefault="000765AC" w:rsidP="00320279">
            <w:pPr>
              <w:pStyle w:val="TAH"/>
            </w:pPr>
            <w:r w:rsidRPr="00374636">
              <w:t>Measured Quantity Value,</w:t>
            </w:r>
          </w:p>
          <w:p w14:paraId="64C4820E" w14:textId="77777777" w:rsidR="000765AC" w:rsidRPr="00374636" w:rsidRDefault="000765AC" w:rsidP="00320279">
            <w:pPr>
              <w:pStyle w:val="TAH"/>
            </w:pPr>
            <w:r w:rsidRPr="00374636">
              <w:sym w:font="Symbol" w:char="F044"/>
            </w:r>
            <w:r w:rsidRPr="00374636">
              <w:t>path</w:t>
            </w:r>
          </w:p>
        </w:tc>
        <w:tc>
          <w:tcPr>
            <w:tcW w:w="567" w:type="dxa"/>
            <w:vAlign w:val="center"/>
          </w:tcPr>
          <w:p w14:paraId="61BE3D8F" w14:textId="77777777" w:rsidR="000765AC" w:rsidRPr="00374636" w:rsidRDefault="000765AC" w:rsidP="00320279">
            <w:pPr>
              <w:pStyle w:val="TAH"/>
            </w:pPr>
            <w:r w:rsidRPr="00374636">
              <w:t>Unit</w:t>
            </w:r>
          </w:p>
        </w:tc>
      </w:tr>
      <w:tr w:rsidR="000765AC" w:rsidRPr="00374636" w14:paraId="022D9DA6" w14:textId="77777777" w:rsidTr="00320279">
        <w:trPr>
          <w:cantSplit/>
        </w:trPr>
        <w:tc>
          <w:tcPr>
            <w:tcW w:w="2693" w:type="dxa"/>
          </w:tcPr>
          <w:p w14:paraId="42339FAF" w14:textId="77777777" w:rsidR="000765AC" w:rsidRPr="00374636" w:rsidRDefault="000765AC" w:rsidP="00320279">
            <w:pPr>
              <w:pStyle w:val="TAC"/>
            </w:pPr>
            <w:r w:rsidRPr="00374636">
              <w:rPr>
                <w:lang w:eastAsia="zh-CN"/>
              </w:rPr>
              <w:t>path</w:t>
            </w:r>
            <w:r w:rsidRPr="00374636">
              <w:t>_000</w:t>
            </w:r>
          </w:p>
        </w:tc>
        <w:tc>
          <w:tcPr>
            <w:tcW w:w="2694" w:type="dxa"/>
          </w:tcPr>
          <w:p w14:paraId="5181D13E" w14:textId="77777777" w:rsidR="000765AC" w:rsidRPr="00374636" w:rsidRDefault="000765AC" w:rsidP="00320279">
            <w:pPr>
              <w:pStyle w:val="TAC"/>
            </w:pPr>
            <w:r w:rsidRPr="00374636">
              <w:sym w:font="Symbol" w:char="F044"/>
            </w:r>
            <w:r w:rsidRPr="00374636">
              <w:t>path</w:t>
            </w:r>
            <w:r w:rsidRPr="00374636">
              <w:rPr>
                <w:lang w:eastAsia="zh-CN"/>
              </w:rPr>
              <w:t xml:space="preserve"> &lt; -8160</w:t>
            </w:r>
          </w:p>
        </w:tc>
        <w:tc>
          <w:tcPr>
            <w:tcW w:w="567" w:type="dxa"/>
          </w:tcPr>
          <w:p w14:paraId="7C451B1A" w14:textId="77777777" w:rsidR="000765AC" w:rsidRPr="00374636" w:rsidRDefault="000765AC" w:rsidP="00320279">
            <w:pPr>
              <w:pStyle w:val="TAC"/>
            </w:pPr>
            <w:r w:rsidRPr="00374636">
              <w:t>T</w:t>
            </w:r>
            <w:r w:rsidRPr="00374636">
              <w:rPr>
                <w:vertAlign w:val="subscript"/>
              </w:rPr>
              <w:t>c</w:t>
            </w:r>
          </w:p>
        </w:tc>
      </w:tr>
      <w:tr w:rsidR="000765AC" w:rsidRPr="00374636" w14:paraId="53A3C63C" w14:textId="77777777" w:rsidTr="00320279">
        <w:trPr>
          <w:cantSplit/>
        </w:trPr>
        <w:tc>
          <w:tcPr>
            <w:tcW w:w="2693" w:type="dxa"/>
          </w:tcPr>
          <w:p w14:paraId="2B059DAE" w14:textId="77777777" w:rsidR="000765AC" w:rsidRPr="00374636" w:rsidRDefault="000765AC" w:rsidP="00320279">
            <w:pPr>
              <w:pStyle w:val="TAC"/>
            </w:pPr>
            <w:r w:rsidRPr="00374636">
              <w:rPr>
                <w:lang w:eastAsia="zh-CN"/>
              </w:rPr>
              <w:t>path</w:t>
            </w:r>
            <w:r w:rsidRPr="00374636">
              <w:t>_001</w:t>
            </w:r>
          </w:p>
        </w:tc>
        <w:tc>
          <w:tcPr>
            <w:tcW w:w="2694" w:type="dxa"/>
          </w:tcPr>
          <w:p w14:paraId="117EF4C8" w14:textId="77777777" w:rsidR="000765AC" w:rsidRPr="00374636" w:rsidRDefault="000765AC" w:rsidP="00320279">
            <w:pPr>
              <w:pStyle w:val="TAC"/>
            </w:pPr>
            <w:r w:rsidRPr="00374636">
              <w:rPr>
                <w:lang w:eastAsia="zh-CN"/>
              </w:rPr>
              <w:t xml:space="preserve">-8160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-8128</w:t>
            </w:r>
          </w:p>
        </w:tc>
        <w:tc>
          <w:tcPr>
            <w:tcW w:w="567" w:type="dxa"/>
          </w:tcPr>
          <w:p w14:paraId="4E815B98" w14:textId="77777777" w:rsidR="000765AC" w:rsidRPr="00374636" w:rsidRDefault="000765AC" w:rsidP="00320279">
            <w:pPr>
              <w:pStyle w:val="TAC"/>
            </w:pPr>
            <w:r w:rsidRPr="00374636">
              <w:t>T</w:t>
            </w:r>
            <w:r w:rsidRPr="00374636">
              <w:rPr>
                <w:vertAlign w:val="subscript"/>
              </w:rPr>
              <w:t>c</w:t>
            </w:r>
          </w:p>
        </w:tc>
      </w:tr>
      <w:tr w:rsidR="000765AC" w:rsidRPr="00374636" w14:paraId="6026192B" w14:textId="77777777" w:rsidTr="00320279">
        <w:trPr>
          <w:cantSplit/>
        </w:trPr>
        <w:tc>
          <w:tcPr>
            <w:tcW w:w="2693" w:type="dxa"/>
          </w:tcPr>
          <w:p w14:paraId="4CF8DAD7" w14:textId="77777777" w:rsidR="000765AC" w:rsidRPr="00374636" w:rsidRDefault="000765AC" w:rsidP="00320279">
            <w:pPr>
              <w:pStyle w:val="TAC"/>
            </w:pPr>
            <w:r w:rsidRPr="00374636">
              <w:rPr>
                <w:lang w:eastAsia="zh-CN"/>
              </w:rPr>
              <w:t>path</w:t>
            </w:r>
            <w:r w:rsidRPr="00374636">
              <w:t>_002</w:t>
            </w:r>
          </w:p>
        </w:tc>
        <w:tc>
          <w:tcPr>
            <w:tcW w:w="2694" w:type="dxa"/>
          </w:tcPr>
          <w:p w14:paraId="01F04B4B" w14:textId="77777777" w:rsidR="000765AC" w:rsidRPr="00374636" w:rsidRDefault="000765AC" w:rsidP="00320279">
            <w:pPr>
              <w:pStyle w:val="TAC"/>
            </w:pPr>
            <w:r w:rsidRPr="00374636">
              <w:rPr>
                <w:lang w:eastAsia="zh-CN"/>
              </w:rPr>
              <w:t xml:space="preserve">-8128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-8096</w:t>
            </w:r>
          </w:p>
        </w:tc>
        <w:tc>
          <w:tcPr>
            <w:tcW w:w="567" w:type="dxa"/>
          </w:tcPr>
          <w:p w14:paraId="7A851FE9" w14:textId="77777777" w:rsidR="000765AC" w:rsidRPr="00374636" w:rsidRDefault="000765AC" w:rsidP="00320279">
            <w:pPr>
              <w:pStyle w:val="TAC"/>
            </w:pPr>
            <w:r w:rsidRPr="00374636">
              <w:t>T</w:t>
            </w:r>
            <w:r w:rsidRPr="00374636">
              <w:rPr>
                <w:vertAlign w:val="subscript"/>
              </w:rPr>
              <w:t>c</w:t>
            </w:r>
          </w:p>
        </w:tc>
      </w:tr>
      <w:tr w:rsidR="000765AC" w:rsidRPr="00374636" w14:paraId="4AAE0844" w14:textId="77777777" w:rsidTr="00320279">
        <w:trPr>
          <w:cantSplit/>
        </w:trPr>
        <w:tc>
          <w:tcPr>
            <w:tcW w:w="2693" w:type="dxa"/>
          </w:tcPr>
          <w:p w14:paraId="30A06A34" w14:textId="77777777" w:rsidR="000765AC" w:rsidRPr="00374636" w:rsidRDefault="000765AC" w:rsidP="00320279">
            <w:pPr>
              <w:pStyle w:val="TAC"/>
            </w:pPr>
            <w:r w:rsidRPr="00374636">
              <w:sym w:font="Symbol" w:char="F0BC"/>
            </w:r>
          </w:p>
        </w:tc>
        <w:tc>
          <w:tcPr>
            <w:tcW w:w="2694" w:type="dxa"/>
          </w:tcPr>
          <w:p w14:paraId="15170FBB" w14:textId="77777777" w:rsidR="000765AC" w:rsidRPr="00374636" w:rsidRDefault="000765AC" w:rsidP="00320279">
            <w:pPr>
              <w:pStyle w:val="TAC"/>
            </w:pPr>
            <w:r w:rsidRPr="00374636">
              <w:sym w:font="Symbol" w:char="F0BC"/>
            </w:r>
          </w:p>
        </w:tc>
        <w:tc>
          <w:tcPr>
            <w:tcW w:w="567" w:type="dxa"/>
          </w:tcPr>
          <w:p w14:paraId="30C32D4F" w14:textId="77777777" w:rsidR="000765AC" w:rsidRPr="00374636" w:rsidRDefault="000765AC" w:rsidP="00320279">
            <w:pPr>
              <w:pStyle w:val="TAC"/>
            </w:pPr>
            <w:r w:rsidRPr="00374636">
              <w:t>…</w:t>
            </w:r>
          </w:p>
        </w:tc>
      </w:tr>
      <w:tr w:rsidR="000765AC" w:rsidRPr="00374636" w14:paraId="13D2512B" w14:textId="77777777" w:rsidTr="00320279">
        <w:trPr>
          <w:cantSplit/>
        </w:trPr>
        <w:tc>
          <w:tcPr>
            <w:tcW w:w="2693" w:type="dxa"/>
          </w:tcPr>
          <w:p w14:paraId="117FE702" w14:textId="77777777" w:rsidR="000765AC" w:rsidRPr="00374636" w:rsidRDefault="000765AC" w:rsidP="00320279">
            <w:pPr>
              <w:pStyle w:val="TAC"/>
            </w:pPr>
            <w:r w:rsidRPr="00374636">
              <w:rPr>
                <w:lang w:eastAsia="zh-CN"/>
              </w:rPr>
              <w:t>path_256</w:t>
            </w:r>
          </w:p>
        </w:tc>
        <w:tc>
          <w:tcPr>
            <w:tcW w:w="2694" w:type="dxa"/>
          </w:tcPr>
          <w:p w14:paraId="72CDE415" w14:textId="77777777" w:rsidR="000765AC" w:rsidRPr="00374636" w:rsidRDefault="000765AC" w:rsidP="00320279">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32</w:t>
            </w:r>
          </w:p>
        </w:tc>
        <w:tc>
          <w:tcPr>
            <w:tcW w:w="567" w:type="dxa"/>
          </w:tcPr>
          <w:p w14:paraId="5FB3E7D9" w14:textId="77777777" w:rsidR="000765AC" w:rsidRPr="00374636" w:rsidRDefault="000765AC" w:rsidP="00320279">
            <w:pPr>
              <w:pStyle w:val="TAC"/>
            </w:pPr>
            <w:r w:rsidRPr="00374636">
              <w:t>T</w:t>
            </w:r>
            <w:r w:rsidRPr="00374636">
              <w:rPr>
                <w:vertAlign w:val="subscript"/>
              </w:rPr>
              <w:t>c</w:t>
            </w:r>
          </w:p>
        </w:tc>
      </w:tr>
      <w:tr w:rsidR="000765AC" w:rsidRPr="00374636" w14:paraId="2CFAC905"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0680903A" w14:textId="77777777" w:rsidR="000765AC" w:rsidRPr="00374636" w:rsidRDefault="000765AC" w:rsidP="0032027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D29BDFE" w14:textId="77777777" w:rsidR="000765AC" w:rsidRPr="00374636" w:rsidRDefault="000765AC" w:rsidP="0032027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56A603D" w14:textId="77777777" w:rsidR="000765AC" w:rsidRPr="00374636" w:rsidRDefault="000765AC" w:rsidP="00320279">
            <w:pPr>
              <w:pStyle w:val="TAC"/>
            </w:pPr>
            <w:r w:rsidRPr="00374636">
              <w:t>…</w:t>
            </w:r>
          </w:p>
        </w:tc>
      </w:tr>
      <w:tr w:rsidR="000765AC" w:rsidRPr="00374636" w14:paraId="4889FD61"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2BFE9BE2" w14:textId="77777777" w:rsidR="000765AC" w:rsidRPr="00374636" w:rsidRDefault="000765AC" w:rsidP="00320279">
            <w:pPr>
              <w:pStyle w:val="TAC"/>
            </w:pPr>
            <w:r w:rsidRPr="00374636">
              <w:rPr>
                <w:lang w:eastAsia="zh-CN"/>
              </w:rPr>
              <w:t>path_</w:t>
            </w:r>
            <w:r w:rsidRPr="00374636">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61AF097D" w14:textId="77777777" w:rsidR="000765AC" w:rsidRPr="00374636" w:rsidRDefault="000765AC" w:rsidP="00320279">
            <w:pPr>
              <w:pStyle w:val="TAC"/>
            </w:pPr>
            <w:r w:rsidRPr="00374636">
              <w:rPr>
                <w:lang w:eastAsia="zh-CN"/>
              </w:rPr>
              <w:t xml:space="preserve">8096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130BD8D4" w14:textId="77777777" w:rsidR="000765AC" w:rsidRPr="00374636" w:rsidRDefault="000765AC" w:rsidP="00320279">
            <w:pPr>
              <w:pStyle w:val="TAC"/>
            </w:pPr>
            <w:r w:rsidRPr="00374636">
              <w:t>T</w:t>
            </w:r>
            <w:r w:rsidRPr="00374636">
              <w:rPr>
                <w:vertAlign w:val="subscript"/>
              </w:rPr>
              <w:t>c</w:t>
            </w:r>
          </w:p>
        </w:tc>
      </w:tr>
      <w:tr w:rsidR="000765AC" w:rsidRPr="00374636" w14:paraId="6B87EAE7"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70CA4D33" w14:textId="77777777" w:rsidR="000765AC" w:rsidRPr="00374636" w:rsidRDefault="000765AC" w:rsidP="00320279">
            <w:pPr>
              <w:pStyle w:val="TAC"/>
            </w:pPr>
            <w:r w:rsidRPr="00374636">
              <w:rPr>
                <w:lang w:eastAsia="zh-CN"/>
              </w:rPr>
              <w:t>path_</w:t>
            </w:r>
            <w:r w:rsidRPr="00374636">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C008B00" w14:textId="77777777" w:rsidR="000765AC" w:rsidRPr="00374636" w:rsidRDefault="000765AC" w:rsidP="00320279">
            <w:pPr>
              <w:pStyle w:val="TAC"/>
            </w:pPr>
            <w:r w:rsidRPr="00374636">
              <w:rPr>
                <w:lang w:eastAsia="zh-CN"/>
              </w:rPr>
              <w:t xml:space="preserve">8128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5BE14103" w14:textId="77777777" w:rsidR="000765AC" w:rsidRPr="00374636" w:rsidRDefault="000765AC" w:rsidP="00320279">
            <w:pPr>
              <w:pStyle w:val="TAC"/>
            </w:pPr>
            <w:r w:rsidRPr="00374636">
              <w:t>T</w:t>
            </w:r>
            <w:r w:rsidRPr="00374636">
              <w:rPr>
                <w:vertAlign w:val="subscript"/>
              </w:rPr>
              <w:t>c</w:t>
            </w:r>
          </w:p>
        </w:tc>
      </w:tr>
      <w:tr w:rsidR="000765AC" w:rsidRPr="00374636" w14:paraId="629A65B0" w14:textId="77777777" w:rsidTr="00320279">
        <w:trPr>
          <w:cantSplit/>
        </w:trPr>
        <w:tc>
          <w:tcPr>
            <w:tcW w:w="2693" w:type="dxa"/>
            <w:tcBorders>
              <w:top w:val="single" w:sz="4" w:space="0" w:color="auto"/>
              <w:left w:val="single" w:sz="4" w:space="0" w:color="auto"/>
              <w:bottom w:val="single" w:sz="4" w:space="0" w:color="auto"/>
              <w:right w:val="single" w:sz="4" w:space="0" w:color="auto"/>
            </w:tcBorders>
          </w:tcPr>
          <w:p w14:paraId="584B7F73" w14:textId="77777777" w:rsidR="000765AC" w:rsidRPr="00374636" w:rsidRDefault="000765AC" w:rsidP="00320279">
            <w:pPr>
              <w:pStyle w:val="TAC"/>
            </w:pPr>
            <w:r w:rsidRPr="00374636">
              <w:rPr>
                <w:lang w:eastAsia="zh-CN"/>
              </w:rPr>
              <w:t>path_</w:t>
            </w:r>
            <w:r w:rsidRPr="00374636">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3654F65" w14:textId="77777777" w:rsidR="000765AC" w:rsidRPr="00374636" w:rsidRDefault="000765AC" w:rsidP="00320279">
            <w:pPr>
              <w:pStyle w:val="TAC"/>
            </w:pPr>
            <w:r w:rsidRPr="00374636">
              <w:rPr>
                <w:lang w:eastAsia="zh-CN"/>
              </w:rPr>
              <w:t xml:space="preserve">8160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40A3AFC1" w14:textId="77777777" w:rsidR="000765AC" w:rsidRPr="00374636" w:rsidRDefault="000765AC" w:rsidP="00320279">
            <w:pPr>
              <w:pStyle w:val="TAC"/>
            </w:pPr>
            <w:r w:rsidRPr="00374636">
              <w:t>T</w:t>
            </w:r>
            <w:r w:rsidRPr="00374636">
              <w:rPr>
                <w:vertAlign w:val="subscript"/>
              </w:rPr>
              <w:t>c</w:t>
            </w:r>
          </w:p>
        </w:tc>
      </w:tr>
      <w:bookmarkEnd w:id="100"/>
    </w:tbl>
    <w:p w14:paraId="583C0453" w14:textId="77777777" w:rsidR="000765AC" w:rsidRPr="00374636" w:rsidRDefault="000765AC" w:rsidP="000765AC">
      <w:pPr>
        <w:rPr>
          <w:lang w:eastAsia="zh-CN"/>
        </w:rPr>
      </w:pPr>
    </w:p>
    <w:p w14:paraId="117ED9DE" w14:textId="77777777" w:rsidR="000765AC" w:rsidRDefault="000765AC" w:rsidP="000765AC">
      <w:pPr>
        <w:pStyle w:val="2"/>
        <w:rPr>
          <w:lang w:eastAsia="zh-CN"/>
        </w:rPr>
      </w:pPr>
      <w:r w:rsidRPr="00374636">
        <w:t>4.1</w:t>
      </w:r>
      <w:r w:rsidRPr="00374636">
        <w:rPr>
          <w:lang w:eastAsia="zh-CN"/>
        </w:rPr>
        <w:t>6</w:t>
      </w:r>
      <w:r w:rsidRPr="00374636">
        <w:tab/>
      </w:r>
      <w:r w:rsidRPr="00374636">
        <w:rPr>
          <w:lang w:eastAsia="zh-CN"/>
        </w:rPr>
        <w:t>DL-AoD test conditions</w:t>
      </w:r>
    </w:p>
    <w:p w14:paraId="773EA2BF" w14:textId="77777777" w:rsidR="00607AC5" w:rsidRPr="00607AC5" w:rsidRDefault="00607AC5" w:rsidP="00607AC5">
      <w:pPr>
        <w:rPr>
          <w:lang w:eastAsia="zh-CN"/>
        </w:rPr>
      </w:pPr>
    </w:p>
    <w:p w14:paraId="0D8D136E" w14:textId="2450C574" w:rsidR="00607AC5" w:rsidRPr="00607AC5" w:rsidRDefault="00607AC5" w:rsidP="00607AC5">
      <w:pPr>
        <w:rPr>
          <w:rFonts w:ascii="Arial" w:hAnsi="Arial"/>
          <w:b/>
          <w:color w:val="0000FF"/>
          <w:sz w:val="36"/>
          <w:lang w:eastAsia="zh-CN"/>
        </w:rPr>
      </w:pPr>
      <w:r w:rsidRPr="00E01A28">
        <w:rPr>
          <w:rFonts w:ascii="Arial" w:hAnsi="Arial"/>
          <w:b/>
          <w:color w:val="0000FF"/>
          <w:sz w:val="36"/>
          <w:lang w:eastAsia="en-GB"/>
        </w:rPr>
        <w:t>&lt; Unchanged sections omitted &gt;</w:t>
      </w:r>
    </w:p>
    <w:p w14:paraId="3EAE2D3E" w14:textId="77777777" w:rsidR="000765AC" w:rsidRDefault="000765AC" w:rsidP="000765AC">
      <w:pPr>
        <w:pStyle w:val="30"/>
        <w:rPr>
          <w:lang w:eastAsia="zh-CN"/>
        </w:rPr>
      </w:pPr>
      <w:bookmarkStart w:id="111" w:name="_Toc83678022"/>
      <w:bookmarkStart w:id="112" w:name="_Toc90628743"/>
      <w:r w:rsidRPr="00374636">
        <w:t>4.1</w:t>
      </w:r>
      <w:r w:rsidRPr="00374636">
        <w:rPr>
          <w:lang w:eastAsia="zh-CN"/>
        </w:rPr>
        <w:t>6</w:t>
      </w:r>
      <w:r w:rsidRPr="00374636">
        <w:t>.</w:t>
      </w:r>
      <w:r w:rsidRPr="00374636">
        <w:rPr>
          <w:lang w:eastAsia="zh-CN"/>
        </w:rPr>
        <w:t>4</w:t>
      </w:r>
      <w:r w:rsidRPr="00374636">
        <w:tab/>
      </w:r>
      <w:r w:rsidRPr="00781AD1">
        <w:t xml:space="preserve">PRS-RSRP </w:t>
      </w:r>
      <w:r w:rsidRPr="00374636">
        <w:rPr>
          <w:lang w:eastAsia="zh-CN"/>
        </w:rPr>
        <w:t>Measurement Period Requirements</w:t>
      </w:r>
      <w:bookmarkEnd w:id="111"/>
      <w:bookmarkEnd w:id="112"/>
    </w:p>
    <w:p w14:paraId="3B0A6709" w14:textId="77777777" w:rsidR="000765AC" w:rsidRPr="00BE3772" w:rsidRDefault="000765AC" w:rsidP="000765AC">
      <w:pPr>
        <w:pStyle w:val="40"/>
        <w:rPr>
          <w:lang w:eastAsia="zh-CN"/>
        </w:rPr>
      </w:pPr>
      <w:r w:rsidRPr="00374636">
        <w:rPr>
          <w:lang w:eastAsia="zh-CN"/>
        </w:rPr>
        <w:t>4.1</w:t>
      </w:r>
      <w:r>
        <w:rPr>
          <w:rFonts w:hint="eastAsia"/>
          <w:lang w:eastAsia="zh-CN"/>
        </w:rPr>
        <w:t>6</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p>
    <w:p w14:paraId="191F9100" w14:textId="77777777" w:rsidR="000765AC" w:rsidRDefault="000765AC" w:rsidP="000765AC">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w:t>
      </w:r>
      <w:r>
        <w:rPr>
          <w:rFonts w:hint="eastAsia"/>
          <w:lang w:eastAsia="zh-CN"/>
        </w:rPr>
        <w:t>49</w:t>
      </w:r>
      <w:r>
        <w:t>], the UE shall be able to measure multiple (</w:t>
      </w:r>
      <w:r w:rsidRPr="009F30D6">
        <w:t xml:space="preserve">up to the UE capability specified in </w:t>
      </w:r>
      <w:r>
        <w:rPr>
          <w:rFonts w:hint="eastAsia"/>
          <w:lang w:eastAsia="zh-CN"/>
        </w:rPr>
        <w:t xml:space="preserve">TS 38.133 </w:t>
      </w:r>
      <w:r>
        <w:t>Clause</w:t>
      </w:r>
      <w:r w:rsidRPr="009F30D6">
        <w:t xml:space="preserve"> 9.9.3.3)</w:t>
      </w:r>
      <w:r>
        <w:t xml:space="preserve"> PRS-RSRP measurements, defined in TS 38.215 [</w:t>
      </w:r>
      <w:r>
        <w:rPr>
          <w:rFonts w:hint="eastAsia"/>
          <w:lang w:eastAsia="zh-CN"/>
        </w:rPr>
        <w:t>57</w:t>
      </w:r>
      <w:r>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6B0A6079" w14:textId="77777777" w:rsidR="000765AC" w:rsidRDefault="000765AC" w:rsidP="000765AC">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823F9FF" w14:textId="77777777" w:rsidR="000765AC" w:rsidRDefault="000765AC" w:rsidP="000765AC">
      <w:pPr>
        <w:rPr>
          <w:lang w:eastAsia="zh-CN"/>
        </w:rPr>
      </w:pPr>
      <w:proofErr w:type="gramStart"/>
      <w:r>
        <w:rPr>
          <w:lang w:eastAsia="zh-CN"/>
        </w:rPr>
        <w:t>where</w:t>
      </w:r>
      <w:proofErr w:type="gramEnd"/>
    </w:p>
    <w:p w14:paraId="673A5EA9" w14:textId="77777777" w:rsidR="000765AC" w:rsidRDefault="000765AC" w:rsidP="000765AC">
      <w:pPr>
        <w:spacing w:before="120" w:after="120"/>
        <w:rPr>
          <w:lang w:eastAsia="zh-CN"/>
        </w:rPr>
      </w:pPr>
      <w:proofErr w:type="gramStart"/>
      <w:r w:rsidRPr="00587CD9">
        <w:rPr>
          <w:i/>
          <w:iCs/>
          <w:lang w:eastAsia="zh-CN"/>
        </w:rPr>
        <w:t>i</w:t>
      </w:r>
      <w:proofErr w:type="gramEnd"/>
      <w:r>
        <w:rPr>
          <w:lang w:eastAsia="zh-CN"/>
        </w:rPr>
        <w:t xml:space="preserve"> is the index of </w:t>
      </w:r>
      <w:r>
        <w:t>positioning</w:t>
      </w:r>
      <w:r>
        <w:rPr>
          <w:lang w:eastAsia="zh-CN"/>
        </w:rPr>
        <w:t xml:space="preserve"> frequency layer,</w:t>
      </w:r>
    </w:p>
    <w:p w14:paraId="454E6DFC" w14:textId="77777777" w:rsidR="000765AC" w:rsidRDefault="000765AC" w:rsidP="000765AC">
      <w:pPr>
        <w:spacing w:before="120" w:after="120"/>
      </w:pPr>
      <w:r>
        <w:t>L is total number of positioning frequency layers,</w:t>
      </w:r>
    </w:p>
    <w:p w14:paraId="6CDE284C" w14:textId="77777777" w:rsidR="000765AC" w:rsidRPr="006909B7" w:rsidRDefault="00044221" w:rsidP="000765AC">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765AC" w:rsidRPr="009D7D7C">
        <w:rPr>
          <w:bCs/>
          <w:iCs/>
          <w:lang w:eastAsia="zh-CN"/>
        </w:rPr>
        <w:t xml:space="preserve"> </w:t>
      </w:r>
      <w:proofErr w:type="gramStart"/>
      <w:r w:rsidR="000765AC" w:rsidRPr="009D7D7C">
        <w:t>is</w:t>
      </w:r>
      <w:proofErr w:type="gramEnd"/>
      <w:r w:rsidR="000765AC" w:rsidRPr="009D7D7C">
        <w:t xml:space="preserve"> the periodicity of </w:t>
      </w:r>
      <w:r w:rsidR="000765AC">
        <w:t xml:space="preserve">the </w:t>
      </w:r>
      <w:r w:rsidR="000765AC">
        <w:rPr>
          <w:rFonts w:hint="eastAsia"/>
          <w:lang w:eastAsia="zh-CN"/>
        </w:rPr>
        <w:t>PRS</w:t>
      </w:r>
      <w:r w:rsidR="000765AC">
        <w:rPr>
          <w:lang w:eastAsia="zh-CN"/>
        </w:rPr>
        <w:t>-RSRP</w:t>
      </w:r>
      <w:r w:rsidR="000765AC" w:rsidRPr="009D7D7C">
        <w:t xml:space="preserve"> measurement </w:t>
      </w:r>
      <w:r w:rsidR="000765AC">
        <w:t>in</w:t>
      </w:r>
      <w:r w:rsidR="000765AC" w:rsidRPr="009D7D7C">
        <w:t xml:space="preserve"> </w:t>
      </w:r>
      <w:r w:rsidR="000765AC">
        <w:rPr>
          <w:lang w:eastAsia="zh-CN"/>
        </w:rPr>
        <w:t xml:space="preserve">positioning </w:t>
      </w:r>
      <w:r w:rsidR="000765AC" w:rsidRPr="009D7D7C">
        <w:rPr>
          <w:lang w:eastAsia="zh-CN"/>
        </w:rPr>
        <w:t xml:space="preserve">frequency layer </w:t>
      </w:r>
      <w:r w:rsidR="000765AC" w:rsidRPr="00BC6E8B">
        <w:rPr>
          <w:i/>
          <w:iCs/>
          <w:lang w:eastAsia="zh-CN"/>
        </w:rPr>
        <w:t>i</w:t>
      </w:r>
      <w:r w:rsidR="000765AC">
        <w:rPr>
          <w:lang w:eastAsia="zh-CN"/>
        </w:rPr>
        <w:t>.</w:t>
      </w:r>
    </w:p>
    <w:p w14:paraId="21BCDDF4" w14:textId="77777777" w:rsidR="000765AC" w:rsidRDefault="000765AC" w:rsidP="000765AC">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59B9428" w14:textId="77777777" w:rsidR="000765AC" w:rsidRDefault="000765AC" w:rsidP="000765AC">
      <w:pPr>
        <w:spacing w:before="120" w:after="120"/>
        <w:rPr>
          <w:lang w:eastAsia="zh-CN"/>
        </w:rPr>
      </w:pPr>
      <w:proofErr w:type="gramStart"/>
      <w:r>
        <w:rPr>
          <w:lang w:eastAsia="zh-CN"/>
        </w:rPr>
        <w:t>where</w:t>
      </w:r>
      <w:proofErr w:type="gramEnd"/>
      <w:r>
        <w:rPr>
          <w:lang w:eastAsia="zh-CN"/>
        </w:rPr>
        <w:t xml:space="preserve"> </w:t>
      </w:r>
    </w:p>
    <w:p w14:paraId="1C8FBD6B" w14:textId="77777777" w:rsidR="000765AC" w:rsidRPr="00DA0A11" w:rsidRDefault="000765AC" w:rsidP="000765AC">
      <w:pPr>
        <w:pStyle w:val="B10"/>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w:t>
      </w:r>
      <w:r>
        <w:rPr>
          <w:rFonts w:hint="eastAsia"/>
          <w:lang w:eastAsia="zh-CN"/>
        </w:rPr>
        <w:t xml:space="preserve">TS 38.133 </w:t>
      </w:r>
      <w:r>
        <w:rPr>
          <w:lang w:eastAsia="zh-CN"/>
        </w:rPr>
        <w:t>clause 9.1.5.2,</w:t>
      </w:r>
    </w:p>
    <w:p w14:paraId="51626126" w14:textId="77777777" w:rsidR="000765AC" w:rsidRDefault="000765AC" w:rsidP="000765AC">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635E03F" w14:textId="3A5D2922" w:rsidR="000765AC" w:rsidRPr="00344BF5" w:rsidRDefault="000765AC" w:rsidP="000765AC">
      <w:pPr>
        <w:pStyle w:val="B20"/>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MGRP_max), where MGRP</w:t>
      </w:r>
      <w:ins w:id="113" w:author="CATT" w:date="2025-03-18T09:22:00Z">
        <w:r w:rsidR="003F47D0">
          <w:rPr>
            <w:rFonts w:hint="eastAsia"/>
            <w:lang w:eastAsia="zh-CN"/>
          </w:rPr>
          <w:t>_</w:t>
        </w:r>
      </w:ins>
      <w:del w:id="114" w:author="CATT" w:date="2025-03-18T09:22:00Z">
        <w:r w:rsidRPr="00344BF5" w:rsidDel="003F47D0">
          <w:rPr>
            <w:lang w:eastAsia="zh-CN"/>
          </w:rPr>
          <w:delText xml:space="preserve"> </w:delText>
        </w:r>
      </w:del>
      <w:r w:rsidRPr="00344BF5">
        <w:rPr>
          <w:lang w:eastAsia="zh-CN"/>
        </w:rPr>
        <w:t xml:space="preserve">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1BE8AAE1" w14:textId="77777777" w:rsidR="000765AC" w:rsidRPr="004B4713" w:rsidRDefault="000765AC" w:rsidP="000765AC">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47F032FC" w14:textId="77777777" w:rsidR="000765AC" w:rsidRPr="003E490C" w:rsidRDefault="000765AC" w:rsidP="000765AC">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64E0BEB1" w14:textId="77777777" w:rsidR="000765AC" w:rsidRDefault="000765AC" w:rsidP="000765AC">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1D0081A4" w14:textId="77777777" w:rsidR="000765AC" w:rsidRPr="00B33084" w:rsidRDefault="000765AC" w:rsidP="000765AC">
      <w:pPr>
        <w:ind w:left="568" w:hanging="284"/>
        <w:rPr>
          <w:lang w:eastAsia="zh-CN"/>
        </w:rPr>
      </w:pPr>
      <w:r w:rsidRPr="00B33084">
        <w:lastRenderedPageBreak/>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Pr>
          <w:i/>
        </w:rPr>
        <w:t>NR-</w:t>
      </w:r>
      <w:r>
        <w:rPr>
          <w:rFonts w:hint="eastAsia"/>
          <w:i/>
          <w:lang w:val="en-US" w:eastAsia="zh-CN"/>
        </w:rPr>
        <w:t>DL-</w:t>
      </w:r>
      <w:r>
        <w:rPr>
          <w:i/>
        </w:rPr>
        <w:t>TDOA-RequestLocationInformation</w:t>
      </w:r>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p>
    <w:p w14:paraId="377A354A" w14:textId="77777777" w:rsidR="000765AC" w:rsidRPr="00B33084" w:rsidRDefault="000765AC" w:rsidP="000765AC">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w:t>
      </w:r>
      <w:r>
        <w:rPr>
          <w:rFonts w:hint="eastAsia"/>
          <w:iCs/>
          <w:lang w:eastAsia="zh-CN"/>
        </w:rPr>
        <w:t xml:space="preserve">TS 38.133 </w:t>
      </w:r>
      <w:r w:rsidRPr="00B33084">
        <w:rPr>
          <w:iCs/>
          <w:lang w:eastAsia="zh-CN"/>
        </w:rPr>
        <w:t>clause 5.1.6.5 of TS 38.214 [</w:t>
      </w:r>
      <w:r>
        <w:rPr>
          <w:rFonts w:hint="eastAsia"/>
          <w:iCs/>
          <w:lang w:eastAsia="zh-CN"/>
        </w:rPr>
        <w:t>5</w:t>
      </w:r>
      <w:r w:rsidRPr="00B33084">
        <w:rPr>
          <w:iCs/>
          <w:lang w:eastAsia="zh-CN"/>
        </w:rPr>
        <w:t xml:space="preserve">6]. For calculation </w:t>
      </w:r>
      <w:proofErr w:type="gramStart"/>
      <w:r w:rsidRPr="00B33084">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665B2103" w14:textId="77777777" w:rsidR="000765AC" w:rsidRPr="00B33084" w:rsidRDefault="000765AC" w:rsidP="000765AC">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510E54B8" w14:textId="77777777" w:rsidR="000765AC" w:rsidRPr="00B33084" w:rsidRDefault="000765AC" w:rsidP="000765AC">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w:t>
      </w:r>
      <w:r>
        <w:rPr>
          <w:rFonts w:hint="eastAsia"/>
          <w:lang w:eastAsia="zh-CN"/>
        </w:rPr>
        <w:t>49</w:t>
      </w:r>
      <w:r w:rsidRPr="00B33084">
        <w:rPr>
          <w:lang w:eastAsia="zh-CN"/>
        </w:rPr>
        <w:t xml:space="preserve">]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in TS 37.355 [</w:t>
      </w:r>
      <w:r>
        <w:rPr>
          <w:rFonts w:hint="eastAsia"/>
          <w:lang w:eastAsia="zh-CN"/>
        </w:rPr>
        <w:t>49</w:t>
      </w:r>
      <w:r w:rsidRPr="00B33084">
        <w:rPr>
          <w:lang w:eastAsia="zh-CN"/>
        </w:rPr>
        <w:t xml:space="preserve">]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w:t>
      </w:r>
      <w:r>
        <w:rPr>
          <w:rFonts w:hint="eastAsia"/>
          <w:lang w:eastAsia="zh-CN"/>
        </w:rPr>
        <w:t>49</w:t>
      </w:r>
      <w:r w:rsidRPr="00B33084">
        <w:rPr>
          <w:lang w:eastAsia="zh-CN"/>
        </w:rPr>
        <w:t>]</w:t>
      </w:r>
      <w:r w:rsidRPr="00B33084">
        <w:rPr>
          <w:lang w:val="en-US" w:eastAsia="zh-CN"/>
        </w:rPr>
        <w:t>,</w:t>
      </w:r>
    </w:p>
    <w:p w14:paraId="2DD4EE83" w14:textId="77777777" w:rsidR="000765AC" w:rsidRPr="00B33084" w:rsidRDefault="000765AC" w:rsidP="000765AC">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w:t>
      </w:r>
      <w:r>
        <w:rPr>
          <w:rFonts w:hint="eastAsia"/>
          <w:lang w:val="en-US" w:eastAsia="zh-CN"/>
        </w:rPr>
        <w:t>49</w:t>
      </w:r>
      <w:r w:rsidRPr="00B33084">
        <w:rPr>
          <w:lang w:val="en-US" w:eastAsia="zh-CN"/>
        </w:rPr>
        <w:t>],</w:t>
      </w:r>
    </w:p>
    <w:p w14:paraId="5CCEDEFF" w14:textId="6F837FFD" w:rsidR="000765AC" w:rsidRPr="00F27EB7" w:rsidRDefault="000765AC" w:rsidP="000765AC">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w:t>
      </w:r>
      <w:ins w:id="115" w:author="CATT" w:date="2025-03-18T10:27:00Z">
        <w:r w:rsidR="00FB32E2">
          <w:rPr>
            <w:rFonts w:hint="eastAsia"/>
            <w:lang w:eastAsia="zh-CN"/>
          </w:rPr>
          <w:t>-</w:t>
        </w:r>
      </w:ins>
      <w:del w:id="116" w:author="CATT" w:date="2025-03-18T10:27:00Z">
        <w:r w:rsidRPr="00F27EB7" w:rsidDel="00FB32E2">
          <w:delText xml:space="preserve"> </w:delText>
        </w:r>
      </w:del>
      <w:r>
        <w:t>RSRP</w:t>
      </w:r>
      <w:r w:rsidRPr="00F27EB7">
        <w:t xml:space="preserve"> </w:t>
      </w:r>
      <w:r>
        <w:t xml:space="preserve">measurement </w:t>
      </w:r>
      <w:r w:rsidRPr="00F27EB7">
        <w:t>samples, where</w:t>
      </w:r>
    </w:p>
    <w:p w14:paraId="074DBA73" w14:textId="77777777" w:rsidR="000765AC" w:rsidRPr="00F27EB7" w:rsidRDefault="000765AC" w:rsidP="000765AC">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Pr>
          <w:i/>
          <w:iCs/>
        </w:rPr>
        <w:t>supportedDL-PRS-ProcessingSamples</w:t>
      </w:r>
      <w:r>
        <w:rPr>
          <w:rFonts w:hint="eastAsia"/>
          <w:i/>
          <w:iCs/>
          <w:lang w:val="en-US" w:eastAsia="zh-CN"/>
        </w:rPr>
        <w:t>-RRC-CONNECTED</w:t>
      </w:r>
      <w:r w:rsidRPr="00F27EB7">
        <w:t xml:space="preserve"> [</w:t>
      </w:r>
      <w:r>
        <w:rPr>
          <w:rFonts w:hint="eastAsia"/>
          <w:lang w:eastAsia="zh-CN"/>
        </w:rPr>
        <w:t>49</w:t>
      </w:r>
      <w:r w:rsidRPr="00F27EB7">
        <w:t>], and the LMF requests the UE to perform positioning measurements with reduced number of samples, and</w:t>
      </w:r>
      <w:r w:rsidRPr="00F27EB7">
        <w:rPr>
          <w:lang w:eastAsia="zh-CN"/>
        </w:rPr>
        <w:t xml:space="preserve"> </w:t>
      </w:r>
      <w:r w:rsidRPr="00F27EB7">
        <w:t>meets the following conditions:</w:t>
      </w:r>
    </w:p>
    <w:p w14:paraId="4BF69123" w14:textId="77777777" w:rsidR="000765AC" w:rsidRPr="00F27EB7" w:rsidRDefault="000765AC" w:rsidP="000765AC">
      <w:pPr>
        <w:ind w:left="1135" w:hanging="284"/>
      </w:pPr>
      <w:r w:rsidRPr="00F27EB7">
        <w:t>-</w:t>
      </w:r>
      <w:r w:rsidRPr="00F27EB7">
        <w:tab/>
        <w:t xml:space="preserve">PRS bandwidth is within the </w:t>
      </w:r>
      <w:r>
        <w:t>active</w:t>
      </w:r>
      <w:r w:rsidRPr="00F27EB7">
        <w:t xml:space="preserve"> BWP and </w:t>
      </w:r>
    </w:p>
    <w:p w14:paraId="4D2AD0DE" w14:textId="77777777" w:rsidR="000765AC" w:rsidRPr="00F27EB7" w:rsidRDefault="000765AC" w:rsidP="000765AC">
      <w:pPr>
        <w:ind w:left="1135" w:hanging="284"/>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neighbor cell’s PRS-RSRP is within </w:t>
      </w:r>
      <w:r>
        <w:t>6</w:t>
      </w:r>
      <w:r w:rsidRPr="00F27EB7">
        <w:t xml:space="preserve"> dB.</w:t>
      </w:r>
    </w:p>
    <w:p w14:paraId="7E9BB6BA" w14:textId="77777777" w:rsidR="000765AC" w:rsidRPr="00F27EB7" w:rsidRDefault="000765AC" w:rsidP="000765AC">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r>
        <w:rPr>
          <w:i/>
          <w:iCs/>
        </w:rPr>
        <w:t>supportedDL-PRS-ProcessingSamples</w:t>
      </w:r>
      <w:r>
        <w:rPr>
          <w:rFonts w:hint="eastAsia"/>
          <w:i/>
          <w:iCs/>
          <w:lang w:val="en-US" w:eastAsia="zh-CN"/>
        </w:rPr>
        <w:t>-RRC-CONNECTED</w:t>
      </w:r>
      <w:r w:rsidRPr="00F27EB7">
        <w:t xml:space="preserve"> [</w:t>
      </w:r>
      <w:r>
        <w:rPr>
          <w:rFonts w:hint="eastAsia"/>
          <w:lang w:eastAsia="zh-CN"/>
        </w:rPr>
        <w:t>49</w:t>
      </w:r>
      <w:r w:rsidRPr="00F27EB7">
        <w:t>], and the LMF requests the UE to perform positioning measurements with reduced number of samples, and does not meet the following conditions:</w:t>
      </w:r>
    </w:p>
    <w:p w14:paraId="36BDF4DB" w14:textId="77777777" w:rsidR="000765AC" w:rsidRPr="00F27EB7" w:rsidRDefault="000765AC" w:rsidP="000765AC">
      <w:pPr>
        <w:ind w:left="1135" w:hanging="284"/>
      </w:pPr>
      <w:r w:rsidRPr="00F27EB7">
        <w:t>-</w:t>
      </w:r>
      <w:r w:rsidRPr="00F27EB7">
        <w:tab/>
        <w:t xml:space="preserve">PRS bandwidth is within the </w:t>
      </w:r>
      <w:r>
        <w:t>active</w:t>
      </w:r>
      <w:r w:rsidRPr="00F27EB7">
        <w:t xml:space="preserve"> BWP and</w:t>
      </w:r>
    </w:p>
    <w:p w14:paraId="306755FE" w14:textId="77777777" w:rsidR="000765AC" w:rsidRPr="00F27EB7" w:rsidRDefault="000765AC" w:rsidP="000765AC">
      <w:pPr>
        <w:ind w:left="1135" w:hanging="284"/>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neighbor cell’s PRS-RSRP is within </w:t>
      </w:r>
      <w:r>
        <w:t>6</w:t>
      </w:r>
      <w:r w:rsidRPr="00F27EB7">
        <w:t xml:space="preserve"> dB.</w:t>
      </w:r>
    </w:p>
    <w:p w14:paraId="075AC25A" w14:textId="77777777" w:rsidR="000765AC" w:rsidRPr="00F27EB7" w:rsidRDefault="000765AC" w:rsidP="000765AC">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FDE9857" w14:textId="77777777" w:rsidR="000765AC" w:rsidRPr="00B33084" w:rsidRDefault="00044221" w:rsidP="000765AC">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0765AC"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0765AC"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765AC" w:rsidRPr="00B33084">
        <w:rPr>
          <w:i/>
          <w:lang w:val="en-US" w:eastAsia="zh-CN"/>
        </w:rPr>
        <w:t xml:space="preserve"> </w:t>
      </w:r>
      <w:r w:rsidR="000765AC" w:rsidRPr="00B33084">
        <w:rPr>
          <w:lang w:val="en-US" w:eastAsia="zh-CN"/>
        </w:rPr>
        <w:t>is the measurement duration for the last PRS-RSRP sample, including the sampling time and processing time,</w:t>
      </w:r>
      <w:r w:rsidR="000765AC"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0765AC" w:rsidRPr="00B33084">
        <w:rPr>
          <w:rFonts w:hint="eastAsia"/>
          <w:bCs/>
          <w:lang w:eastAsia="zh-CN"/>
        </w:rPr>
        <w:t xml:space="preserve">, </w:t>
      </w:r>
      <w:r w:rsidR="000765AC"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765AC"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765AC" w:rsidRPr="00B33084">
        <w:rPr>
          <w:bCs/>
        </w:rPr>
        <w:t xml:space="preserve"> + </w:t>
      </w:r>
      <m:oMath>
        <m:r>
          <m:rPr>
            <m:sty m:val="p"/>
          </m:rPr>
          <w:rPr>
            <w:rFonts w:ascii="Cambria Math" w:hAnsi="Cambria Math"/>
          </w:rPr>
          <m:t>MGL</m:t>
        </m:r>
      </m:oMath>
      <w:r w:rsidR="000765AC" w:rsidRPr="00B33084">
        <w:t>,</w:t>
      </w:r>
    </w:p>
    <w:p w14:paraId="59870A6F" w14:textId="77777777" w:rsidR="000765AC" w:rsidRDefault="00044221" w:rsidP="000765AC">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m:t>
                    </m:r>
                    <m:r>
                      <w:rPr>
                        <w:rFonts w:ascii="Cambria Math" w:hAnsi="Cambria Math"/>
                      </w:rPr>
                      <m:t>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765AC">
        <w:rPr>
          <w:lang w:eastAsia="zh-CN"/>
        </w:rPr>
        <w:t xml:space="preserve"> </w:t>
      </w:r>
      <w:proofErr w:type="gramStart"/>
      <w:r w:rsidR="000765AC">
        <w:rPr>
          <w:lang w:eastAsia="zh-CN"/>
        </w:rPr>
        <w:t>is</w:t>
      </w:r>
      <w:proofErr w:type="gramEnd"/>
      <w:r w:rsidR="000765AC">
        <w:rPr>
          <w:lang w:eastAsia="zh-CN"/>
        </w:rPr>
        <w:t xml:space="preserve"> the </w:t>
      </w:r>
      <w:r w:rsidR="000765AC">
        <w:t>p</w:t>
      </w:r>
      <w:r w:rsidR="000765AC" w:rsidRPr="00606D9E">
        <w:t>eriodicity of PRS</w:t>
      </w:r>
      <w:r w:rsidR="000765AC">
        <w:t>-RSRP</w:t>
      </w:r>
      <w:r w:rsidR="000765AC" w:rsidRPr="00606D9E">
        <w:t xml:space="preserve"> measurement</w:t>
      </w:r>
      <w:r w:rsidR="000765AC">
        <w:t xml:space="preserve"> in positioning</w:t>
      </w:r>
      <w:r w:rsidR="000765AC" w:rsidDel="00474272">
        <w:rPr>
          <w:lang w:eastAsia="zh-CN"/>
        </w:rPr>
        <w:t xml:space="preserve"> </w:t>
      </w:r>
      <w:r w:rsidR="000765AC">
        <w:rPr>
          <w:lang w:eastAsia="zh-CN"/>
        </w:rPr>
        <w:t xml:space="preserve">frequency layer </w:t>
      </w:r>
      <w:r w:rsidR="000765AC" w:rsidRPr="00587CD9">
        <w:rPr>
          <w:i/>
          <w:iCs/>
          <w:lang w:eastAsia="zh-CN"/>
        </w:rPr>
        <w:t>i</w:t>
      </w:r>
      <w:r w:rsidR="000765AC">
        <w:rPr>
          <w:lang w:eastAsia="zh-CN"/>
        </w:rPr>
        <w:t xml:space="preserve">, </w:t>
      </w:r>
    </w:p>
    <w:p w14:paraId="2CA83372" w14:textId="77777777" w:rsidR="000765AC" w:rsidRPr="002C4E5B" w:rsidRDefault="000765AC" w:rsidP="000765AC">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r w:rsidRPr="00DB1242">
        <w:rPr>
          <w:iCs/>
        </w:rPr>
        <w:t>durationOfPRS-ProcessingSymbolsInEveryTms</w:t>
      </w:r>
      <w:r w:rsidRPr="00DB1242">
        <w:t xml:space="preserve"> in TS 37.355 [</w:t>
      </w:r>
      <w:r>
        <w:rPr>
          <w:rFonts w:hint="eastAsia"/>
          <w:lang w:eastAsia="zh-CN"/>
        </w:rPr>
        <w:t>49</w:t>
      </w:r>
      <w:r w:rsidRPr="00DB1242">
        <w:t>],</w:t>
      </w:r>
    </w:p>
    <w:p w14:paraId="4BCA5E33" w14:textId="77777777" w:rsidR="000765AC" w:rsidRPr="001C4683" w:rsidRDefault="000765AC" w:rsidP="000765AC">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proofErr w:type="gramStart"/>
      <w:r w:rsidRPr="001C4683">
        <w:rPr>
          <w:lang w:val="en-US"/>
        </w:rPr>
        <w:t>the</w:t>
      </w:r>
      <w:proofErr w:type="gramEnd"/>
      <w:r w:rsidRPr="001C4683">
        <w:rPr>
          <w:lang w:val="en-US"/>
        </w:rPr>
        <w:t xml:space="preserv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2D8CB6CD" w14:textId="77777777" w:rsidR="000765AC" w:rsidRPr="001C4683" w:rsidRDefault="000765AC" w:rsidP="000765AC">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0A4D9C02" w14:textId="77777777" w:rsidR="000765AC" w:rsidRPr="001C4683" w:rsidRDefault="000765AC" w:rsidP="000765AC">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5E66C1C8" w14:textId="77777777" w:rsidR="000765AC" w:rsidRDefault="000765AC" w:rsidP="000765AC">
      <w:r>
        <w:t xml:space="preserve">If positioning frequency layer </w:t>
      </w:r>
      <w:r>
        <w:rPr>
          <w:i/>
          <w:iCs/>
        </w:rPr>
        <w:t>i</w:t>
      </w:r>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2724F352" w14:textId="77777777" w:rsidR="000765AC" w:rsidRPr="001C4683" w:rsidRDefault="00044221" w:rsidP="000765A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765AC" w:rsidRPr="001C4683">
        <w:rPr>
          <w:lang w:eastAsia="zh-CN"/>
        </w:rPr>
        <w:t xml:space="preserve"> </w:t>
      </w:r>
      <w:proofErr w:type="gramStart"/>
      <w:r w:rsidR="000765AC" w:rsidRPr="001C4683">
        <w:rPr>
          <w:lang w:eastAsia="zh-CN"/>
        </w:rPr>
        <w:t>is</w:t>
      </w:r>
      <w:proofErr w:type="gramEnd"/>
      <w:r w:rsidR="000765AC" w:rsidRPr="001C4683">
        <w:rPr>
          <w:lang w:eastAsia="zh-CN"/>
        </w:rPr>
        <w:t xml:space="preserve"> the periodicity of PRS resource sets given by the higher-layer parameter </w:t>
      </w:r>
      <w:r w:rsidR="000765AC" w:rsidRPr="001C4683">
        <w:rPr>
          <w:i/>
          <w:lang w:eastAsia="zh-CN"/>
        </w:rPr>
        <w:t>DL-PRS-Periodicity</w:t>
      </w:r>
      <w:r w:rsidR="000765AC" w:rsidRPr="001C4683">
        <w:rPr>
          <w:lang w:eastAsia="zh-CN"/>
        </w:rPr>
        <w:t>.</w:t>
      </w:r>
    </w:p>
    <w:p w14:paraId="4F974636" w14:textId="77777777" w:rsidR="000765AC" w:rsidRDefault="00044221" w:rsidP="000765AC">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765AC">
        <w:t xml:space="preserve"> </w:t>
      </w:r>
      <w:proofErr w:type="gramStart"/>
      <w:r w:rsidR="000765AC">
        <w:t>is</w:t>
      </w:r>
      <w:proofErr w:type="gramEnd"/>
      <w:r w:rsidR="000765AC">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765A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765AC">
        <w:rPr>
          <w:lang w:eastAsia="zh-CN"/>
        </w:rPr>
        <w:t xml:space="preserve"> is the muting repetition factor given by the higher-layer parameter </w:t>
      </w:r>
      <w:r w:rsidR="000765AC">
        <w:rPr>
          <w:i/>
          <w:lang w:eastAsia="zh-CN"/>
        </w:rPr>
        <w:t>DL-PRS-MutingBitRepetitionFactor</w:t>
      </w:r>
      <w:r w:rsidR="000765A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m:t>
            </m:r>
            <m:r>
              <w:rPr>
                <w:rFonts w:ascii="Cambria Math" w:hAnsi="Cambria Math"/>
              </w:rPr>
              <m:t>ing</m:t>
            </m:r>
          </m:sub>
        </m:sSub>
      </m:oMath>
      <w:r w:rsidR="000765AC">
        <w:rPr>
          <w:lang w:eastAsia="zh-CN"/>
        </w:rPr>
        <w:t xml:space="preserve"> is the size of the </w:t>
      </w:r>
      <w:proofErr w:type="gramStart"/>
      <w:r w:rsidR="000765AC">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765AC">
        <w:rPr>
          <w:lang w:eastAsia="zh-CN"/>
        </w:rPr>
        <w:t>.</w:t>
      </w:r>
    </w:p>
    <w:p w14:paraId="796D7302" w14:textId="77777777" w:rsidR="000765AC" w:rsidRDefault="000765AC" w:rsidP="000765AC">
      <w:pPr>
        <w:pStyle w:val="40"/>
        <w:rPr>
          <w:lang w:eastAsia="zh-CN"/>
        </w:rPr>
      </w:pPr>
      <w:r w:rsidRPr="00374636">
        <w:rPr>
          <w:lang w:eastAsia="zh-CN"/>
        </w:rPr>
        <w:t>4.1</w:t>
      </w:r>
      <w:r>
        <w:rPr>
          <w:rFonts w:hint="eastAsia"/>
          <w:lang w:eastAsia="zh-CN"/>
        </w:rPr>
        <w:t>6</w:t>
      </w:r>
      <w:r w:rsidRPr="00374636">
        <w:rPr>
          <w:lang w:eastAsia="zh-CN"/>
        </w:rPr>
        <w:t>.</w:t>
      </w:r>
      <w:r>
        <w:rPr>
          <w:rFonts w:hint="eastAsia"/>
          <w:lang w:eastAsia="zh-CN"/>
        </w:rPr>
        <w:t>4</w:t>
      </w:r>
      <w:r w:rsidRPr="00374636">
        <w:rPr>
          <w:lang w:eastAsia="zh-CN"/>
        </w:rPr>
        <w:t>.</w:t>
      </w:r>
      <w:r>
        <w:rPr>
          <w:rFonts w:hint="eastAsia"/>
          <w:lang w:eastAsia="zh-CN"/>
        </w:rPr>
        <w:t>2</w:t>
      </w:r>
      <w:r w:rsidRPr="00374636">
        <w:tab/>
      </w:r>
      <w:r>
        <w:rPr>
          <w:lang w:eastAsia="zh-CN"/>
        </w:rPr>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76E21B6B" w14:textId="77777777" w:rsidR="000765AC" w:rsidRDefault="000765AC" w:rsidP="000765AC">
      <w:pPr>
        <w:rPr>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9.9.3.6</w:t>
      </w:r>
      <w:r w:rsidRPr="00374636">
        <w:t>.</w:t>
      </w:r>
      <w:bookmarkStart w:id="117" w:name="_Toc83678023"/>
      <w:bookmarkStart w:id="118" w:name="_Toc90628744"/>
    </w:p>
    <w:p w14:paraId="5B42D646" w14:textId="77777777" w:rsidR="000765AC" w:rsidRPr="007C0413" w:rsidRDefault="000765AC" w:rsidP="000765AC">
      <w:pPr>
        <w:pStyle w:val="40"/>
        <w:rPr>
          <w:lang w:eastAsia="zh-CN"/>
        </w:rPr>
      </w:pPr>
      <w:r w:rsidRPr="00374636">
        <w:rPr>
          <w:lang w:eastAsia="zh-CN"/>
        </w:rPr>
        <w:t>4.1</w:t>
      </w:r>
      <w:r>
        <w:rPr>
          <w:rFonts w:hint="eastAsia"/>
          <w:lang w:eastAsia="zh-CN"/>
        </w:rPr>
        <w:t>6</w:t>
      </w:r>
      <w:r w:rsidRPr="00374636">
        <w:rPr>
          <w:lang w:eastAsia="zh-CN"/>
        </w:rPr>
        <w:t>.</w:t>
      </w:r>
      <w:r>
        <w:rPr>
          <w:rFonts w:hint="eastAsia"/>
          <w:lang w:eastAsia="zh-CN"/>
        </w:rPr>
        <w:t>4</w:t>
      </w:r>
      <w:r w:rsidRPr="00374636">
        <w:rPr>
          <w:lang w:eastAsia="zh-CN"/>
        </w:rPr>
        <w:t>.</w:t>
      </w:r>
      <w:r>
        <w:rPr>
          <w:rFonts w:hint="eastAsia"/>
          <w:lang w:eastAsia="zh-CN"/>
        </w:rPr>
        <w:t>3</w:t>
      </w:r>
      <w:r w:rsidRPr="00374636">
        <w:tab/>
      </w:r>
      <w:r>
        <w:rPr>
          <w:lang w:eastAsia="zh-CN"/>
        </w:rPr>
        <w:t xml:space="preserve">Measurement Period Requirements </w:t>
      </w:r>
      <w:r w:rsidRPr="009E4A45">
        <w:rPr>
          <w:lang w:eastAsia="zh-CN"/>
        </w:rPr>
        <w:t>in RRC_INACTIVE state</w:t>
      </w:r>
      <w:r>
        <w:rPr>
          <w:rFonts w:hint="eastAsia"/>
          <w:lang w:eastAsia="zh-CN"/>
        </w:rPr>
        <w:t xml:space="preserve"> </w:t>
      </w:r>
    </w:p>
    <w:p w14:paraId="2E2325C1" w14:textId="77777777" w:rsidR="000765AC" w:rsidRDefault="000765AC" w:rsidP="000765AC">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5.6.3.5</w:t>
      </w:r>
    </w:p>
    <w:p w14:paraId="156C2D4A" w14:textId="77777777" w:rsidR="000765AC" w:rsidRPr="00374636" w:rsidRDefault="000765AC" w:rsidP="000765AC">
      <w:pPr>
        <w:pStyle w:val="30"/>
        <w:rPr>
          <w:lang w:eastAsia="zh-CN"/>
        </w:rPr>
      </w:pPr>
      <w:r w:rsidRPr="00374636">
        <w:t>4.</w:t>
      </w:r>
      <w:r w:rsidRPr="00374636">
        <w:rPr>
          <w:lang w:eastAsia="zh-CN"/>
        </w:rPr>
        <w:t>16</w:t>
      </w:r>
      <w:r w:rsidRPr="00374636">
        <w:t>.</w:t>
      </w:r>
      <w:r w:rsidRPr="00374636">
        <w:rPr>
          <w:lang w:eastAsia="zh-CN"/>
        </w:rPr>
        <w:t>5</w:t>
      </w:r>
      <w:r w:rsidRPr="00374636">
        <w:tab/>
      </w:r>
      <w:r w:rsidRPr="00781AD1">
        <w:t xml:space="preserve">PRS-RSRP </w:t>
      </w:r>
      <w:r w:rsidRPr="00374636">
        <w:t>Measurement Accuracy Requirements</w:t>
      </w:r>
      <w:bookmarkEnd w:id="117"/>
      <w:bookmarkEnd w:id="118"/>
    </w:p>
    <w:p w14:paraId="721230FE" w14:textId="77777777" w:rsidR="000765AC" w:rsidRPr="00374636" w:rsidRDefault="000765AC" w:rsidP="000765AC">
      <w:pPr>
        <w:rPr>
          <w:rFonts w:eastAsiaTheme="minorEastAsia" w:cs="v4.2.0"/>
        </w:rPr>
      </w:pPr>
      <w:bookmarkStart w:id="119" w:name="_Toc83678024"/>
      <w:bookmarkStart w:id="120" w:name="_Toc90628745"/>
      <w:r w:rsidRPr="00374636">
        <w:rPr>
          <w:rFonts w:eastAsiaTheme="minorEastAsia" w:cs="v4.2.0"/>
        </w:rPr>
        <w:t xml:space="preserve">The </w:t>
      </w:r>
      <w:r w:rsidRPr="00374636">
        <w:rPr>
          <w:rFonts w:eastAsiaTheme="minorEastAsia" w:cs="v4.2.0"/>
          <w:lang w:eastAsia="zh-CN"/>
        </w:rPr>
        <w:t xml:space="preserve">absolute </w:t>
      </w:r>
      <w:r w:rsidRPr="00374636">
        <w:rPr>
          <w:rFonts w:eastAsiaTheme="minorEastAsia" w:cs="v4.2.0"/>
        </w:rPr>
        <w:t xml:space="preserve">accuracy requirements </w:t>
      </w:r>
      <w:r w:rsidRPr="00374636">
        <w:rPr>
          <w:rFonts w:eastAsiaTheme="minorEastAsia" w:cs="v4.2.0"/>
          <w:lang w:eastAsia="zh-CN"/>
        </w:rPr>
        <w:t xml:space="preserve">for PRS-RSRP measurement for FR1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-1</w:t>
      </w:r>
      <w:r w:rsidRPr="00374636">
        <w:rPr>
          <w:rFonts w:eastAsiaTheme="minorEastAsia" w:cs="v4.2.0"/>
          <w:lang w:eastAsia="zh-CN"/>
        </w:rPr>
        <w:t xml:space="preserve"> </w:t>
      </w:r>
      <w:r w:rsidRPr="00374636">
        <w:rPr>
          <w:rFonts w:eastAsiaTheme="minorEastAsia" w:cs="v4.2.0"/>
        </w:rPr>
        <w:t>are valid under the following conditions:</w:t>
      </w:r>
    </w:p>
    <w:p w14:paraId="3EEE7A8F" w14:textId="77777777" w:rsidR="000765AC" w:rsidRPr="00374636" w:rsidRDefault="000765AC" w:rsidP="000765AC">
      <w:pPr>
        <w:pStyle w:val="B10"/>
      </w:pPr>
      <w:r w:rsidRPr="00374636">
        <w:t>Conditions defined in 3</w:t>
      </w:r>
      <w:r w:rsidRPr="00374636">
        <w:rPr>
          <w:lang w:eastAsia="zh-CN"/>
        </w:rPr>
        <w:t>8</w:t>
      </w:r>
      <w:r w:rsidRPr="00374636">
        <w:t>.101</w:t>
      </w:r>
      <w:r w:rsidRPr="00374636">
        <w:rPr>
          <w:lang w:eastAsia="zh-CN"/>
        </w:rPr>
        <w:t>-1</w:t>
      </w:r>
      <w:r w:rsidRPr="00374636">
        <w:t xml:space="preserve"> Clause 7.3 for reference sensitivity are fulfilled.</w:t>
      </w:r>
    </w:p>
    <w:p w14:paraId="5DE08435" w14:textId="77777777" w:rsidR="000765AC" w:rsidRDefault="000765AC" w:rsidP="000765AC">
      <w:pPr>
        <w:ind w:left="568" w:hanging="284"/>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 </w:t>
      </w:r>
      <w:r w:rsidRPr="00374636">
        <w:t>Annex B.</w:t>
      </w:r>
      <w:r w:rsidRPr="00374636">
        <w:rPr>
          <w:lang w:eastAsia="zh-CN"/>
        </w:rPr>
        <w:t>2.14</w:t>
      </w:r>
      <w:r w:rsidRPr="00374636">
        <w:t xml:space="preserve"> for a corresponding Band</w:t>
      </w:r>
    </w:p>
    <w:p w14:paraId="093CD14E" w14:textId="77777777" w:rsidR="000765AC" w:rsidRPr="00374636" w:rsidRDefault="000765AC" w:rsidP="000765AC">
      <w:pPr>
        <w:ind w:left="568" w:hanging="284"/>
        <w:rPr>
          <w:lang w:eastAsia="zh-CN"/>
        </w:rPr>
      </w:pPr>
      <w:r>
        <w:t>UE does not support positioning measurements with reduced number of samples, or LMF does not indicate UE to perform positioning measurements with reduced number of samples</w:t>
      </w:r>
    </w:p>
    <w:p w14:paraId="7D364DF6" w14:textId="77777777" w:rsidR="000765AC" w:rsidRPr="00374636" w:rsidRDefault="000765AC" w:rsidP="000765AC">
      <w:pPr>
        <w:pStyle w:val="TH"/>
        <w:rPr>
          <w:lang w:eastAsia="zh-CN"/>
        </w:rPr>
      </w:pPr>
      <w:r w:rsidRPr="00374636">
        <w:lastRenderedPageBreak/>
        <w:t xml:space="preserve">Table </w:t>
      </w:r>
      <w:r w:rsidRPr="00374636">
        <w:rPr>
          <w:rFonts w:cs="v4.2.0"/>
          <w:lang w:eastAsia="zh-CN"/>
        </w:rPr>
        <w:t>4.16.5</w:t>
      </w:r>
      <w:r w:rsidRPr="00374636">
        <w:rPr>
          <w:rFonts w:cs="v4.2.0"/>
        </w:rPr>
        <w:t>-1</w:t>
      </w:r>
      <w:r w:rsidRPr="00374636">
        <w:t>: PRS</w:t>
      </w:r>
      <w:r w:rsidRPr="00374636">
        <w:rPr>
          <w:lang w:eastAsia="zh-CN"/>
        </w:rPr>
        <w:t>-</w:t>
      </w:r>
      <w:r w:rsidRPr="00374636">
        <w:t xml:space="preserve">RSRP </w:t>
      </w:r>
      <w:r w:rsidRPr="00374636">
        <w:rPr>
          <w:lang w:eastAsia="zh-CN"/>
        </w:rPr>
        <w:t xml:space="preserve">absolute </w:t>
      </w:r>
      <w:r w:rsidRPr="00374636">
        <w:t>accuracy</w:t>
      </w:r>
      <w:r w:rsidRPr="00374636">
        <w:rPr>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765AC" w:rsidRPr="00374636" w14:paraId="157B67F6" w14:textId="77777777" w:rsidTr="0032027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759D227" w14:textId="77777777" w:rsidR="000765AC" w:rsidRPr="00374636" w:rsidRDefault="000765AC" w:rsidP="00320279">
            <w:pPr>
              <w:pStyle w:val="TAH"/>
            </w:pPr>
            <w:r w:rsidRPr="00374636">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BDFD857" w14:textId="77777777" w:rsidR="000765AC" w:rsidRPr="00374636" w:rsidRDefault="000765AC" w:rsidP="00320279">
            <w:pPr>
              <w:pStyle w:val="TAH"/>
            </w:pPr>
            <w:r w:rsidRPr="00374636">
              <w:t>Conditions</w:t>
            </w:r>
          </w:p>
        </w:tc>
      </w:tr>
      <w:tr w:rsidR="000765AC" w:rsidRPr="00374636" w14:paraId="7149C93F" w14:textId="77777777" w:rsidTr="00320279">
        <w:trPr>
          <w:trHeight w:val="59"/>
          <w:jc w:val="center"/>
        </w:trPr>
        <w:tc>
          <w:tcPr>
            <w:tcW w:w="965" w:type="dxa"/>
            <w:vMerge w:val="restart"/>
            <w:tcBorders>
              <w:left w:val="single" w:sz="4" w:space="0" w:color="auto"/>
              <w:right w:val="single" w:sz="6" w:space="0" w:color="auto"/>
            </w:tcBorders>
            <w:shd w:val="clear" w:color="auto" w:fill="auto"/>
            <w:vAlign w:val="center"/>
          </w:tcPr>
          <w:p w14:paraId="3A50007D" w14:textId="77777777" w:rsidR="000765AC" w:rsidRPr="00374636" w:rsidRDefault="000765AC" w:rsidP="00320279">
            <w:pPr>
              <w:pStyle w:val="TAH"/>
              <w:rPr>
                <w:lang w:eastAsia="zh-CN"/>
              </w:rPr>
            </w:pPr>
            <w:r w:rsidRPr="00374636">
              <w:rPr>
                <w:lang w:eastAsia="zh-CN"/>
              </w:rPr>
              <w:t>Normal condition</w:t>
            </w:r>
          </w:p>
        </w:tc>
        <w:tc>
          <w:tcPr>
            <w:tcW w:w="965" w:type="dxa"/>
            <w:vMerge w:val="restart"/>
            <w:tcBorders>
              <w:left w:val="single" w:sz="4" w:space="0" w:color="auto"/>
              <w:right w:val="single" w:sz="6" w:space="0" w:color="auto"/>
            </w:tcBorders>
            <w:shd w:val="clear" w:color="auto" w:fill="auto"/>
            <w:vAlign w:val="center"/>
          </w:tcPr>
          <w:p w14:paraId="2A2F9720" w14:textId="77777777" w:rsidR="000765AC" w:rsidRPr="00374636" w:rsidRDefault="000765AC" w:rsidP="00320279">
            <w:pPr>
              <w:pStyle w:val="TAH"/>
              <w:rPr>
                <w:lang w:eastAsia="zh-CN"/>
              </w:rPr>
            </w:pPr>
            <w:r w:rsidRPr="00374636">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tcPr>
          <w:p w14:paraId="7EC566AF" w14:textId="77777777" w:rsidR="000765AC" w:rsidRPr="00374636" w:rsidRDefault="000765AC" w:rsidP="00320279">
            <w:pPr>
              <w:pStyle w:val="TAH"/>
            </w:pPr>
            <w:r w:rsidRPr="00374636">
              <w:t>PRS Ês/Iot</w:t>
            </w:r>
          </w:p>
        </w:tc>
        <w:tc>
          <w:tcPr>
            <w:tcW w:w="1140" w:type="dxa"/>
            <w:vMerge w:val="restart"/>
            <w:tcBorders>
              <w:top w:val="single" w:sz="6" w:space="0" w:color="auto"/>
              <w:left w:val="single" w:sz="6" w:space="0" w:color="auto"/>
              <w:bottom w:val="nil"/>
              <w:right w:val="single" w:sz="6" w:space="0" w:color="auto"/>
            </w:tcBorders>
            <w:vAlign w:val="center"/>
          </w:tcPr>
          <w:p w14:paraId="76015363" w14:textId="77777777" w:rsidR="000765AC" w:rsidRPr="00374636" w:rsidRDefault="000765AC" w:rsidP="00320279">
            <w:pPr>
              <w:pStyle w:val="TAH"/>
              <w:rPr>
                <w:lang w:eastAsia="zh-CN"/>
              </w:rPr>
            </w:pPr>
            <w:r w:rsidRPr="00374636">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BE8FAEC"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bCs/>
                <w:sz w:val="18"/>
                <w:lang w:eastAsia="zh-CN"/>
              </w:rPr>
              <w:t xml:space="preserve">Repetition factor </w:t>
            </w:r>
          </w:p>
          <w:p w14:paraId="23EEF040" w14:textId="77777777" w:rsidR="000765AC" w:rsidRPr="00374636" w:rsidRDefault="000765AC" w:rsidP="00320279">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08389CA" w14:textId="77777777" w:rsidR="000765AC" w:rsidRPr="00374636" w:rsidRDefault="000765AC" w:rsidP="00320279">
            <w:pPr>
              <w:pStyle w:val="TAH"/>
            </w:pPr>
            <w:r w:rsidRPr="00374636">
              <w:t>Io</w:t>
            </w:r>
            <w:r w:rsidRPr="00374636">
              <w:rPr>
                <w:vertAlign w:val="superscript"/>
                <w:lang w:eastAsia="zh-CN"/>
              </w:rPr>
              <w:t xml:space="preserve"> Note 7</w:t>
            </w:r>
            <w:r w:rsidRPr="00374636">
              <w:t xml:space="preserve"> range</w:t>
            </w:r>
          </w:p>
        </w:tc>
      </w:tr>
      <w:tr w:rsidR="000765AC" w:rsidRPr="00374636" w14:paraId="0CBB0542" w14:textId="77777777" w:rsidTr="00320279">
        <w:trPr>
          <w:trHeight w:val="916"/>
          <w:jc w:val="center"/>
        </w:trPr>
        <w:tc>
          <w:tcPr>
            <w:tcW w:w="965" w:type="dxa"/>
            <w:vMerge/>
            <w:tcBorders>
              <w:left w:val="single" w:sz="4" w:space="0" w:color="auto"/>
              <w:right w:val="single" w:sz="6" w:space="0" w:color="auto"/>
            </w:tcBorders>
            <w:shd w:val="clear" w:color="auto" w:fill="auto"/>
            <w:vAlign w:val="center"/>
          </w:tcPr>
          <w:p w14:paraId="36BA5EF0" w14:textId="77777777" w:rsidR="000765AC" w:rsidRPr="00374636" w:rsidRDefault="000765AC" w:rsidP="00320279">
            <w:pPr>
              <w:pStyle w:val="TAH"/>
            </w:pPr>
          </w:p>
        </w:tc>
        <w:tc>
          <w:tcPr>
            <w:tcW w:w="965" w:type="dxa"/>
            <w:vMerge/>
            <w:tcBorders>
              <w:left w:val="single" w:sz="4" w:space="0" w:color="auto"/>
              <w:right w:val="single" w:sz="6" w:space="0" w:color="auto"/>
            </w:tcBorders>
            <w:shd w:val="clear" w:color="auto" w:fill="auto"/>
            <w:vAlign w:val="center"/>
          </w:tcPr>
          <w:p w14:paraId="26D8E9FE" w14:textId="77777777" w:rsidR="000765AC" w:rsidRPr="00374636" w:rsidRDefault="000765AC" w:rsidP="00320279">
            <w:pPr>
              <w:pStyle w:val="TAH"/>
            </w:pPr>
          </w:p>
        </w:tc>
        <w:tc>
          <w:tcPr>
            <w:tcW w:w="827" w:type="dxa"/>
            <w:vMerge/>
            <w:tcBorders>
              <w:left w:val="single" w:sz="6" w:space="0" w:color="auto"/>
              <w:right w:val="single" w:sz="6" w:space="0" w:color="auto"/>
            </w:tcBorders>
            <w:shd w:val="clear" w:color="auto" w:fill="auto"/>
            <w:vAlign w:val="center"/>
          </w:tcPr>
          <w:p w14:paraId="6A956FB7" w14:textId="77777777" w:rsidR="000765AC" w:rsidRPr="00374636" w:rsidRDefault="000765AC" w:rsidP="00320279">
            <w:pPr>
              <w:pStyle w:val="TAH"/>
            </w:pPr>
          </w:p>
        </w:tc>
        <w:tc>
          <w:tcPr>
            <w:tcW w:w="1140" w:type="dxa"/>
            <w:vMerge/>
            <w:tcBorders>
              <w:left w:val="single" w:sz="6" w:space="0" w:color="auto"/>
              <w:right w:val="single" w:sz="6" w:space="0" w:color="auto"/>
            </w:tcBorders>
            <w:shd w:val="clear" w:color="auto" w:fill="auto"/>
            <w:vAlign w:val="center"/>
          </w:tcPr>
          <w:p w14:paraId="01EBB366" w14:textId="77777777" w:rsidR="000765AC" w:rsidRPr="00374636" w:rsidRDefault="000765AC" w:rsidP="00320279">
            <w:pPr>
              <w:pStyle w:val="TAH"/>
            </w:pPr>
          </w:p>
        </w:tc>
        <w:tc>
          <w:tcPr>
            <w:tcW w:w="1178" w:type="dxa"/>
            <w:vMerge/>
            <w:tcBorders>
              <w:left w:val="single" w:sz="6" w:space="0" w:color="auto"/>
              <w:right w:val="single" w:sz="6" w:space="0" w:color="auto"/>
            </w:tcBorders>
            <w:shd w:val="clear" w:color="auto" w:fill="auto"/>
            <w:vAlign w:val="center"/>
          </w:tcPr>
          <w:p w14:paraId="4A4E0375" w14:textId="77777777" w:rsidR="000765AC" w:rsidRPr="00374636" w:rsidRDefault="000765AC" w:rsidP="00320279">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2DE76A36" w14:textId="77777777" w:rsidR="000765AC" w:rsidRPr="00374636" w:rsidRDefault="000765AC" w:rsidP="00320279">
            <w:pPr>
              <w:pStyle w:val="TAH"/>
            </w:pPr>
            <w:r w:rsidRPr="00374636">
              <w:t>NR operating band groups</w:t>
            </w:r>
            <w:r w:rsidRPr="00374636">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1E267C5" w14:textId="77777777" w:rsidR="000765AC" w:rsidRPr="00374636" w:rsidRDefault="000765AC" w:rsidP="0032027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t xml:space="preserve">Io </w:t>
            </w:r>
            <w:r w:rsidRPr="00374636">
              <w:rPr>
                <w:rFonts w:ascii="Arial" w:hAnsi="Arial"/>
                <w:b/>
                <w:sz w:val="18"/>
                <w:vertAlign w:val="superscript"/>
              </w:rPr>
              <w:t>Note 1</w:t>
            </w:r>
          </w:p>
          <w:p w14:paraId="05B3B55B" w14:textId="77777777" w:rsidR="000765AC" w:rsidRPr="00374636" w:rsidRDefault="000765AC" w:rsidP="00320279">
            <w:pPr>
              <w:pStyle w:val="TAH"/>
            </w:pPr>
            <w:r w:rsidRPr="00374636">
              <w:t>dBm / SCS</w:t>
            </w:r>
            <w:r w:rsidRPr="00374636">
              <w:rPr>
                <w:vertAlign w:val="subscript"/>
              </w:rPr>
              <w:t>PRS</w:t>
            </w:r>
          </w:p>
        </w:tc>
        <w:tc>
          <w:tcPr>
            <w:tcW w:w="1197" w:type="dxa"/>
            <w:tcBorders>
              <w:top w:val="single" w:sz="6" w:space="0" w:color="auto"/>
              <w:left w:val="single" w:sz="6" w:space="0" w:color="auto"/>
              <w:right w:val="single" w:sz="4" w:space="0" w:color="auto"/>
            </w:tcBorders>
            <w:vAlign w:val="center"/>
          </w:tcPr>
          <w:p w14:paraId="5A410DCB" w14:textId="77777777" w:rsidR="000765AC" w:rsidRPr="00374636" w:rsidRDefault="000765AC" w:rsidP="00320279">
            <w:pPr>
              <w:pStyle w:val="TAH"/>
            </w:pPr>
            <w:r w:rsidRPr="00374636">
              <w:t>Maximum</w:t>
            </w:r>
            <w:r w:rsidRPr="00374636">
              <w:br/>
              <w:t>Io</w:t>
            </w:r>
          </w:p>
        </w:tc>
      </w:tr>
      <w:tr w:rsidR="000765AC" w:rsidRPr="00374636" w14:paraId="2AF4AA1B" w14:textId="77777777" w:rsidTr="0032027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C566A7" w14:textId="77777777" w:rsidR="000765AC" w:rsidRPr="00374636" w:rsidRDefault="000765AC" w:rsidP="00320279">
            <w:pPr>
              <w:pStyle w:val="TAH"/>
              <w:rPr>
                <w:lang w:eastAsia="zh-CN"/>
              </w:rPr>
            </w:pPr>
            <w:r w:rsidRPr="00374636">
              <w:rPr>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8FFFEEB" w14:textId="77777777" w:rsidR="000765AC" w:rsidRPr="00374636" w:rsidRDefault="000765AC" w:rsidP="00320279">
            <w:pPr>
              <w:pStyle w:val="TAH"/>
              <w:rPr>
                <w:lang w:eastAsia="zh-CN"/>
              </w:rPr>
            </w:pPr>
            <w:r w:rsidRPr="00374636">
              <w:rPr>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34694" w14:textId="77777777" w:rsidR="000765AC" w:rsidRPr="00374636" w:rsidRDefault="000765AC" w:rsidP="00320279">
            <w:pPr>
              <w:pStyle w:val="TAH"/>
            </w:pPr>
            <w:r w:rsidRPr="00374636">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D176100" w14:textId="77777777" w:rsidR="000765AC" w:rsidRPr="00374636" w:rsidRDefault="000765AC" w:rsidP="00320279">
            <w:pPr>
              <w:pStyle w:val="TAH"/>
            </w:pPr>
            <w:r w:rsidRPr="00374636">
              <w:rPr>
                <w:lang w:eastAsia="zh-CN"/>
              </w:rPr>
              <w:t>P</w:t>
            </w:r>
            <w:r w:rsidRPr="00374636">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4F1108C" w14:textId="77777777" w:rsidR="000765AC" w:rsidRPr="00374636" w:rsidRDefault="000765AC" w:rsidP="00320279">
            <w:pPr>
              <w:pStyle w:val="TAH"/>
            </w:pPr>
            <w:r w:rsidRPr="00374636">
              <w:rPr>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F1492A3" w14:textId="77777777" w:rsidR="000765AC" w:rsidRPr="00374636" w:rsidRDefault="000765AC" w:rsidP="0032027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34A77DF" w14:textId="77777777" w:rsidR="000765AC" w:rsidRPr="00374636" w:rsidRDefault="000765AC" w:rsidP="00320279">
            <w:pPr>
              <w:pStyle w:val="TAH"/>
            </w:pPr>
            <w:r w:rsidRPr="00374636">
              <w:t>dBm / SCS</w:t>
            </w:r>
            <w:r w:rsidRPr="00374636">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AE554D7" w14:textId="77777777" w:rsidR="000765AC" w:rsidRPr="00374636" w:rsidRDefault="000765AC" w:rsidP="00320279">
            <w:pPr>
              <w:pStyle w:val="TAH"/>
            </w:pPr>
            <w:r w:rsidRPr="00374636">
              <w:t>dBm/BW</w:t>
            </w:r>
            <w:r w:rsidRPr="00374636">
              <w:rPr>
                <w:vertAlign w:val="subscript"/>
              </w:rPr>
              <w:t>Channel</w:t>
            </w:r>
          </w:p>
        </w:tc>
      </w:tr>
      <w:tr w:rsidR="000765AC" w:rsidRPr="00374636" w14:paraId="583FC48F" w14:textId="77777777" w:rsidTr="0032027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72E8ACE"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1F8FAEC5"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66307C4D"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1D93C6"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22BB1229" w14:textId="77777777" w:rsidR="000765AC" w:rsidRPr="00374636" w:rsidRDefault="000765AC" w:rsidP="00320279">
            <w:pPr>
              <w:keepNext/>
              <w:keepLines/>
              <w:spacing w:after="0"/>
              <w:jc w:val="center"/>
              <w:rPr>
                <w:rFonts w:ascii="Arial" w:eastAsiaTheme="minorEastAsia"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DB472B4" w14:textId="77777777" w:rsidR="000765AC" w:rsidRPr="00374636" w:rsidRDefault="000765AC" w:rsidP="00320279">
            <w:pPr>
              <w:keepNext/>
              <w:keepLines/>
              <w:spacing w:after="0"/>
              <w:jc w:val="center"/>
              <w:rPr>
                <w:rFonts w:ascii="Arial" w:eastAsiaTheme="minorEastAsia"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EA14BFE" w14:textId="77777777" w:rsidR="000765AC" w:rsidRPr="00374636" w:rsidRDefault="000765AC" w:rsidP="00320279">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dBm/15kHz</w:t>
            </w:r>
            <w:r w:rsidRPr="00374636">
              <w:rPr>
                <w:rFonts w:ascii="Arial" w:eastAsiaTheme="minorEastAsia"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CED18A0" w14:textId="77777777" w:rsidR="000765AC" w:rsidRPr="00374636" w:rsidRDefault="000765AC" w:rsidP="00320279">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30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ED6ABA9" w14:textId="77777777" w:rsidR="000765AC" w:rsidRPr="00374636" w:rsidRDefault="000765AC" w:rsidP="00320279">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C843DB2" w14:textId="77777777" w:rsidR="000765AC" w:rsidRPr="00374636" w:rsidRDefault="000765AC" w:rsidP="00320279">
            <w:pPr>
              <w:keepNext/>
              <w:keepLines/>
              <w:spacing w:after="0"/>
              <w:jc w:val="center"/>
              <w:rPr>
                <w:rFonts w:ascii="Arial" w:eastAsiaTheme="minorEastAsia" w:hAnsi="Arial" w:cs="Arial"/>
                <w:b/>
                <w:sz w:val="16"/>
                <w:szCs w:val="16"/>
              </w:rPr>
            </w:pPr>
          </w:p>
        </w:tc>
      </w:tr>
      <w:tr w:rsidR="000765AC" w:rsidRPr="00374636" w14:paraId="5CA43625" w14:textId="77777777" w:rsidTr="0032027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1647532"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5F0D170"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29F7A19"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B1BE4B3"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219C24"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1C6FE740"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14:paraId="0C07316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FE39B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5FA104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754E6C7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5AEED0C8" w14:textId="77777777" w:rsidTr="00320279">
        <w:trPr>
          <w:jc w:val="center"/>
        </w:trPr>
        <w:tc>
          <w:tcPr>
            <w:tcW w:w="965" w:type="dxa"/>
            <w:vMerge/>
            <w:tcBorders>
              <w:left w:val="single" w:sz="4" w:space="0" w:color="auto"/>
              <w:right w:val="single" w:sz="6" w:space="0" w:color="auto"/>
            </w:tcBorders>
            <w:shd w:val="clear" w:color="auto" w:fill="auto"/>
            <w:vAlign w:val="center"/>
          </w:tcPr>
          <w:p w14:paraId="22BE21B4"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31FBE52"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3D53804"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45D2BE68"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0DF642A"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2649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NR_FDD_FR1_B</w:t>
            </w:r>
          </w:p>
        </w:tc>
        <w:tc>
          <w:tcPr>
            <w:tcW w:w="984" w:type="dxa"/>
            <w:tcBorders>
              <w:top w:val="single" w:sz="6" w:space="0" w:color="auto"/>
              <w:left w:val="single" w:sz="6" w:space="0" w:color="auto"/>
              <w:bottom w:val="single" w:sz="6" w:space="0" w:color="auto"/>
              <w:right w:val="single" w:sz="6" w:space="0" w:color="auto"/>
            </w:tcBorders>
          </w:tcPr>
          <w:p w14:paraId="3DA8E931" w14:textId="77777777" w:rsidR="000765AC" w:rsidRPr="00374636" w:rsidRDefault="000765AC" w:rsidP="00320279">
            <w:pPr>
              <w:keepNext/>
              <w:keepLines/>
              <w:spacing w:after="0"/>
              <w:jc w:val="center"/>
              <w:rPr>
                <w:rFonts w:ascii="Arial" w:eastAsiaTheme="minorEastAsia" w:hAnsi="Arial" w:cs="Arial"/>
                <w:sz w:val="18"/>
                <w:lang w:eastAsia="ja-JP"/>
              </w:rPr>
            </w:pPr>
            <w:r w:rsidRPr="00374636">
              <w:rPr>
                <w:rFonts w:ascii="Arial" w:eastAsiaTheme="minorEastAsia"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406C077"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124987" w14:textId="77777777" w:rsidR="000765AC" w:rsidRPr="00374636" w:rsidRDefault="000765AC" w:rsidP="00320279">
            <w:pPr>
              <w:keepNext/>
              <w:keepLines/>
              <w:spacing w:after="0"/>
              <w:jc w:val="center"/>
              <w:rPr>
                <w:rFonts w:ascii="Arial" w:eastAsiaTheme="minorEastAsia" w:hAnsi="Arial" w:cs="Arial"/>
                <w:sz w:val="18"/>
                <w:lang w:eastAsia="ja-JP"/>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729BB800"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lang w:eastAsia="ja-JP"/>
              </w:rPr>
              <w:t>-50</w:t>
            </w:r>
          </w:p>
        </w:tc>
      </w:tr>
      <w:tr w:rsidR="000765AC" w:rsidRPr="00374636" w14:paraId="13017C76" w14:textId="77777777" w:rsidTr="00320279">
        <w:trPr>
          <w:jc w:val="center"/>
        </w:trPr>
        <w:tc>
          <w:tcPr>
            <w:tcW w:w="965" w:type="dxa"/>
            <w:vMerge/>
            <w:tcBorders>
              <w:left w:val="single" w:sz="4" w:space="0" w:color="auto"/>
              <w:right w:val="single" w:sz="6" w:space="0" w:color="auto"/>
            </w:tcBorders>
            <w:shd w:val="clear" w:color="auto" w:fill="auto"/>
            <w:vAlign w:val="center"/>
          </w:tcPr>
          <w:p w14:paraId="16CC815E"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E8BBE87"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1219108C"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69C739E"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1B0C6D69"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6CE160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NR_TDD_FR1_C</w:t>
            </w:r>
          </w:p>
        </w:tc>
        <w:tc>
          <w:tcPr>
            <w:tcW w:w="984" w:type="dxa"/>
            <w:tcBorders>
              <w:top w:val="single" w:sz="6" w:space="0" w:color="auto"/>
              <w:left w:val="single" w:sz="6" w:space="0" w:color="auto"/>
              <w:bottom w:val="single" w:sz="6" w:space="0" w:color="auto"/>
              <w:right w:val="single" w:sz="6" w:space="0" w:color="auto"/>
            </w:tcBorders>
          </w:tcPr>
          <w:p w14:paraId="6B30164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ED3BF25"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58B30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41D7E88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10D1EF96" w14:textId="77777777" w:rsidTr="00320279">
        <w:trPr>
          <w:jc w:val="center"/>
        </w:trPr>
        <w:tc>
          <w:tcPr>
            <w:tcW w:w="965" w:type="dxa"/>
            <w:vMerge/>
            <w:tcBorders>
              <w:left w:val="single" w:sz="4" w:space="0" w:color="auto"/>
              <w:right w:val="single" w:sz="6" w:space="0" w:color="auto"/>
            </w:tcBorders>
            <w:shd w:val="clear" w:color="auto" w:fill="auto"/>
            <w:vAlign w:val="center"/>
          </w:tcPr>
          <w:p w14:paraId="3B106B6C"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FF5DCAE"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1620063C"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59BEB69"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9A2FD27"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CD68B1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DA408D0"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8F30AA0"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EB67B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67F72EF9"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1CAA09CA" w14:textId="77777777" w:rsidTr="00320279">
        <w:trPr>
          <w:jc w:val="center"/>
        </w:trPr>
        <w:tc>
          <w:tcPr>
            <w:tcW w:w="965" w:type="dxa"/>
            <w:vMerge/>
            <w:tcBorders>
              <w:left w:val="single" w:sz="4" w:space="0" w:color="auto"/>
              <w:right w:val="single" w:sz="6" w:space="0" w:color="auto"/>
            </w:tcBorders>
            <w:shd w:val="clear" w:color="auto" w:fill="auto"/>
            <w:vAlign w:val="center"/>
          </w:tcPr>
          <w:p w14:paraId="60E0FAE6"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206263E"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30F5E673"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496A005"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0185BC48"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294CF2E"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21DCD3F5"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FBC1E7B"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EA0FE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5471612E"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247AB003" w14:textId="77777777" w:rsidTr="00320279">
        <w:trPr>
          <w:jc w:val="center"/>
        </w:trPr>
        <w:tc>
          <w:tcPr>
            <w:tcW w:w="965" w:type="dxa"/>
            <w:vMerge/>
            <w:tcBorders>
              <w:left w:val="single" w:sz="4" w:space="0" w:color="auto"/>
              <w:right w:val="single" w:sz="6" w:space="0" w:color="auto"/>
            </w:tcBorders>
            <w:shd w:val="clear" w:color="auto" w:fill="auto"/>
            <w:vAlign w:val="center"/>
          </w:tcPr>
          <w:p w14:paraId="42464953"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1D77BECF"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15DFD3E2"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46D03FEC"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3E310AC4"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A76C65C"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NR_FDD_FR1_F</w:t>
            </w:r>
          </w:p>
        </w:tc>
        <w:tc>
          <w:tcPr>
            <w:tcW w:w="984" w:type="dxa"/>
            <w:tcBorders>
              <w:top w:val="single" w:sz="6" w:space="0" w:color="auto"/>
              <w:left w:val="single" w:sz="6" w:space="0" w:color="auto"/>
              <w:bottom w:val="single" w:sz="6" w:space="0" w:color="auto"/>
              <w:right w:val="single" w:sz="6" w:space="0" w:color="auto"/>
            </w:tcBorders>
          </w:tcPr>
          <w:p w14:paraId="39A4AA5D"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D287DA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56AA2DB"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6F65DD6"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484A588E" w14:textId="77777777" w:rsidTr="00320279">
        <w:trPr>
          <w:jc w:val="center"/>
        </w:trPr>
        <w:tc>
          <w:tcPr>
            <w:tcW w:w="965" w:type="dxa"/>
            <w:vMerge/>
            <w:tcBorders>
              <w:left w:val="single" w:sz="4" w:space="0" w:color="auto"/>
              <w:right w:val="single" w:sz="6" w:space="0" w:color="auto"/>
            </w:tcBorders>
            <w:shd w:val="clear" w:color="auto" w:fill="auto"/>
            <w:vAlign w:val="center"/>
          </w:tcPr>
          <w:p w14:paraId="11BF31B1"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6EE21B87"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73470E24"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7F65DEA"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117D7D9A"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6483B23"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NR_FDD_FR1_G</w:t>
            </w:r>
          </w:p>
        </w:tc>
        <w:tc>
          <w:tcPr>
            <w:tcW w:w="984" w:type="dxa"/>
            <w:tcBorders>
              <w:top w:val="single" w:sz="6" w:space="0" w:color="auto"/>
              <w:left w:val="single" w:sz="6" w:space="0" w:color="auto"/>
              <w:bottom w:val="single" w:sz="6" w:space="0" w:color="auto"/>
              <w:right w:val="single" w:sz="6" w:space="0" w:color="auto"/>
            </w:tcBorders>
          </w:tcPr>
          <w:p w14:paraId="6C117E69"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62B740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C0F5AB4"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41798B5"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25BE2C2E" w14:textId="77777777" w:rsidTr="00320279">
        <w:trPr>
          <w:jc w:val="center"/>
        </w:trPr>
        <w:tc>
          <w:tcPr>
            <w:tcW w:w="965" w:type="dxa"/>
            <w:vMerge/>
            <w:tcBorders>
              <w:left w:val="single" w:sz="4" w:space="0" w:color="auto"/>
              <w:right w:val="single" w:sz="6" w:space="0" w:color="auto"/>
            </w:tcBorders>
            <w:shd w:val="clear" w:color="auto" w:fill="auto"/>
            <w:vAlign w:val="center"/>
          </w:tcPr>
          <w:p w14:paraId="673422B7"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5624AC3B"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57F046E6"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7DCBBDF"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A203D71" w14:textId="77777777" w:rsidR="000765AC" w:rsidRPr="00374636" w:rsidRDefault="000765AC" w:rsidP="00320279">
            <w:pPr>
              <w:keepNext/>
              <w:keepLines/>
              <w:spacing w:after="0"/>
              <w:jc w:val="center"/>
              <w:rPr>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1E1F35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NR_FDD_FR1_H</w:t>
            </w:r>
          </w:p>
        </w:tc>
        <w:tc>
          <w:tcPr>
            <w:tcW w:w="984" w:type="dxa"/>
            <w:tcBorders>
              <w:top w:val="single" w:sz="6" w:space="0" w:color="auto"/>
              <w:left w:val="single" w:sz="6" w:space="0" w:color="auto"/>
              <w:bottom w:val="single" w:sz="6" w:space="0" w:color="auto"/>
              <w:right w:val="single" w:sz="6" w:space="0" w:color="auto"/>
            </w:tcBorders>
          </w:tcPr>
          <w:p w14:paraId="4440270B"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26A8C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22708E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E8D81EC"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4BAB013E" w14:textId="77777777" w:rsidTr="00320279">
        <w:trPr>
          <w:jc w:val="center"/>
        </w:trPr>
        <w:tc>
          <w:tcPr>
            <w:tcW w:w="965" w:type="dxa"/>
            <w:vMerge/>
            <w:tcBorders>
              <w:left w:val="single" w:sz="4" w:space="0" w:color="auto"/>
              <w:right w:val="single" w:sz="6" w:space="0" w:color="auto"/>
            </w:tcBorders>
            <w:shd w:val="clear" w:color="auto" w:fill="auto"/>
            <w:vAlign w:val="center"/>
          </w:tcPr>
          <w:p w14:paraId="0BB19457"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369486DA"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7B062A57"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69340F2"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4A2F489F"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301EB42"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5E764D37" w14:textId="77777777" w:rsidTr="0032027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7A5B7F30"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65" w:type="dxa"/>
            <w:vMerge/>
            <w:tcBorders>
              <w:left w:val="single" w:sz="4" w:space="0" w:color="auto"/>
              <w:bottom w:val="single" w:sz="4" w:space="0" w:color="auto"/>
              <w:right w:val="single" w:sz="6" w:space="0" w:color="auto"/>
            </w:tcBorders>
            <w:shd w:val="clear" w:color="auto" w:fill="auto"/>
            <w:vAlign w:val="center"/>
          </w:tcPr>
          <w:p w14:paraId="232B4236"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4D97C923"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530C3468"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6435AD1"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0FFC005"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35C71652" w14:textId="77777777" w:rsidTr="0032027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B7D292B"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0BA14FEF" w14:textId="77777777" w:rsidR="000765AC" w:rsidRPr="00374636" w:rsidRDefault="000765AC" w:rsidP="00320279">
            <w:pPr>
              <w:pStyle w:val="TAC"/>
              <w:rPr>
                <w:lang w:eastAsia="zh-CN"/>
              </w:rPr>
            </w:pPr>
            <w:r w:rsidRPr="00374636">
              <w:rPr>
                <w:rFonts w:cstheme="minorHAnsi"/>
              </w:rPr>
              <w:t>±</w:t>
            </w:r>
            <w:r w:rsidRPr="00374636">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843A4C"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9BD517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EEB5CF5"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5A0037"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61656D2B" w14:textId="77777777" w:rsidTr="00320279">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31B0278C" w14:textId="77777777" w:rsidR="000765AC" w:rsidRPr="00374636" w:rsidRDefault="000765AC" w:rsidP="00320279">
            <w:pPr>
              <w:keepNext/>
              <w:keepLines/>
              <w:spacing w:after="0"/>
              <w:jc w:val="center"/>
              <w:rPr>
                <w:rFonts w:ascii="Arial" w:eastAsiaTheme="minorEastAsia" w:hAnsi="Arial" w:cs="Arial"/>
                <w:sz w:val="18"/>
                <w:szCs w:val="18"/>
                <w:lang w:eastAsia="zh-CN"/>
              </w:rPr>
            </w:pPr>
            <w:r w:rsidRPr="00374636">
              <w:rPr>
                <w:rFonts w:ascii="Arial" w:hAnsi="Arial" w:cstheme="minorHAnsi"/>
                <w:sz w:val="18"/>
              </w:rPr>
              <w:t>±</w:t>
            </w:r>
            <w:r w:rsidRPr="00374636">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4DEA04F1" w14:textId="77777777" w:rsidR="000765AC" w:rsidRPr="00374636" w:rsidRDefault="000765AC" w:rsidP="00320279">
            <w:pPr>
              <w:pStyle w:val="TAC"/>
              <w:rPr>
                <w:lang w:eastAsia="zh-CN"/>
              </w:rPr>
            </w:pPr>
            <w:r w:rsidRPr="00374636">
              <w:rPr>
                <w:rFonts w:cstheme="minorHAnsi"/>
              </w:rPr>
              <w:t>±</w:t>
            </w:r>
            <w:r w:rsidRPr="00374636">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25CC7EA6" w14:textId="77777777" w:rsidR="000765AC" w:rsidRPr="00374636" w:rsidRDefault="000765AC" w:rsidP="00320279">
            <w:pPr>
              <w:ind w:left="568" w:hanging="284"/>
              <w:rPr>
                <w:rFonts w:eastAsiaTheme="minorEastAsia"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1236BC4"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6EA004A"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A19F8AA" w14:textId="77777777" w:rsidR="000765AC" w:rsidRPr="00374636" w:rsidRDefault="000765AC" w:rsidP="00320279">
            <w:pPr>
              <w:pStyle w:val="TAC"/>
            </w:pPr>
            <w:r w:rsidRPr="00374636">
              <w:t>Note 4</w:t>
            </w:r>
          </w:p>
        </w:tc>
      </w:tr>
      <w:tr w:rsidR="000765AC" w:rsidRPr="00374636" w14:paraId="1C8BB79F" w14:textId="77777777" w:rsidTr="00320279">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0B19FB8B"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7ED3ACB4" w14:textId="77777777" w:rsidR="000765AC" w:rsidRPr="00374636" w:rsidRDefault="000765AC" w:rsidP="00320279">
            <w:pPr>
              <w:pStyle w:val="TAC"/>
              <w:rPr>
                <w:lang w:eastAsia="zh-CN"/>
              </w:rPr>
            </w:pPr>
            <w:r w:rsidRPr="00374636">
              <w:rPr>
                <w:rFonts w:cstheme="minorHAnsi"/>
              </w:rPr>
              <w:t>±</w:t>
            </w:r>
            <w:r w:rsidRPr="00374636">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199571D9"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53D606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EA94A8D"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9E075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1A655A9F" w14:textId="77777777" w:rsidTr="0032027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71018B8" w14:textId="77777777" w:rsidR="000765AC" w:rsidRPr="00374636" w:rsidRDefault="000765AC" w:rsidP="00320279">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14:paraId="7F910908" w14:textId="77777777" w:rsidR="000765AC" w:rsidRPr="00374636" w:rsidRDefault="000765AC" w:rsidP="00320279">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14:paraId="7A146EF7" w14:textId="77777777" w:rsidR="000765AC" w:rsidRPr="00374636" w:rsidRDefault="000765AC" w:rsidP="00320279">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or DL-AoD</w:t>
            </w:r>
            <w:r w:rsidRPr="00374636">
              <w:rPr>
                <w:rFonts w:cs="v4.2.0"/>
              </w:rPr>
              <w:t xml:space="preserve"> assistance data defined in</w:t>
            </w:r>
            <w:r w:rsidRPr="00374636">
              <w:rPr>
                <w:rFonts w:cs="v4.2.0"/>
                <w:lang w:eastAsia="zh-CN"/>
              </w:rPr>
              <w:t xml:space="preserve"> TS 37.355</w:t>
            </w:r>
            <w:r w:rsidRPr="00374636">
              <w:rPr>
                <w:rFonts w:cs="v4.2.0"/>
              </w:rPr>
              <w:t xml:space="preserve"> [</w:t>
            </w:r>
            <w:r w:rsidRPr="00374636">
              <w:rPr>
                <w:rFonts w:cs="v4.2.0"/>
                <w:lang w:eastAsia="zh-CN"/>
              </w:rPr>
              <w:t>49</w:t>
            </w:r>
            <w:r w:rsidRPr="00374636">
              <w:rPr>
                <w:rFonts w:cs="v4.2.0"/>
              </w:rPr>
              <w:t>].</w:t>
            </w:r>
          </w:p>
          <w:p w14:paraId="7CF1EBB1" w14:textId="5CE4F2F4" w:rsidR="000765AC" w:rsidRPr="00374636" w:rsidRDefault="000765AC" w:rsidP="00320279">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 xml:space="preserve">The same bands and the same Io conditions for each band apply for this requirement as for the corresponding requirement with the PRS bandwidth ≥ 24 </w:t>
            </w:r>
            <w:ins w:id="121" w:author="CATT" w:date="2025-03-18T11:28:00Z">
              <w:r w:rsidR="00BB54A3">
                <w:rPr>
                  <w:rFonts w:ascii="Arial" w:hAnsi="Arial" w:hint="eastAsia"/>
                  <w:sz w:val="18"/>
                  <w:lang w:eastAsia="zh-CN"/>
                </w:rPr>
                <w:t>P</w:t>
              </w:r>
            </w:ins>
            <w:r w:rsidRPr="00374636">
              <w:rPr>
                <w:rFonts w:ascii="Arial" w:eastAsiaTheme="minorEastAsia" w:hAnsi="Arial"/>
                <w:sz w:val="18"/>
              </w:rPr>
              <w:t>RB.</w:t>
            </w:r>
          </w:p>
          <w:p w14:paraId="67EBF024" w14:textId="77777777" w:rsidR="000765AC" w:rsidRPr="00374636" w:rsidRDefault="000765AC" w:rsidP="00320279">
            <w:pPr>
              <w:pStyle w:val="TAN"/>
            </w:pPr>
            <w:r w:rsidRPr="00374636">
              <w:t>NOTE 5:</w:t>
            </w:r>
            <w:r w:rsidRPr="00374636">
              <w:tab/>
              <w:t>The serving cell, the reference cell, and the measured neighbour cell i are on the same carrier frequency.</w:t>
            </w:r>
          </w:p>
          <w:p w14:paraId="6168853E" w14:textId="77777777" w:rsidR="000765AC" w:rsidRPr="00374636" w:rsidRDefault="000765AC" w:rsidP="00320279">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14:paraId="01CC9882" w14:textId="77777777" w:rsidR="000765AC" w:rsidRPr="00374636" w:rsidRDefault="000765AC" w:rsidP="00320279">
            <w:pPr>
              <w:pStyle w:val="TAN"/>
            </w:pPr>
            <w:r w:rsidRPr="00374636">
              <w:t>NOTE 7:</w:t>
            </w:r>
            <w:r w:rsidRPr="00374636">
              <w:tab/>
              <w:t>The Io is defined in PRS positioning subframes. The same Io range applies to PRS and non-PRS symbols. Io levels are different in PRS and non-PRS symbols within the same subframe.</w:t>
            </w:r>
          </w:p>
          <w:p w14:paraId="210365CE" w14:textId="77777777" w:rsidR="000765AC" w:rsidRPr="00374636" w:rsidRDefault="000765AC" w:rsidP="00320279">
            <w:pPr>
              <w:pStyle w:val="TAN"/>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14:paraId="3D523484" w14:textId="77777777" w:rsidR="000765AC" w:rsidRPr="00374636" w:rsidRDefault="000765AC" w:rsidP="000765AC">
      <w:pPr>
        <w:rPr>
          <w:rFonts w:eastAsiaTheme="minorEastAsia" w:cs="v4.2.0"/>
          <w:lang w:eastAsia="zh-CN"/>
        </w:rPr>
      </w:pPr>
    </w:p>
    <w:p w14:paraId="15B592FC" w14:textId="77777777" w:rsidR="000765AC" w:rsidRPr="00374636" w:rsidRDefault="000765AC" w:rsidP="000765AC">
      <w:pPr>
        <w:rPr>
          <w:rFonts w:eastAsiaTheme="minorEastAsia" w:cs="v4.2.0"/>
        </w:rPr>
      </w:pPr>
      <w:r w:rsidRPr="00374636">
        <w:rPr>
          <w:rFonts w:eastAsiaTheme="minorEastAsia" w:cs="v4.2.0"/>
        </w:rPr>
        <w:t xml:space="preserve">The </w:t>
      </w:r>
      <w:r w:rsidRPr="00374636">
        <w:rPr>
          <w:rFonts w:eastAsiaTheme="minorEastAsia" w:cs="v4.2.0"/>
          <w:lang w:eastAsia="zh-CN"/>
        </w:rPr>
        <w:t xml:space="preserve">absolute </w:t>
      </w:r>
      <w:r w:rsidRPr="00374636">
        <w:rPr>
          <w:rFonts w:eastAsiaTheme="minorEastAsia" w:cs="v4.2.0"/>
        </w:rPr>
        <w:t xml:space="preserve">accuracy requirements </w:t>
      </w:r>
      <w:r w:rsidRPr="00374636">
        <w:rPr>
          <w:rFonts w:eastAsiaTheme="minorEastAsia" w:cs="v4.2.0"/>
          <w:lang w:eastAsia="zh-CN"/>
        </w:rPr>
        <w:t xml:space="preserve">for PRS-RSRP measurement for FR2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w:t>
      </w:r>
      <w:r w:rsidRPr="00374636">
        <w:rPr>
          <w:rFonts w:eastAsiaTheme="minorEastAsia" w:cs="v4.2.0"/>
          <w:lang w:eastAsia="zh-CN"/>
        </w:rPr>
        <w:t xml:space="preserve">2 </w:t>
      </w:r>
      <w:r w:rsidRPr="00374636">
        <w:rPr>
          <w:rFonts w:eastAsiaTheme="minorEastAsia" w:cs="v4.2.0"/>
        </w:rPr>
        <w:t>are valid under the following conditions:</w:t>
      </w:r>
    </w:p>
    <w:p w14:paraId="71D477A7" w14:textId="77777777" w:rsidR="000765AC" w:rsidRPr="00374636" w:rsidRDefault="000765AC" w:rsidP="000765AC">
      <w:pPr>
        <w:pStyle w:val="B10"/>
      </w:pPr>
      <w:r w:rsidRPr="00374636">
        <w:t>Conditions defined in 3</w:t>
      </w:r>
      <w:r w:rsidRPr="00374636">
        <w:rPr>
          <w:lang w:eastAsia="zh-CN"/>
        </w:rPr>
        <w:t>8</w:t>
      </w:r>
      <w:r w:rsidRPr="00374636">
        <w:t>.101</w:t>
      </w:r>
      <w:r w:rsidRPr="00374636">
        <w:rPr>
          <w:lang w:eastAsia="zh-CN"/>
        </w:rPr>
        <w:t>-2</w:t>
      </w:r>
      <w:r w:rsidRPr="00374636">
        <w:t xml:space="preserve"> Clause 7.3 for reference sensitivity are fulfilled.</w:t>
      </w:r>
    </w:p>
    <w:p w14:paraId="7EFF4504" w14:textId="77777777" w:rsidR="000765AC" w:rsidRDefault="000765AC" w:rsidP="000765AC">
      <w:pPr>
        <w:ind w:left="568" w:hanging="284"/>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38.133[50] </w:t>
      </w:r>
      <w:r w:rsidRPr="00374636">
        <w:t>Annex B.</w:t>
      </w:r>
      <w:r w:rsidRPr="00374636">
        <w:rPr>
          <w:lang w:eastAsia="zh-CN"/>
        </w:rPr>
        <w:t>2.14</w:t>
      </w:r>
      <w:r w:rsidRPr="00374636">
        <w:t xml:space="preserve"> for a corresponding Band</w:t>
      </w:r>
    </w:p>
    <w:p w14:paraId="22079454" w14:textId="77777777" w:rsidR="000765AC" w:rsidRPr="00374636" w:rsidRDefault="000765AC" w:rsidP="000765AC">
      <w:pPr>
        <w:ind w:left="568" w:hanging="284"/>
        <w:rPr>
          <w:lang w:eastAsia="zh-CN"/>
        </w:rPr>
      </w:pPr>
      <w:r>
        <w:t>UE does not support positioning measurements with reduced number of samples, or LMF does not indicate UE to perform positioning measurements with reduced number of samples</w:t>
      </w:r>
    </w:p>
    <w:p w14:paraId="17D22752" w14:textId="77777777" w:rsidR="000765AC" w:rsidRPr="00374636" w:rsidRDefault="000765AC" w:rsidP="000765AC">
      <w:pPr>
        <w:pStyle w:val="TH"/>
        <w:rPr>
          <w:lang w:eastAsia="zh-CN"/>
        </w:rPr>
      </w:pPr>
      <w:r w:rsidRPr="00374636">
        <w:lastRenderedPageBreak/>
        <w:t xml:space="preserve">Table </w:t>
      </w:r>
      <w:r w:rsidRPr="00374636">
        <w:rPr>
          <w:rFonts w:cs="v4.2.0"/>
          <w:lang w:eastAsia="zh-CN"/>
        </w:rPr>
        <w:t>4.16.5</w:t>
      </w:r>
      <w:r w:rsidRPr="00374636">
        <w:rPr>
          <w:rFonts w:cs="v4.2.0"/>
        </w:rPr>
        <w:t>-</w:t>
      </w:r>
      <w:r w:rsidRPr="00374636">
        <w:rPr>
          <w:rFonts w:cs="v4.2.0"/>
          <w:lang w:eastAsia="zh-CN"/>
        </w:rPr>
        <w:t>2</w:t>
      </w:r>
      <w:r w:rsidRPr="00374636">
        <w:t>: PRS</w:t>
      </w:r>
      <w:r w:rsidRPr="00374636">
        <w:rPr>
          <w:lang w:eastAsia="zh-CN"/>
        </w:rPr>
        <w:t>-</w:t>
      </w:r>
      <w:r w:rsidRPr="00374636">
        <w:t>RSRP</w:t>
      </w:r>
      <w:r w:rsidRPr="00374636">
        <w:rPr>
          <w:lang w:eastAsia="zh-CN"/>
        </w:rPr>
        <w:t xml:space="preserve"> absolute </w:t>
      </w:r>
      <w:r w:rsidRPr="00374636">
        <w:t>accuracy</w:t>
      </w:r>
      <w:r w:rsidRPr="00374636">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765AC" w:rsidRPr="00374636" w14:paraId="3351D62C" w14:textId="77777777" w:rsidTr="0032027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43B2F3B" w14:textId="77777777" w:rsidR="000765AC" w:rsidRPr="00374636" w:rsidRDefault="000765AC" w:rsidP="00320279">
            <w:pPr>
              <w:pStyle w:val="TAH"/>
            </w:pPr>
            <w:r w:rsidRPr="00374636">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D8FDE5A" w14:textId="77777777" w:rsidR="000765AC" w:rsidRPr="00374636" w:rsidRDefault="000765AC" w:rsidP="00320279">
            <w:pPr>
              <w:pStyle w:val="TAH"/>
            </w:pPr>
            <w:r w:rsidRPr="00374636">
              <w:t>Conditions</w:t>
            </w:r>
          </w:p>
        </w:tc>
      </w:tr>
      <w:tr w:rsidR="000765AC" w:rsidRPr="00374636" w14:paraId="0A83961A" w14:textId="77777777" w:rsidTr="00320279">
        <w:trPr>
          <w:jc w:val="center"/>
        </w:trPr>
        <w:tc>
          <w:tcPr>
            <w:tcW w:w="1046" w:type="dxa"/>
            <w:vMerge w:val="restart"/>
            <w:tcBorders>
              <w:left w:val="single" w:sz="4" w:space="0" w:color="auto"/>
              <w:right w:val="single" w:sz="6" w:space="0" w:color="auto"/>
            </w:tcBorders>
            <w:shd w:val="clear" w:color="auto" w:fill="auto"/>
            <w:vAlign w:val="center"/>
          </w:tcPr>
          <w:p w14:paraId="659227A7" w14:textId="77777777" w:rsidR="000765AC" w:rsidRPr="00374636" w:rsidRDefault="000765AC" w:rsidP="00320279">
            <w:pPr>
              <w:pStyle w:val="TAH"/>
              <w:rPr>
                <w:lang w:eastAsia="zh-CN"/>
              </w:rPr>
            </w:pPr>
            <w:r w:rsidRPr="00374636">
              <w:rPr>
                <w:lang w:eastAsia="zh-CN"/>
              </w:rPr>
              <w:t>Normal condition</w:t>
            </w:r>
          </w:p>
        </w:tc>
        <w:tc>
          <w:tcPr>
            <w:tcW w:w="1049" w:type="dxa"/>
            <w:vMerge w:val="restart"/>
            <w:tcBorders>
              <w:left w:val="single" w:sz="4" w:space="0" w:color="auto"/>
              <w:right w:val="single" w:sz="6" w:space="0" w:color="auto"/>
            </w:tcBorders>
            <w:shd w:val="clear" w:color="auto" w:fill="auto"/>
            <w:vAlign w:val="center"/>
          </w:tcPr>
          <w:p w14:paraId="3308316C" w14:textId="77777777" w:rsidR="000765AC" w:rsidRPr="00374636" w:rsidRDefault="000765AC" w:rsidP="00320279">
            <w:pPr>
              <w:pStyle w:val="TAH"/>
              <w:rPr>
                <w:lang w:eastAsia="zh-CN"/>
              </w:rPr>
            </w:pPr>
            <w:r w:rsidRPr="00374636">
              <w:rPr>
                <w:lang w:eastAsia="zh-CN"/>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C5CCA75" w14:textId="77777777" w:rsidR="000765AC" w:rsidRPr="00374636" w:rsidRDefault="000765AC" w:rsidP="00320279">
            <w:pPr>
              <w:pStyle w:val="TAH"/>
            </w:pPr>
            <w:r w:rsidRPr="00374636">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ECFDC9E" w14:textId="77777777" w:rsidR="000765AC" w:rsidRPr="00374636" w:rsidRDefault="000765AC" w:rsidP="00320279">
            <w:pPr>
              <w:pStyle w:val="TAH"/>
              <w:rPr>
                <w:lang w:eastAsia="zh-CN"/>
              </w:rPr>
            </w:pPr>
            <w:r w:rsidRPr="00374636">
              <w:rPr>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74F8BBD"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bCs/>
                <w:sz w:val="18"/>
                <w:lang w:eastAsia="zh-CN"/>
              </w:rPr>
              <w:t>Repetition factor</w:t>
            </w:r>
          </w:p>
          <w:p w14:paraId="01B0B28C" w14:textId="77777777" w:rsidR="000765AC" w:rsidRPr="00374636" w:rsidRDefault="000765AC" w:rsidP="00320279">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2BE5303" w14:textId="77777777" w:rsidR="000765AC" w:rsidRPr="00374636" w:rsidRDefault="000765AC" w:rsidP="00320279">
            <w:pPr>
              <w:pStyle w:val="TAH"/>
            </w:pPr>
            <w:r w:rsidRPr="00374636">
              <w:t>Io</w:t>
            </w:r>
            <w:r w:rsidRPr="00374636">
              <w:rPr>
                <w:vertAlign w:val="superscript"/>
                <w:lang w:eastAsia="zh-CN"/>
              </w:rPr>
              <w:t xml:space="preserve"> Note 7</w:t>
            </w:r>
            <w:r w:rsidRPr="00374636">
              <w:t xml:space="preserve"> range</w:t>
            </w:r>
          </w:p>
        </w:tc>
      </w:tr>
      <w:tr w:rsidR="000765AC" w:rsidRPr="00374636" w14:paraId="5FCBEC7A" w14:textId="77777777" w:rsidTr="00320279">
        <w:trPr>
          <w:trHeight w:val="742"/>
          <w:jc w:val="center"/>
        </w:trPr>
        <w:tc>
          <w:tcPr>
            <w:tcW w:w="1046" w:type="dxa"/>
            <w:vMerge/>
            <w:tcBorders>
              <w:left w:val="single" w:sz="4" w:space="0" w:color="auto"/>
              <w:right w:val="single" w:sz="6" w:space="0" w:color="auto"/>
            </w:tcBorders>
            <w:shd w:val="clear" w:color="auto" w:fill="auto"/>
            <w:vAlign w:val="center"/>
          </w:tcPr>
          <w:p w14:paraId="75221F29" w14:textId="77777777" w:rsidR="000765AC" w:rsidRPr="00374636" w:rsidRDefault="000765AC" w:rsidP="00320279">
            <w:pPr>
              <w:pStyle w:val="TAH"/>
            </w:pPr>
          </w:p>
        </w:tc>
        <w:tc>
          <w:tcPr>
            <w:tcW w:w="1049" w:type="dxa"/>
            <w:vMerge/>
            <w:tcBorders>
              <w:left w:val="single" w:sz="4" w:space="0" w:color="auto"/>
              <w:right w:val="single" w:sz="6" w:space="0" w:color="auto"/>
            </w:tcBorders>
            <w:shd w:val="clear" w:color="auto" w:fill="auto"/>
            <w:vAlign w:val="center"/>
          </w:tcPr>
          <w:p w14:paraId="39125F2E" w14:textId="77777777" w:rsidR="000765AC" w:rsidRPr="00374636" w:rsidRDefault="000765AC" w:rsidP="00320279">
            <w:pPr>
              <w:pStyle w:val="TAH"/>
            </w:pPr>
          </w:p>
        </w:tc>
        <w:tc>
          <w:tcPr>
            <w:tcW w:w="907" w:type="dxa"/>
            <w:vMerge/>
            <w:tcBorders>
              <w:left w:val="single" w:sz="6" w:space="0" w:color="auto"/>
              <w:right w:val="single" w:sz="6" w:space="0" w:color="auto"/>
            </w:tcBorders>
            <w:shd w:val="clear" w:color="auto" w:fill="auto"/>
            <w:vAlign w:val="center"/>
          </w:tcPr>
          <w:p w14:paraId="10DA4826" w14:textId="77777777" w:rsidR="000765AC" w:rsidRPr="00374636" w:rsidRDefault="000765AC" w:rsidP="00320279">
            <w:pPr>
              <w:pStyle w:val="TAH"/>
            </w:pPr>
          </w:p>
        </w:tc>
        <w:tc>
          <w:tcPr>
            <w:tcW w:w="1568" w:type="dxa"/>
            <w:vMerge/>
            <w:tcBorders>
              <w:left w:val="single" w:sz="6" w:space="0" w:color="auto"/>
              <w:right w:val="single" w:sz="6" w:space="0" w:color="auto"/>
            </w:tcBorders>
            <w:shd w:val="clear" w:color="auto" w:fill="auto"/>
            <w:vAlign w:val="center"/>
          </w:tcPr>
          <w:p w14:paraId="210E8484" w14:textId="77777777" w:rsidR="000765AC" w:rsidRPr="00374636" w:rsidRDefault="000765AC" w:rsidP="00320279">
            <w:pPr>
              <w:pStyle w:val="TAH"/>
            </w:pPr>
          </w:p>
        </w:tc>
        <w:tc>
          <w:tcPr>
            <w:tcW w:w="1487" w:type="dxa"/>
            <w:vMerge/>
            <w:tcBorders>
              <w:left w:val="single" w:sz="6" w:space="0" w:color="auto"/>
              <w:right w:val="single" w:sz="6" w:space="0" w:color="auto"/>
            </w:tcBorders>
            <w:shd w:val="clear" w:color="auto" w:fill="auto"/>
            <w:vAlign w:val="center"/>
          </w:tcPr>
          <w:p w14:paraId="44FE83F6" w14:textId="77777777" w:rsidR="000765AC" w:rsidRPr="00374636" w:rsidRDefault="000765AC" w:rsidP="0032027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73193D32" w14:textId="77777777" w:rsidR="000765AC" w:rsidRPr="00374636" w:rsidRDefault="000765AC" w:rsidP="00320279">
            <w:pPr>
              <w:pStyle w:val="TAH"/>
            </w:pPr>
            <w:r w:rsidRPr="00374636">
              <w:t>Minimum</w:t>
            </w:r>
            <w:r w:rsidRPr="00374636">
              <w:br/>
              <w:t xml:space="preserve">Io </w:t>
            </w:r>
            <w:r w:rsidRPr="00374636">
              <w:rPr>
                <w:vertAlign w:val="superscript"/>
              </w:rPr>
              <w:t>Note 1</w:t>
            </w:r>
          </w:p>
          <w:p w14:paraId="2A4D9649" w14:textId="77777777" w:rsidR="000765AC" w:rsidRPr="00374636" w:rsidRDefault="000765AC" w:rsidP="00320279">
            <w:pPr>
              <w:pStyle w:val="TAH"/>
            </w:pPr>
            <w:r w:rsidRPr="00374636">
              <w:t>dBm / SCS</w:t>
            </w:r>
            <w:r w:rsidRPr="00374636">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D8B3061" w14:textId="77777777" w:rsidR="000765AC" w:rsidRPr="00374636" w:rsidRDefault="000765AC" w:rsidP="00320279">
            <w:pPr>
              <w:pStyle w:val="TAH"/>
            </w:pPr>
            <w:r w:rsidRPr="00374636">
              <w:t>Maximum</w:t>
            </w:r>
            <w:r w:rsidRPr="00374636">
              <w:br/>
              <w:t>Io</w:t>
            </w:r>
          </w:p>
        </w:tc>
      </w:tr>
      <w:tr w:rsidR="000765AC" w:rsidRPr="00374636" w14:paraId="3EEC88D6" w14:textId="77777777" w:rsidTr="0032027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D3BEC19" w14:textId="77777777" w:rsidR="000765AC" w:rsidRPr="00374636" w:rsidRDefault="000765AC" w:rsidP="00320279">
            <w:pPr>
              <w:pStyle w:val="TAH"/>
            </w:pPr>
            <w:r w:rsidRPr="00374636">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EDD4482" w14:textId="77777777" w:rsidR="000765AC" w:rsidRPr="00374636" w:rsidRDefault="000765AC" w:rsidP="00320279">
            <w:pPr>
              <w:pStyle w:val="TAH"/>
            </w:pPr>
            <w:r w:rsidRPr="00374636">
              <w:rPr>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99A2FBB" w14:textId="77777777" w:rsidR="000765AC" w:rsidRPr="00374636" w:rsidRDefault="000765AC" w:rsidP="00320279">
            <w:pPr>
              <w:pStyle w:val="TAH"/>
            </w:pPr>
            <w:r w:rsidRPr="00374636">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B25E030" w14:textId="77777777" w:rsidR="000765AC" w:rsidRPr="00374636" w:rsidRDefault="000765AC" w:rsidP="00320279">
            <w:pPr>
              <w:pStyle w:val="TAH"/>
            </w:pPr>
            <w:r w:rsidRPr="00374636">
              <w:rPr>
                <w:lang w:eastAsia="zh-CN"/>
              </w:rPr>
              <w:t>P</w:t>
            </w:r>
            <w:r w:rsidRPr="00374636">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71687AD" w14:textId="77777777" w:rsidR="000765AC" w:rsidRPr="00374636" w:rsidRDefault="000765AC" w:rsidP="00320279">
            <w:pPr>
              <w:pStyle w:val="TAH"/>
              <w:rPr>
                <w:lang w:eastAsia="zh-CN"/>
              </w:rPr>
            </w:pPr>
            <w:r w:rsidRPr="00374636">
              <w:rPr>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265FC374" w14:textId="77777777" w:rsidR="000765AC" w:rsidRPr="00374636" w:rsidRDefault="000765AC" w:rsidP="00320279">
            <w:pPr>
              <w:pStyle w:val="TAH"/>
              <w:rPr>
                <w:lang w:eastAsia="zh-CN"/>
              </w:rPr>
            </w:pPr>
            <w:r w:rsidRPr="00374636">
              <w:t>dBm / SCS</w:t>
            </w:r>
            <w:r w:rsidRPr="00374636">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2D9F72E" w14:textId="77777777" w:rsidR="000765AC" w:rsidRPr="00374636" w:rsidRDefault="000765AC" w:rsidP="00320279">
            <w:pPr>
              <w:pStyle w:val="TAH"/>
            </w:pPr>
            <w:r w:rsidRPr="00374636">
              <w:t>dBm/BW</w:t>
            </w:r>
            <w:r w:rsidRPr="00374636">
              <w:rPr>
                <w:vertAlign w:val="subscript"/>
              </w:rPr>
              <w:t>Channel</w:t>
            </w:r>
          </w:p>
        </w:tc>
      </w:tr>
      <w:tr w:rsidR="000765AC" w:rsidRPr="00374636" w14:paraId="2AB75782" w14:textId="77777777" w:rsidTr="0032027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134A4D84"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248C7747"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3BC8ACB8"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1C96E517"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63DF5974" w14:textId="77777777" w:rsidR="000765AC" w:rsidRPr="00374636" w:rsidRDefault="000765AC" w:rsidP="00320279">
            <w:pPr>
              <w:keepNext/>
              <w:keepLines/>
              <w:spacing w:after="0"/>
              <w:jc w:val="center"/>
              <w:rPr>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0A779687" w14:textId="77777777" w:rsidR="000765AC" w:rsidRPr="00374636" w:rsidRDefault="000765AC" w:rsidP="00320279">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120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28D67549" w14:textId="77777777" w:rsidR="000765AC" w:rsidRPr="00374636" w:rsidRDefault="000765AC" w:rsidP="00320279">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65E4CDB" w14:textId="77777777" w:rsidR="000765AC" w:rsidRPr="00374636" w:rsidRDefault="000765AC" w:rsidP="00320279">
            <w:pPr>
              <w:keepNext/>
              <w:keepLines/>
              <w:spacing w:after="0"/>
              <w:jc w:val="center"/>
              <w:rPr>
                <w:rFonts w:ascii="Arial" w:eastAsiaTheme="minorEastAsia" w:hAnsi="Arial" w:cs="Arial"/>
                <w:b/>
                <w:sz w:val="16"/>
                <w:szCs w:val="16"/>
              </w:rPr>
            </w:pPr>
          </w:p>
        </w:tc>
      </w:tr>
      <w:tr w:rsidR="000765AC" w:rsidRPr="00374636" w14:paraId="004E2401" w14:textId="77777777" w:rsidTr="0032027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6A4E9EC"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AED875"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1B2AC30"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E84834D"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CAE2752"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lang w:eastAsia="zh-CN"/>
              </w:rPr>
              <w:t>All</w:t>
            </w:r>
          </w:p>
        </w:tc>
        <w:tc>
          <w:tcPr>
            <w:tcW w:w="2520" w:type="dxa"/>
            <w:gridSpan w:val="2"/>
            <w:tcBorders>
              <w:top w:val="single" w:sz="6" w:space="0" w:color="auto"/>
              <w:left w:val="single" w:sz="6" w:space="0" w:color="auto"/>
              <w:right w:val="single" w:sz="6" w:space="0" w:color="auto"/>
            </w:tcBorders>
            <w:shd w:val="clear" w:color="auto" w:fill="auto"/>
          </w:tcPr>
          <w:p w14:paraId="0027427E"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hAnsi="Arial"/>
                <w:sz w:val="18"/>
              </w:rPr>
              <w:t>Same value as PRP in TS 38.133[50]Table B.2.</w:t>
            </w:r>
            <w:r w:rsidRPr="00374636">
              <w:rPr>
                <w:rFonts w:ascii="Arial" w:hAnsi="Arial"/>
                <w:sz w:val="18"/>
                <w:lang w:eastAsia="zh-CN"/>
              </w:rPr>
              <w:t>14</w:t>
            </w:r>
            <w:r w:rsidRPr="00374636">
              <w:rPr>
                <w:rFonts w:ascii="Arial" w:hAnsi="Arial"/>
                <w:sz w:val="18"/>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7D2E9D1C"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-50</w:t>
            </w:r>
          </w:p>
        </w:tc>
      </w:tr>
      <w:tr w:rsidR="000765AC" w:rsidRPr="00374636" w14:paraId="66AFD09E" w14:textId="77777777" w:rsidTr="00320279">
        <w:trPr>
          <w:jc w:val="center"/>
        </w:trPr>
        <w:tc>
          <w:tcPr>
            <w:tcW w:w="1046" w:type="dxa"/>
            <w:vMerge/>
            <w:tcBorders>
              <w:left w:val="single" w:sz="6" w:space="0" w:color="auto"/>
              <w:right w:val="single" w:sz="6" w:space="0" w:color="auto"/>
            </w:tcBorders>
            <w:shd w:val="clear" w:color="auto" w:fill="auto"/>
            <w:vAlign w:val="center"/>
          </w:tcPr>
          <w:p w14:paraId="50C7DA35"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1E0B04AA"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27BEB4B7" w14:textId="77777777" w:rsidR="000765AC" w:rsidRPr="00374636" w:rsidRDefault="000765AC" w:rsidP="00320279">
            <w:pPr>
              <w:keepNext/>
              <w:keepLines/>
              <w:spacing w:after="0"/>
              <w:jc w:val="center"/>
              <w:rPr>
                <w:rFonts w:ascii="Arial" w:eastAsiaTheme="minorEastAsia" w:hAnsi="Arial" w:cs="Arial"/>
                <w:sz w:val="18"/>
              </w:rPr>
            </w:pPr>
          </w:p>
        </w:tc>
        <w:tc>
          <w:tcPr>
            <w:tcW w:w="1568" w:type="dxa"/>
            <w:vMerge/>
            <w:tcBorders>
              <w:left w:val="single" w:sz="6" w:space="0" w:color="auto"/>
              <w:right w:val="single" w:sz="6" w:space="0" w:color="auto"/>
            </w:tcBorders>
            <w:shd w:val="clear" w:color="auto" w:fill="auto"/>
            <w:vAlign w:val="center"/>
          </w:tcPr>
          <w:p w14:paraId="5A27AAD8"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3ED1FC8E" w14:textId="77777777" w:rsidR="000765AC" w:rsidRPr="00374636" w:rsidRDefault="000765AC" w:rsidP="00320279">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8D2B67E"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464DA0E5" w14:textId="77777777" w:rsidTr="0032027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01E33D3B" w14:textId="77777777" w:rsidR="000765AC" w:rsidRPr="00374636" w:rsidRDefault="000765AC" w:rsidP="00320279">
            <w:pPr>
              <w:keepNext/>
              <w:keepLines/>
              <w:spacing w:after="0"/>
              <w:jc w:val="center"/>
              <w:rPr>
                <w:rFonts w:ascii="Arial" w:eastAsiaTheme="minorEastAsia" w:hAnsi="Arial" w:cs="Arial"/>
                <w:sz w:val="18"/>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5B0AF45"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6408B56" w14:textId="77777777" w:rsidR="000765AC" w:rsidRPr="00374636" w:rsidRDefault="000765AC" w:rsidP="00320279">
            <w:pPr>
              <w:keepNext/>
              <w:keepLines/>
              <w:spacing w:after="0"/>
              <w:jc w:val="center"/>
              <w:rPr>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552E4597" w14:textId="77777777" w:rsidR="000765AC" w:rsidRPr="00374636" w:rsidRDefault="000765AC" w:rsidP="00320279">
            <w:pPr>
              <w:keepNext/>
              <w:keepLines/>
              <w:spacing w:after="0"/>
              <w:jc w:val="center"/>
              <w:rPr>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6B30A4DE" w14:textId="77777777" w:rsidR="000765AC" w:rsidRPr="00374636" w:rsidRDefault="000765AC" w:rsidP="00320279">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431D1E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3EAD0438" w14:textId="77777777" w:rsidTr="00320279">
        <w:trPr>
          <w:trHeight w:val="226"/>
          <w:jc w:val="center"/>
        </w:trPr>
        <w:tc>
          <w:tcPr>
            <w:tcW w:w="1046" w:type="dxa"/>
            <w:tcBorders>
              <w:top w:val="single" w:sz="6" w:space="0" w:color="auto"/>
              <w:left w:val="single" w:sz="6" w:space="0" w:color="auto"/>
              <w:bottom w:val="nil"/>
              <w:right w:val="single" w:sz="6" w:space="0" w:color="auto"/>
            </w:tcBorders>
            <w:vAlign w:val="center"/>
          </w:tcPr>
          <w:p w14:paraId="2B224A35"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5D85A500"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sz w:val="18"/>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B17D15B"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568" w:type="dxa"/>
            <w:tcBorders>
              <w:top w:val="single" w:sz="6" w:space="0" w:color="auto"/>
              <w:left w:val="single" w:sz="6" w:space="0" w:color="auto"/>
              <w:right w:val="single" w:sz="6" w:space="0" w:color="auto"/>
            </w:tcBorders>
            <w:shd w:val="clear" w:color="auto" w:fill="auto"/>
          </w:tcPr>
          <w:p w14:paraId="0BC78088"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F9A873E"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6434B4F"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27F1D881" w14:textId="77777777" w:rsidTr="00320279">
        <w:trPr>
          <w:jc w:val="center"/>
        </w:trPr>
        <w:tc>
          <w:tcPr>
            <w:tcW w:w="1046" w:type="dxa"/>
            <w:tcBorders>
              <w:top w:val="single" w:sz="6" w:space="0" w:color="auto"/>
              <w:left w:val="single" w:sz="6" w:space="0" w:color="auto"/>
              <w:bottom w:val="single" w:sz="6" w:space="0" w:color="auto"/>
              <w:right w:val="single" w:sz="6" w:space="0" w:color="auto"/>
            </w:tcBorders>
            <w:vAlign w:val="center"/>
          </w:tcPr>
          <w:p w14:paraId="0E87AF1D"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0655AC0D"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theme="minorHAnsi"/>
                <w:sz w:val="18"/>
              </w:rPr>
              <w:t>±</w:t>
            </w:r>
            <w:r w:rsidRPr="00374636">
              <w:rPr>
                <w:rFonts w:ascii="Arial" w:hAnsi="Arial" w:cstheme="minorHAnsi"/>
                <w:sz w:val="18"/>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FB63143" w14:textId="77777777" w:rsidR="000765AC" w:rsidRPr="00374636" w:rsidRDefault="000765AC" w:rsidP="00320279">
            <w:pPr>
              <w:keepNext/>
              <w:keepLines/>
              <w:spacing w:after="0"/>
              <w:jc w:val="center"/>
              <w:rPr>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2B8C9635"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B6B31F1"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67B75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731744C8" w14:textId="77777777" w:rsidTr="0032027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40B9A6B" w14:textId="77777777" w:rsidR="000765AC" w:rsidRPr="00374636" w:rsidRDefault="000765AC" w:rsidP="00320279">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14:paraId="4C2FAE46" w14:textId="77777777" w:rsidR="000765AC" w:rsidRPr="00374636" w:rsidRDefault="000765AC" w:rsidP="00320279">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14:paraId="5C3D7E22" w14:textId="77777777" w:rsidR="000765AC" w:rsidRPr="00374636" w:rsidRDefault="000765AC" w:rsidP="00320279">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 xml:space="preserve">or DL-AoD </w:t>
            </w:r>
            <w:r w:rsidRPr="00374636">
              <w:rPr>
                <w:rFonts w:cs="v4.2.0"/>
              </w:rPr>
              <w:t xml:space="preserve">assistance data defined in </w:t>
            </w:r>
            <w:r w:rsidRPr="00374636">
              <w:rPr>
                <w:rFonts w:cs="v4.2.0"/>
                <w:lang w:eastAsia="zh-CN"/>
              </w:rPr>
              <w:t>TS 37.355</w:t>
            </w:r>
            <w:r w:rsidRPr="00374636">
              <w:rPr>
                <w:rFonts w:cs="v4.2.0"/>
              </w:rPr>
              <w:t>[</w:t>
            </w:r>
            <w:r w:rsidRPr="00374636">
              <w:rPr>
                <w:rFonts w:cs="v4.2.0"/>
                <w:lang w:eastAsia="zh-CN"/>
              </w:rPr>
              <w:t>49</w:t>
            </w:r>
            <w:r w:rsidRPr="00374636">
              <w:rPr>
                <w:rFonts w:cs="v4.2.0"/>
              </w:rPr>
              <w:t>].</w:t>
            </w:r>
          </w:p>
          <w:p w14:paraId="3E1CBBDD" w14:textId="10E37575" w:rsidR="000765AC" w:rsidRPr="00374636" w:rsidRDefault="000765AC" w:rsidP="00320279">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 xml:space="preserve">The same bands and the same Io conditions for each band apply for this requirement as for the corresponding requirement with the PRS bandwidth ≥ 24 </w:t>
            </w:r>
            <w:ins w:id="122" w:author="CATT" w:date="2025-03-18T11:28:00Z">
              <w:r w:rsidR="00BB54A3">
                <w:rPr>
                  <w:rFonts w:ascii="Arial" w:hAnsi="Arial" w:hint="eastAsia"/>
                  <w:sz w:val="18"/>
                  <w:lang w:eastAsia="zh-CN"/>
                </w:rPr>
                <w:t>P</w:t>
              </w:r>
            </w:ins>
            <w:r w:rsidRPr="00374636">
              <w:rPr>
                <w:rFonts w:ascii="Arial" w:eastAsiaTheme="minorEastAsia" w:hAnsi="Arial"/>
                <w:sz w:val="18"/>
              </w:rPr>
              <w:t>RB.</w:t>
            </w:r>
          </w:p>
          <w:p w14:paraId="6F5FDB22" w14:textId="77777777" w:rsidR="000765AC" w:rsidRPr="00374636" w:rsidRDefault="000765AC" w:rsidP="00320279">
            <w:pPr>
              <w:pStyle w:val="TAN"/>
            </w:pPr>
            <w:r w:rsidRPr="00374636">
              <w:t>NOTE 5:</w:t>
            </w:r>
            <w:r w:rsidRPr="00374636">
              <w:tab/>
              <w:t>The serving cell, the reference cell, and the measured neighbour cell i are on the same carrier frequency.</w:t>
            </w:r>
          </w:p>
          <w:p w14:paraId="4B669CFD" w14:textId="77777777" w:rsidR="000765AC" w:rsidRPr="00374636" w:rsidRDefault="000765AC" w:rsidP="00320279">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14:paraId="3AA1767E" w14:textId="77777777" w:rsidR="000765AC" w:rsidRPr="00374636" w:rsidRDefault="000765AC" w:rsidP="00320279">
            <w:pPr>
              <w:pStyle w:val="TAN"/>
            </w:pPr>
            <w:r w:rsidRPr="00374636">
              <w:t>NOTE 7:</w:t>
            </w:r>
            <w:r w:rsidRPr="00374636">
              <w:tab/>
              <w:t>The Io is defined in PRS positioning subframes. The same Io range applies to PRS and non-PRS symbols. Io levels are different in PRS and non-PRS symbols within the same subframe.</w:t>
            </w:r>
          </w:p>
          <w:p w14:paraId="5F4B9EC8" w14:textId="77777777" w:rsidR="000765AC" w:rsidRPr="00374636" w:rsidRDefault="000765AC" w:rsidP="00320279">
            <w:pPr>
              <w:pStyle w:val="TAN"/>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14:paraId="5EB69C99" w14:textId="77777777" w:rsidR="000765AC" w:rsidRDefault="000765AC" w:rsidP="000765AC">
      <w:pPr>
        <w:rPr>
          <w:rFonts w:eastAsiaTheme="minorEastAsia"/>
          <w:lang w:eastAsia="zh-CN"/>
        </w:rPr>
      </w:pPr>
    </w:p>
    <w:p w14:paraId="1EA281A9" w14:textId="77777777" w:rsidR="000765AC" w:rsidRPr="00FA3886" w:rsidRDefault="000765AC" w:rsidP="000765AC">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 xml:space="preserve">in 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a</w:t>
      </w:r>
      <w:r w:rsidRPr="00FA3886">
        <w:rPr>
          <w:rFonts w:cs="v4.2.0"/>
          <w:lang w:eastAsia="zh-CN"/>
        </w:rPr>
        <w:t xml:space="preserve"> </w:t>
      </w:r>
      <w:r w:rsidRPr="00FA3886">
        <w:rPr>
          <w:rFonts w:cs="v4.2.0"/>
        </w:rPr>
        <w:t>are valid under the following conditions:</w:t>
      </w:r>
    </w:p>
    <w:p w14:paraId="5B54EF55" w14:textId="77777777" w:rsidR="000765AC" w:rsidRPr="00FA3886" w:rsidRDefault="000765AC" w:rsidP="000765AC">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6E7FE5" w14:textId="77777777" w:rsidR="000765AC" w:rsidRPr="00FA3886" w:rsidRDefault="000765AC" w:rsidP="000765AC">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w:t>
      </w:r>
      <w:r>
        <w:rPr>
          <w:rFonts w:hint="eastAsia"/>
          <w:lang w:eastAsia="zh-CN"/>
        </w:rPr>
        <w:t xml:space="preserve">TS 38.133 </w:t>
      </w:r>
      <w:r w:rsidRPr="00FA3886">
        <w:t>Annex B.</w:t>
      </w:r>
      <w:r w:rsidRPr="00FA3886">
        <w:rPr>
          <w:lang w:eastAsia="zh-CN"/>
        </w:rPr>
        <w:t>2.14</w:t>
      </w:r>
      <w:r w:rsidRPr="00FA3886">
        <w:t xml:space="preserve"> for a corresponding Band</w:t>
      </w:r>
    </w:p>
    <w:p w14:paraId="7E2D633B" w14:textId="77777777" w:rsidR="000765AC" w:rsidRPr="00FA3886" w:rsidRDefault="000765AC" w:rsidP="000765AC">
      <w:pPr>
        <w:pStyle w:val="B10"/>
      </w:pPr>
      <w:r w:rsidRPr="00FA3886">
        <w:t>-</w:t>
      </w:r>
      <w:r w:rsidRPr="00FA3886">
        <w:tab/>
        <w:t>UE supports positioning measurements with reduced number of samples, and LMF indicates UE to perform positioning measurements with reduced number of samples</w:t>
      </w:r>
    </w:p>
    <w:p w14:paraId="2E44D5FB" w14:textId="77777777" w:rsidR="000765AC" w:rsidRPr="00FA3886" w:rsidRDefault="000765AC" w:rsidP="000765AC">
      <w:pPr>
        <w:pStyle w:val="B10"/>
        <w:rPr>
          <w:rFonts w:cs="v4.2.0"/>
        </w:rPr>
      </w:pPr>
      <w:r w:rsidRPr="00FA3886">
        <w:t>-</w:t>
      </w:r>
      <w:r w:rsidRPr="00FA3886">
        <w:tab/>
        <w:t>AWGN channel</w:t>
      </w:r>
    </w:p>
    <w:p w14:paraId="21D1C84A" w14:textId="77777777" w:rsidR="000765AC" w:rsidRPr="00FA3886" w:rsidRDefault="000765AC" w:rsidP="000765AC">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 xml:space="preserve">in 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b</w:t>
      </w:r>
      <w:r w:rsidRPr="00FA3886">
        <w:rPr>
          <w:rFonts w:cs="v4.2.0"/>
          <w:lang w:eastAsia="zh-CN"/>
        </w:rPr>
        <w:t xml:space="preserve"> </w:t>
      </w:r>
      <w:r w:rsidRPr="00FA3886">
        <w:rPr>
          <w:rFonts w:cs="v4.2.0"/>
        </w:rPr>
        <w:t>are valid under the following conditions:</w:t>
      </w:r>
    </w:p>
    <w:p w14:paraId="07FD8B04" w14:textId="77777777" w:rsidR="000765AC" w:rsidRPr="00FA3886" w:rsidRDefault="000765AC" w:rsidP="000765AC">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CABA8C" w14:textId="77777777" w:rsidR="000765AC" w:rsidRPr="00FA3886" w:rsidRDefault="000765AC" w:rsidP="000765AC">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0635924" w14:textId="77777777" w:rsidR="000765AC" w:rsidRPr="00FA3886" w:rsidRDefault="000765AC" w:rsidP="000765AC">
      <w:pPr>
        <w:pStyle w:val="B10"/>
      </w:pPr>
      <w:r w:rsidRPr="00FA3886">
        <w:t>-</w:t>
      </w:r>
      <w:r w:rsidRPr="00FA3886">
        <w:tab/>
        <w:t>UE supports positioning measurements with reduced number of samples, and LMF indicates UE to perform positioning measurements with reduced number of samples</w:t>
      </w:r>
    </w:p>
    <w:p w14:paraId="4E5F6A1B" w14:textId="77777777" w:rsidR="000765AC" w:rsidRPr="00FA3886" w:rsidRDefault="000765AC" w:rsidP="000765AC">
      <w:pPr>
        <w:pStyle w:val="B10"/>
      </w:pPr>
      <w:r w:rsidRPr="00FA3886">
        <w:t>-</w:t>
      </w:r>
      <w:r w:rsidRPr="00FA3886">
        <w:tab/>
        <w:t>AWGN channel</w:t>
      </w:r>
    </w:p>
    <w:p w14:paraId="3D767835" w14:textId="77777777" w:rsidR="000765AC" w:rsidRPr="00FA3886" w:rsidRDefault="000765AC" w:rsidP="000765AC">
      <w:pPr>
        <w:pStyle w:val="TH"/>
        <w:rPr>
          <w:lang w:eastAsia="zh-CN"/>
        </w:rPr>
      </w:pPr>
      <w:r w:rsidRPr="00FA3886">
        <w:lastRenderedPageBreak/>
        <w:t xml:space="preserve">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a</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0765AC" w:rsidRPr="00FA3886" w14:paraId="192A2EA8" w14:textId="77777777" w:rsidTr="0032027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04EE6066"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47F4E60C"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Conditions</w:t>
            </w:r>
          </w:p>
        </w:tc>
      </w:tr>
      <w:tr w:rsidR="000765AC" w:rsidRPr="00FA3886" w14:paraId="186379BE" w14:textId="77777777" w:rsidTr="0032027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024CA3C6"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1339402"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42C1E998"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242B4709"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B50DD71" w14:textId="77777777" w:rsidR="000765AC" w:rsidRPr="00FA3886" w:rsidRDefault="000765AC" w:rsidP="00320279">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584C023B"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6FE6487"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0765AC" w:rsidRPr="00FA3886" w14:paraId="7D5DD011" w14:textId="77777777" w:rsidTr="0032027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B423AAD" w14:textId="77777777" w:rsidR="000765AC" w:rsidRPr="00FA3886" w:rsidRDefault="000765AC" w:rsidP="00320279">
            <w:pPr>
              <w:spacing w:after="0"/>
              <w:rPr>
                <w:rFonts w:ascii="Arial"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6D1D1B7" w14:textId="77777777" w:rsidR="000765AC" w:rsidRPr="00FA3886" w:rsidRDefault="000765AC" w:rsidP="00320279">
            <w:pPr>
              <w:spacing w:after="0"/>
              <w:rPr>
                <w:rFonts w:ascii="Arial"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6755A2" w14:textId="77777777" w:rsidR="000765AC" w:rsidRPr="00FA3886" w:rsidRDefault="000765AC" w:rsidP="00320279">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94D274F" w14:textId="77777777" w:rsidR="000765AC" w:rsidRPr="00FA3886" w:rsidRDefault="000765AC" w:rsidP="00320279">
            <w:pPr>
              <w:spacing w:after="0"/>
              <w:rPr>
                <w:rFonts w:ascii="Arial"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3FE9B40D" w14:textId="77777777" w:rsidR="000765AC" w:rsidRPr="00FA3886" w:rsidRDefault="000765AC" w:rsidP="00320279">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03AD32F7"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2688D1D9"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69E73A6F"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66B9B4E6"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0765AC" w:rsidRPr="00FA3886" w14:paraId="3A53383D" w14:textId="77777777" w:rsidTr="0032027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3040754"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C99CB41"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31736C2"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C9C8885"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C2E1A33"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6FB00618" w14:textId="77777777" w:rsidR="000765AC" w:rsidRPr="00FA3886" w:rsidRDefault="000765AC" w:rsidP="00320279">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4EE6B251"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353A0FA"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0765AC" w:rsidRPr="00FA3886" w14:paraId="6C3BDCD2" w14:textId="77777777" w:rsidTr="0032027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5A15674" w14:textId="77777777" w:rsidR="000765AC" w:rsidRPr="00FA3886" w:rsidRDefault="000765AC" w:rsidP="00320279">
            <w:pPr>
              <w:spacing w:after="0"/>
              <w:rPr>
                <w:rFonts w:ascii="Arial"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397E65E6" w14:textId="77777777" w:rsidR="000765AC" w:rsidRPr="00FA3886" w:rsidRDefault="000765AC" w:rsidP="00320279">
            <w:pPr>
              <w:spacing w:after="0"/>
              <w:rPr>
                <w:rFonts w:ascii="Arial"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180684" w14:textId="77777777" w:rsidR="000765AC" w:rsidRPr="00FA3886" w:rsidRDefault="000765AC" w:rsidP="00320279">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1BEC740" w14:textId="77777777" w:rsidR="000765AC" w:rsidRPr="00FA3886" w:rsidRDefault="000765AC" w:rsidP="00320279">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EEEBF2A" w14:textId="77777777" w:rsidR="000765AC" w:rsidRPr="00FA3886" w:rsidRDefault="000765AC" w:rsidP="00320279">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48286ABA" w14:textId="77777777" w:rsidR="000765AC" w:rsidRPr="00FA3886" w:rsidRDefault="000765AC" w:rsidP="00320279">
            <w:pPr>
              <w:spacing w:after="0"/>
              <w:rPr>
                <w:rFonts w:ascii="Arial"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51932B73"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15F6B85E"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350B9C9B"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983B177" w14:textId="77777777" w:rsidR="000765AC" w:rsidRPr="00FA3886" w:rsidRDefault="000765AC" w:rsidP="00320279">
            <w:pPr>
              <w:spacing w:after="0"/>
              <w:rPr>
                <w:rFonts w:ascii="Arial" w:hAnsi="Arial"/>
                <w:b/>
                <w:sz w:val="18"/>
              </w:rPr>
            </w:pPr>
          </w:p>
        </w:tc>
      </w:tr>
      <w:tr w:rsidR="000765AC" w:rsidRPr="00FA3886" w14:paraId="27908F34" w14:textId="77777777" w:rsidTr="0032027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4F936624" w14:textId="77777777" w:rsidR="000765AC" w:rsidRPr="00FA3886" w:rsidRDefault="000765AC" w:rsidP="00320279">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4C244AC" w14:textId="77777777" w:rsidR="000765AC" w:rsidRPr="00FA3886" w:rsidRDefault="000765AC" w:rsidP="00320279">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BD17346" w14:textId="77777777" w:rsidR="000765AC" w:rsidRPr="00FA3886" w:rsidRDefault="000765AC" w:rsidP="00320279">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D3FF069" w14:textId="77777777" w:rsidR="000765AC" w:rsidRPr="00FA3886" w:rsidRDefault="000765AC" w:rsidP="00320279">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8F6DDE3" w14:textId="77777777" w:rsidR="000765AC" w:rsidRPr="00FA3886" w:rsidRDefault="000765AC" w:rsidP="00320279">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51AB1CF7" w14:textId="77777777" w:rsidR="000765AC" w:rsidRPr="00FA3886" w:rsidRDefault="000765AC" w:rsidP="00320279">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2C82FEDB"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877EA3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B60B424"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7EBAE74"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1705A54B"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FD2897E"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AF18B2D"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F752679"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51C3CD"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7D17321"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93A82CB" w14:textId="77777777" w:rsidR="000765AC" w:rsidRPr="00FA3886" w:rsidRDefault="000765AC" w:rsidP="00320279">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34B87C5D"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487D4BA"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F8AE5A"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4570D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lang w:eastAsia="ja-JP"/>
              </w:rPr>
              <w:t>-50</w:t>
            </w:r>
          </w:p>
        </w:tc>
      </w:tr>
      <w:tr w:rsidR="000765AC" w:rsidRPr="00FA3886" w14:paraId="50683188"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EA2FDE5"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DF31740"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1CFE304"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44F874"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3FC587B"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2DB0E1A" w14:textId="77777777" w:rsidR="000765AC" w:rsidRPr="00FA3886" w:rsidRDefault="000765AC" w:rsidP="00320279">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28B89D64"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D7AC3AC"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9B16CC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6A62F1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09B8ABA1"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411B80"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C8E953"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AABD73E"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D6D20F2"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E9598F6"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C1A0649" w14:textId="77777777" w:rsidR="000765AC" w:rsidRPr="00FA3886" w:rsidRDefault="000765AC" w:rsidP="00320279">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1D6FEE2C"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A10C4AE"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05637FB"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6AE59D3"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30006D28"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C9CE6E7"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A52F438"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B701369"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5A581C7"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97098F1"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A833BD" w14:textId="77777777" w:rsidR="000765AC" w:rsidRPr="00FA3886" w:rsidRDefault="000765AC" w:rsidP="00320279">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12D5998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76E940D"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832745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2A506BE"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0020F122"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B6871F9"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0E91A27"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99D0296"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792C13"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E9CD134"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112C547" w14:textId="77777777" w:rsidR="000765AC" w:rsidRPr="00FA3886" w:rsidRDefault="000765AC" w:rsidP="00320279">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28272BB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1C47C5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9E321A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98EA37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6BC18369"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ACF58FB"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F954E6E"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DEEB17D"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91BC34E"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9205855"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8E99C47" w14:textId="77777777" w:rsidR="000765AC" w:rsidRPr="00FA3886" w:rsidRDefault="000765AC" w:rsidP="00320279">
            <w:pPr>
              <w:keepNext/>
              <w:keepLines/>
              <w:spacing w:after="0"/>
              <w:jc w:val="center"/>
              <w:rPr>
                <w:rFonts w:ascii="Arial" w:hAnsi="Arial" w:cs="Arial"/>
                <w:sz w:val="16"/>
                <w:szCs w:val="16"/>
              </w:rPr>
            </w:pPr>
            <w:r>
              <w:rPr>
                <w:rFonts w:ascii="Arial" w:hAnsi="Arial" w:cs="Arial"/>
                <w:sz w:val="16"/>
                <w:szCs w:val="16"/>
                <w:lang w:val="sv-SE"/>
              </w:rPr>
              <w:t>NR_FDD_FR1_G</w:t>
            </w:r>
            <w:r w:rsidRPr="00837887">
              <w:rPr>
                <w:rFonts w:ascii="Arial" w:hAnsi="Arial" w:cs="Arial"/>
                <w:sz w:val="16"/>
                <w:szCs w:val="16"/>
                <w:lang w:val="sv-SE"/>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651D431B"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EA4518E"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0D979E4"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22620B4"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-50</w:t>
            </w:r>
          </w:p>
        </w:tc>
      </w:tr>
      <w:tr w:rsidR="000765AC" w:rsidRPr="00FA3886" w14:paraId="30F27784" w14:textId="77777777" w:rsidTr="0032027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9DB542B"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E38ED94"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F3FA1"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338B684"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1BEB42F"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C131478" w14:textId="77777777" w:rsidR="000765AC" w:rsidRPr="00FA3886" w:rsidRDefault="000765AC" w:rsidP="00320279">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5304E536"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DDA1A2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329468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18330C3"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3908F223" w14:textId="77777777" w:rsidTr="0032027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60DFD227"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58DFBC9"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3010ACA" w14:textId="77777777" w:rsidR="000765AC" w:rsidRPr="00FA3886" w:rsidRDefault="000765AC" w:rsidP="0032027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4A07A6C6"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295C708"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701543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0144EB0D" w14:textId="77777777" w:rsidTr="0032027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73E03FB"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112B70CE"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A93404A" w14:textId="77777777" w:rsidR="000765AC" w:rsidRPr="00FA3886" w:rsidRDefault="000765AC" w:rsidP="00320279">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E162C3B" w14:textId="77777777" w:rsidR="000765AC" w:rsidRPr="00FA3886" w:rsidRDefault="000765AC" w:rsidP="00320279">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03AB82A4"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5BF91B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153326B2" w14:textId="77777777" w:rsidTr="0032027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BFA0A98"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2753DE3"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6D41C81" w14:textId="77777777" w:rsidR="000765AC" w:rsidRPr="00FA3886" w:rsidRDefault="000765AC" w:rsidP="00320279">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2568869" w14:textId="77777777" w:rsidR="000765AC" w:rsidRPr="00FA3886" w:rsidRDefault="000765AC" w:rsidP="00320279">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0CBBEE41"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0AFD96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42E86200" w14:textId="77777777" w:rsidTr="0032027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66046F0"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68E61F2" w14:textId="77777777" w:rsidR="000765AC" w:rsidRPr="00FA3886" w:rsidRDefault="000765AC" w:rsidP="00320279">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Pr>
                <w:rFonts w:ascii="Arial" w:hAnsi="Arial" w:cs="v4.2.0" w:hint="eastAsia"/>
                <w:sz w:val="18"/>
                <w:lang w:eastAsia="zh-CN"/>
              </w:rPr>
              <w:t>49</w:t>
            </w:r>
            <w:r w:rsidRPr="00FA3886">
              <w:rPr>
                <w:rFonts w:ascii="Arial" w:hAnsi="Arial" w:cs="v4.2.0"/>
                <w:sz w:val="18"/>
              </w:rPr>
              <w:t>].</w:t>
            </w:r>
          </w:p>
          <w:p w14:paraId="6F5044F2" w14:textId="61381CF7" w:rsidR="000765AC" w:rsidRPr="00FA3886" w:rsidRDefault="000765AC" w:rsidP="00320279">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w:t>
            </w:r>
            <w:ins w:id="123" w:author="CATT" w:date="2025-03-18T11:28:00Z">
              <w:r w:rsidR="00BB54A3">
                <w:rPr>
                  <w:rFonts w:ascii="Arial" w:hAnsi="Arial" w:cs="Arial" w:hint="eastAsia"/>
                  <w:sz w:val="18"/>
                  <w:lang w:eastAsia="zh-CN"/>
                </w:rPr>
                <w:t>P</w:t>
              </w:r>
            </w:ins>
            <w:r w:rsidRPr="00FA3886">
              <w:rPr>
                <w:rFonts w:ascii="Arial" w:hAnsi="Arial" w:cs="Arial"/>
                <w:sz w:val="18"/>
              </w:rPr>
              <w:t>RB.</w:t>
            </w:r>
          </w:p>
          <w:p w14:paraId="7571F56B"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FE0ED4D"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 xml:space="preserve">The condition level is increased by ∆&gt;0, when applicable, as described in </w:t>
            </w:r>
            <w:r>
              <w:rPr>
                <w:rFonts w:ascii="Arial" w:hAnsi="Arial" w:cs="Arial" w:hint="eastAsia"/>
                <w:sz w:val="18"/>
                <w:lang w:eastAsia="zh-CN"/>
              </w:rPr>
              <w:t xml:space="preserve">TS 38.133 </w:t>
            </w:r>
            <w:r w:rsidRPr="00FA3886">
              <w:rPr>
                <w:rFonts w:ascii="Arial" w:hAnsi="Arial" w:cs="Arial"/>
                <w:sz w:val="18"/>
              </w:rPr>
              <w:t>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FC7E4F"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0B8686A7"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w:t>
            </w:r>
            <w:r>
              <w:rPr>
                <w:rFonts w:ascii="Arial" w:hAnsi="Arial" w:cs="Arial" w:hint="eastAsia"/>
                <w:sz w:val="18"/>
                <w:lang w:eastAsia="zh-CN"/>
              </w:rPr>
              <w:t xml:space="preserve">TS 38.133 </w:t>
            </w:r>
            <w:r w:rsidRPr="00FA3886">
              <w:rPr>
                <w:rFonts w:ascii="Arial" w:hAnsi="Arial" w:cs="Arial"/>
                <w:sz w:val="18"/>
              </w:rPr>
              <w:t>Section 3.5</w:t>
            </w:r>
            <w:r w:rsidRPr="00FA3886">
              <w:rPr>
                <w:rFonts w:ascii="Arial" w:hAnsi="Arial" w:cs="Arial"/>
                <w:sz w:val="18"/>
                <w:lang w:eastAsia="zh-CN"/>
              </w:rPr>
              <w:t>.2</w:t>
            </w:r>
            <w:r w:rsidRPr="00FA3886">
              <w:rPr>
                <w:rFonts w:ascii="Arial" w:hAnsi="Arial" w:cs="Arial"/>
                <w:sz w:val="18"/>
              </w:rPr>
              <w:t>.</w:t>
            </w:r>
          </w:p>
        </w:tc>
      </w:tr>
    </w:tbl>
    <w:p w14:paraId="68046FB7" w14:textId="77777777" w:rsidR="000765AC" w:rsidRPr="00FA3886" w:rsidRDefault="000765AC" w:rsidP="000765AC">
      <w:pPr>
        <w:rPr>
          <w:lang w:eastAsia="zh-CN"/>
        </w:rPr>
      </w:pPr>
    </w:p>
    <w:p w14:paraId="0D3EB7E5" w14:textId="77777777" w:rsidR="000765AC" w:rsidRPr="00FA3886" w:rsidRDefault="000765AC" w:rsidP="000765AC">
      <w:pPr>
        <w:pStyle w:val="TH"/>
        <w:rPr>
          <w:lang w:eastAsia="zh-CN"/>
        </w:rPr>
      </w:pPr>
      <w:r w:rsidRPr="00FA3886">
        <w:t xml:space="preserve">Table </w:t>
      </w:r>
      <w:r w:rsidRPr="00374636">
        <w:rPr>
          <w:rFonts w:cs="v4.2.0"/>
          <w:lang w:eastAsia="zh-CN"/>
        </w:rPr>
        <w:t>4.16.5</w:t>
      </w:r>
      <w:r w:rsidRPr="00374636">
        <w:rPr>
          <w:rFonts w:cs="v4.2.0"/>
        </w:rPr>
        <w:t>-</w:t>
      </w:r>
      <w:r w:rsidRPr="00374636">
        <w:rPr>
          <w:rFonts w:cs="v4.2.0"/>
          <w:lang w:eastAsia="zh-CN"/>
        </w:rPr>
        <w:t>2</w:t>
      </w:r>
      <w:r>
        <w:rPr>
          <w:rFonts w:cs="v4.2.0" w:hint="eastAsia"/>
          <w:lang w:eastAsia="zh-CN"/>
        </w:rPr>
        <w:t>b</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0765AC" w:rsidRPr="00FA3886" w14:paraId="78641CED" w14:textId="77777777" w:rsidTr="00320279">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3A217BB2"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31933BA6"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Conditions</w:t>
            </w:r>
          </w:p>
        </w:tc>
      </w:tr>
      <w:tr w:rsidR="000765AC" w:rsidRPr="00FA3886" w14:paraId="6BD79C01" w14:textId="77777777" w:rsidTr="00320279">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3B6B732"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039EBFD3"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7C31C024"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1BA511A7"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26A2EECA" w14:textId="77777777" w:rsidR="000765AC" w:rsidRPr="00FA3886" w:rsidRDefault="000765AC" w:rsidP="00320279">
            <w:pPr>
              <w:keepNext/>
              <w:keepLines/>
              <w:spacing w:after="0"/>
              <w:jc w:val="center"/>
              <w:rPr>
                <w:rFonts w:ascii="Arial" w:hAnsi="Arial" w:cs="Arial"/>
                <w:b/>
                <w:sz w:val="18"/>
                <w:lang w:val="en-US" w:eastAsia="zh-CN"/>
              </w:rPr>
            </w:pPr>
            <w:r w:rsidRPr="00FA3886">
              <w:rPr>
                <w:rFonts w:ascii="Arial" w:hAnsi="Arial" w:cs="Arial"/>
                <w:b/>
                <w:bCs/>
                <w:sz w:val="18"/>
                <w:lang w:eastAsia="zh-CN"/>
              </w:rPr>
              <w:t>Repetition factor</w:t>
            </w:r>
          </w:p>
          <w:p w14:paraId="53AF7AEC"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0E0B8AC7"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0765AC" w:rsidRPr="00FA3886" w14:paraId="15827E3B" w14:textId="77777777" w:rsidTr="0032027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4988B68B" w14:textId="77777777" w:rsidR="000765AC" w:rsidRPr="00FA3886" w:rsidRDefault="000765AC" w:rsidP="00320279">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1CCFC6CB" w14:textId="77777777" w:rsidR="000765AC" w:rsidRPr="00FA3886" w:rsidRDefault="000765AC" w:rsidP="00320279">
            <w:pPr>
              <w:spacing w:after="0"/>
              <w:rPr>
                <w:rFonts w:ascii="Arial"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6A0A1A7B" w14:textId="77777777" w:rsidR="000765AC" w:rsidRPr="00FA3886" w:rsidRDefault="000765AC" w:rsidP="0032027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20A6DE7E" w14:textId="77777777" w:rsidR="000765AC" w:rsidRPr="00FA3886" w:rsidRDefault="000765AC" w:rsidP="00320279">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3CB23A47" w14:textId="77777777" w:rsidR="000765AC" w:rsidRPr="00FA3886" w:rsidRDefault="000765AC" w:rsidP="00320279">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1C72799B"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6EAFF18B"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6ED25136"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0765AC" w:rsidRPr="00FA3886" w14:paraId="1B542B36" w14:textId="77777777" w:rsidTr="00320279">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A31496B"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FDA593F"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69EBBBF"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229583E0"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5CF0FB05"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23DAD612"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1D532F8E"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0765AC" w:rsidRPr="00FA3886" w14:paraId="2230676D" w14:textId="77777777" w:rsidTr="0032027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070A7B2E" w14:textId="77777777" w:rsidR="000765AC" w:rsidRPr="00FA3886" w:rsidRDefault="000765AC" w:rsidP="00320279">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38244EE8" w14:textId="77777777" w:rsidR="000765AC" w:rsidRPr="00FA3886" w:rsidRDefault="000765AC" w:rsidP="00320279">
            <w:pPr>
              <w:spacing w:after="0"/>
              <w:rPr>
                <w:rFonts w:ascii="Arial"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63F3E0C9" w14:textId="77777777" w:rsidR="000765AC" w:rsidRPr="00FA3886" w:rsidRDefault="000765AC" w:rsidP="0032027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1E037C4D" w14:textId="77777777" w:rsidR="000765AC" w:rsidRPr="00FA3886" w:rsidRDefault="000765AC" w:rsidP="00320279">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06C4646D" w14:textId="77777777" w:rsidR="000765AC" w:rsidRPr="00FA3886" w:rsidRDefault="000765AC" w:rsidP="00320279">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374D63E5"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2EFE07CF"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627E4BD7" w14:textId="77777777" w:rsidR="000765AC" w:rsidRPr="00FA3886" w:rsidRDefault="000765AC" w:rsidP="00320279">
            <w:pPr>
              <w:spacing w:after="0"/>
              <w:rPr>
                <w:rFonts w:ascii="Arial" w:hAnsi="Arial"/>
                <w:b/>
                <w:sz w:val="18"/>
              </w:rPr>
            </w:pPr>
          </w:p>
        </w:tc>
      </w:tr>
      <w:tr w:rsidR="000765AC" w:rsidRPr="00FA3886" w14:paraId="31B927F8" w14:textId="77777777" w:rsidTr="00320279">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35FC7ECA" w14:textId="77777777" w:rsidR="000765AC" w:rsidRPr="00FA3886" w:rsidRDefault="000765AC" w:rsidP="00320279">
            <w:pPr>
              <w:pStyle w:val="TAC"/>
              <w:rPr>
                <w:lang w:eastAsia="zh-CN"/>
              </w:rPr>
            </w:pPr>
            <w:r w:rsidRPr="00FA3886">
              <w:rPr>
                <w:rFonts w:cs="Calibri"/>
              </w:rPr>
              <w:lastRenderedPageBreak/>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298DC15" w14:textId="77777777" w:rsidR="000765AC" w:rsidRPr="00FA3886" w:rsidRDefault="000765AC" w:rsidP="00320279">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2D3FDD28" w14:textId="77777777" w:rsidR="000765AC" w:rsidRPr="00FA3886" w:rsidRDefault="000765AC" w:rsidP="0032027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061424F8" w14:textId="77777777" w:rsidR="000765AC" w:rsidRPr="00FA3886" w:rsidRDefault="000765AC" w:rsidP="00320279">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4DDB04FA"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665ABE37"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 xml:space="preserve">RP in </w:t>
            </w:r>
            <w:r>
              <w:rPr>
                <w:rFonts w:ascii="Arial" w:hAnsi="Arial" w:cs="Arial" w:hint="eastAsia"/>
                <w:sz w:val="18"/>
                <w:lang w:eastAsia="zh-CN"/>
              </w:rPr>
              <w:t xml:space="preserve">TS 38.133 </w:t>
            </w:r>
            <w:r w:rsidRPr="00FA3886">
              <w:rPr>
                <w:rFonts w:ascii="Arial" w:hAnsi="Arial" w:cs="Arial"/>
                <w:sz w:val="18"/>
              </w:rPr>
              <w:t>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2402430"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0765AC" w:rsidRPr="00FA3886" w14:paraId="14610263" w14:textId="77777777" w:rsidTr="0032027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273F2977"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D2681F0"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0953A783" w14:textId="77777777" w:rsidR="000765AC" w:rsidRPr="00FA3886" w:rsidRDefault="000765AC" w:rsidP="0032027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694DFF77"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704E5EE1"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099AD81A"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5A3E59AF" w14:textId="77777777" w:rsidTr="0032027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68A5587E"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A40D362" w14:textId="77777777" w:rsidR="000765AC" w:rsidRPr="00FA3886" w:rsidRDefault="000765AC" w:rsidP="0032027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13FA28E0" w14:textId="77777777" w:rsidR="000765AC" w:rsidRPr="00FA3886" w:rsidRDefault="000765AC" w:rsidP="00320279">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7EFEDDC8" w14:textId="77777777" w:rsidR="000765AC" w:rsidRPr="00FA3886" w:rsidRDefault="000765AC" w:rsidP="00320279">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128F3BA5"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BEFD15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1F9B12C7" w14:textId="77777777" w:rsidTr="0032027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25036412"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0E22C3AF" w14:textId="77777777" w:rsidR="000765AC" w:rsidRPr="00FA3886" w:rsidRDefault="000765AC" w:rsidP="00320279">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Pr>
                <w:rFonts w:ascii="Arial" w:hAnsi="Arial" w:cs="v4.2.0" w:hint="eastAsia"/>
                <w:sz w:val="18"/>
                <w:lang w:eastAsia="zh-CN"/>
              </w:rPr>
              <w:t>49</w:t>
            </w:r>
            <w:r w:rsidRPr="00FA3886">
              <w:rPr>
                <w:rFonts w:ascii="Arial" w:hAnsi="Arial" w:cs="v4.2.0"/>
                <w:sz w:val="18"/>
              </w:rPr>
              <w:t>].</w:t>
            </w:r>
          </w:p>
          <w:p w14:paraId="66B9CC71" w14:textId="02EB89FA" w:rsidR="000765AC" w:rsidRPr="00FA3886" w:rsidRDefault="000765AC" w:rsidP="00320279">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w:t>
            </w:r>
            <w:ins w:id="124" w:author="CATT" w:date="2025-03-18T11:28:00Z">
              <w:r w:rsidR="00BB54A3">
                <w:rPr>
                  <w:rFonts w:ascii="Arial" w:hAnsi="Arial" w:cs="Arial" w:hint="eastAsia"/>
                  <w:sz w:val="18"/>
                  <w:lang w:eastAsia="zh-CN"/>
                </w:rPr>
                <w:t>P</w:t>
              </w:r>
            </w:ins>
            <w:r w:rsidRPr="00FA3886">
              <w:rPr>
                <w:rFonts w:ascii="Arial" w:hAnsi="Arial" w:cs="Arial"/>
                <w:sz w:val="18"/>
              </w:rPr>
              <w:t>RB.</w:t>
            </w:r>
          </w:p>
          <w:p w14:paraId="00E4E9EA"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68EE67D5"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 xml:space="preserve">The condition level is increased by ∆&gt;0, when applicable, as described in </w:t>
            </w:r>
            <w:r>
              <w:rPr>
                <w:rFonts w:ascii="Arial" w:hAnsi="Arial" w:cs="Arial" w:hint="eastAsia"/>
                <w:sz w:val="18"/>
                <w:lang w:eastAsia="zh-CN"/>
              </w:rPr>
              <w:t xml:space="preserve">TS 38.133 </w:t>
            </w:r>
            <w:r w:rsidRPr="00FA3886">
              <w:rPr>
                <w:rFonts w:ascii="Arial" w:hAnsi="Arial" w:cs="Arial"/>
                <w:sz w:val="18"/>
              </w:rPr>
              <w:t>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1D124E91"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625CDD1A"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w:t>
            </w:r>
            <w:r>
              <w:rPr>
                <w:rFonts w:ascii="Arial" w:hAnsi="Arial" w:cs="Arial" w:hint="eastAsia"/>
                <w:sz w:val="18"/>
                <w:lang w:eastAsia="zh-CN"/>
              </w:rPr>
              <w:t xml:space="preserve">TS 38.133 </w:t>
            </w:r>
            <w:r w:rsidRPr="00FA3886">
              <w:rPr>
                <w:rFonts w:ascii="Arial" w:hAnsi="Arial" w:cs="Arial"/>
                <w:sz w:val="18"/>
              </w:rPr>
              <w:t>Section 3.5</w:t>
            </w:r>
            <w:r w:rsidRPr="00FA3886">
              <w:rPr>
                <w:rFonts w:ascii="Arial" w:hAnsi="Arial" w:cs="Arial"/>
                <w:sz w:val="18"/>
                <w:lang w:eastAsia="zh-CN"/>
              </w:rPr>
              <w:t>.2</w:t>
            </w:r>
            <w:r w:rsidRPr="00FA3886">
              <w:rPr>
                <w:rFonts w:ascii="Arial" w:hAnsi="Arial" w:cs="Arial"/>
                <w:sz w:val="18"/>
              </w:rPr>
              <w:t>.</w:t>
            </w:r>
          </w:p>
        </w:tc>
      </w:tr>
    </w:tbl>
    <w:p w14:paraId="1B2C1817" w14:textId="77777777" w:rsidR="000765AC" w:rsidRPr="00374636" w:rsidRDefault="000765AC" w:rsidP="000765AC">
      <w:pPr>
        <w:rPr>
          <w:rFonts w:eastAsiaTheme="minorEastAsia"/>
          <w:lang w:eastAsia="zh-CN"/>
        </w:rPr>
      </w:pPr>
    </w:p>
    <w:p w14:paraId="05A4DBE3" w14:textId="507E3BE5" w:rsidR="000765AC" w:rsidRPr="00374636" w:rsidRDefault="000765AC" w:rsidP="000765AC">
      <w:pPr>
        <w:rPr>
          <w:rFonts w:eastAsiaTheme="minorEastAsia"/>
          <w:lang w:eastAsia="zh-CN"/>
        </w:rPr>
      </w:pPr>
      <w:r w:rsidRPr="00374636">
        <w:rPr>
          <w:rFonts w:eastAsiaTheme="minorEastAsia"/>
        </w:rPr>
        <w:t xml:space="preserve">The relative </w:t>
      </w:r>
      <w:del w:id="125" w:author="CATT" w:date="2025-03-18T11:32:00Z">
        <w:r w:rsidRPr="00374636" w:rsidDel="00561324">
          <w:rPr>
            <w:rFonts w:eastAsiaTheme="minorEastAsia"/>
          </w:rPr>
          <w:delText xml:space="preserve">accuracy of </w:delText>
        </w:r>
      </w:del>
      <w:r w:rsidRPr="00374636">
        <w:rPr>
          <w:rFonts w:eastAsiaTheme="minorEastAsia"/>
          <w:lang w:eastAsia="zh-CN"/>
        </w:rPr>
        <w:t>PRS-RSRP</w:t>
      </w:r>
      <w:ins w:id="126" w:author="CATT" w:date="2025-03-18T11:32:00Z">
        <w:r w:rsidR="00561324" w:rsidRPr="00561324">
          <w:rPr>
            <w:rFonts w:eastAsiaTheme="minorEastAsia"/>
          </w:rPr>
          <w:t xml:space="preserve"> </w:t>
        </w:r>
        <w:r w:rsidR="00561324" w:rsidRPr="00374636">
          <w:rPr>
            <w:rFonts w:eastAsiaTheme="minorEastAsia"/>
          </w:rPr>
          <w:t>accuracy</w:t>
        </w:r>
      </w:ins>
      <w:r w:rsidRPr="00374636">
        <w:rPr>
          <w:rFonts w:eastAsiaTheme="minorEastAsia"/>
        </w:rPr>
        <w:t xml:space="preserve"> is defined as </w:t>
      </w:r>
      <w:r w:rsidRPr="00374636">
        <w:rPr>
          <w:rFonts w:eastAsia="Malgun Gothic"/>
          <w:lang w:eastAsia="zh-CN"/>
        </w:rPr>
        <w:t>accuracy of the difference between two PRS-RSRP measurements</w:t>
      </w:r>
      <w:r w:rsidRPr="00374636">
        <w:rPr>
          <w:rFonts w:eastAsiaTheme="minorEastAsia"/>
        </w:rPr>
        <w:t>.</w:t>
      </w:r>
    </w:p>
    <w:p w14:paraId="2094496A" w14:textId="77777777" w:rsidR="000765AC" w:rsidRPr="00374636" w:rsidRDefault="000765AC" w:rsidP="000765AC">
      <w:pPr>
        <w:spacing w:line="252" w:lineRule="auto"/>
        <w:rPr>
          <w:rFonts w:eastAsiaTheme="minorEastAsia"/>
        </w:rPr>
      </w:pPr>
      <w:r w:rsidRPr="00374636">
        <w:rPr>
          <w:rFonts w:eastAsiaTheme="minorEastAsia"/>
          <w:lang w:eastAsia="zh-CN"/>
        </w:rPr>
        <w:t>The r</w:t>
      </w:r>
      <w:r w:rsidRPr="00374636">
        <w:rPr>
          <w:rFonts w:eastAsiaTheme="minorEastAsia"/>
        </w:rPr>
        <w:t xml:space="preserve">elative PRS-RSRP accuracy requirements apply for the cases when PRS-RSRP is measured from </w:t>
      </w:r>
      <w:r w:rsidRPr="00374636">
        <w:t xml:space="preserve">PRS </w:t>
      </w:r>
      <w:r w:rsidRPr="00374636">
        <w:rPr>
          <w:rFonts w:eastAsiaTheme="minorEastAsia"/>
        </w:rPr>
        <w:t xml:space="preserve">resources in the same </w:t>
      </w:r>
      <w:r w:rsidRPr="00374636">
        <w:t xml:space="preserve">PRS </w:t>
      </w:r>
      <w:r w:rsidRPr="00374636">
        <w:rPr>
          <w:rFonts w:eastAsiaTheme="minorEastAsia"/>
        </w:rPr>
        <w:t>resource set</w:t>
      </w:r>
      <w:r w:rsidRPr="00374636">
        <w:t xml:space="preserve"> in FR1 or FR2</w:t>
      </w:r>
      <w:r w:rsidRPr="00374636">
        <w:rPr>
          <w:rFonts w:eastAsiaTheme="minorEastAsia"/>
        </w:rPr>
        <w:t>, and measured with same Rx beam in case of FR2.</w:t>
      </w:r>
    </w:p>
    <w:p w14:paraId="73D138F4" w14:textId="77777777" w:rsidR="000765AC" w:rsidRPr="00374636" w:rsidRDefault="000765AC" w:rsidP="000765AC">
      <w:pPr>
        <w:rPr>
          <w:rFonts w:eastAsiaTheme="minorEastAsia" w:cs="v4.2.0"/>
        </w:rPr>
      </w:pPr>
      <w:r w:rsidRPr="00374636">
        <w:rPr>
          <w:rFonts w:eastAsiaTheme="minorEastAsia" w:cs="v4.2.0"/>
        </w:rPr>
        <w:t xml:space="preserve">The accuracy requirements </w:t>
      </w:r>
      <w:r w:rsidRPr="00374636">
        <w:rPr>
          <w:rFonts w:eastAsiaTheme="minorEastAsia" w:cs="v4.2.0"/>
          <w:lang w:eastAsia="zh-CN"/>
        </w:rPr>
        <w:t xml:space="preserve">for PRS-RSRP measurement for FR1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w:t>
      </w:r>
      <w:r w:rsidRPr="00374636">
        <w:rPr>
          <w:rFonts w:eastAsiaTheme="minorEastAsia" w:cs="v4.2.0"/>
          <w:lang w:eastAsia="zh-CN"/>
        </w:rPr>
        <w:t>3</w:t>
      </w:r>
      <w:r w:rsidRPr="00374636">
        <w:rPr>
          <w:rFonts w:eastAsiaTheme="minorEastAsia" w:cs="v4.2.0"/>
        </w:rPr>
        <w:t xml:space="preserve"> are valid under the following conditions:</w:t>
      </w:r>
    </w:p>
    <w:p w14:paraId="3C82D37D" w14:textId="77777777" w:rsidR="000765AC" w:rsidRPr="00374636" w:rsidRDefault="000765AC" w:rsidP="000765AC">
      <w:pPr>
        <w:pStyle w:val="B10"/>
      </w:pPr>
      <w:r w:rsidRPr="00374636">
        <w:t>Conditions defined in 3</w:t>
      </w:r>
      <w:r w:rsidRPr="00374636">
        <w:rPr>
          <w:lang w:eastAsia="zh-CN"/>
        </w:rPr>
        <w:t>8</w:t>
      </w:r>
      <w:r w:rsidRPr="00374636">
        <w:t>.101</w:t>
      </w:r>
      <w:r w:rsidRPr="00374636">
        <w:rPr>
          <w:lang w:eastAsia="zh-CN"/>
        </w:rPr>
        <w:t>-1</w:t>
      </w:r>
      <w:r w:rsidRPr="00374636">
        <w:t xml:space="preserve"> Clause 7.3 for reference sensitivity are fulfilled.</w:t>
      </w:r>
    </w:p>
    <w:p w14:paraId="01F83D01" w14:textId="77777777" w:rsidR="000765AC" w:rsidRDefault="000765AC" w:rsidP="000765AC">
      <w:pPr>
        <w:ind w:left="568" w:hanging="284"/>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38.133[50] </w:t>
      </w:r>
      <w:r w:rsidRPr="00374636">
        <w:t>Annex B.</w:t>
      </w:r>
      <w:r w:rsidRPr="00374636">
        <w:rPr>
          <w:lang w:eastAsia="zh-CN"/>
        </w:rPr>
        <w:t>2.14</w:t>
      </w:r>
      <w:r w:rsidRPr="00374636">
        <w:t xml:space="preserve"> for a corresponding Band</w:t>
      </w:r>
    </w:p>
    <w:p w14:paraId="2B48F3A1" w14:textId="77777777" w:rsidR="000765AC" w:rsidRPr="00374636" w:rsidRDefault="000765AC" w:rsidP="000765AC">
      <w:pPr>
        <w:ind w:left="568" w:hanging="284"/>
        <w:rPr>
          <w:lang w:eastAsia="zh-CN"/>
        </w:rPr>
      </w:pPr>
      <w:r>
        <w:t>UE does not support positioning measurements with reduced number of samples, or LMF does not indicate UE to perform positioning measurements with reduced number of samples</w:t>
      </w:r>
    </w:p>
    <w:p w14:paraId="28B73E09" w14:textId="77777777" w:rsidR="000765AC" w:rsidRPr="00374636" w:rsidRDefault="000765AC" w:rsidP="000765AC">
      <w:pPr>
        <w:pStyle w:val="TH"/>
        <w:rPr>
          <w:lang w:eastAsia="zh-CN"/>
        </w:rPr>
      </w:pPr>
      <w:r w:rsidRPr="00374636">
        <w:lastRenderedPageBreak/>
        <w:t xml:space="preserve">Table </w:t>
      </w:r>
      <w:r w:rsidRPr="00374636">
        <w:rPr>
          <w:rFonts w:cs="v4.2.0"/>
          <w:lang w:eastAsia="zh-CN"/>
        </w:rPr>
        <w:t>4.16.5</w:t>
      </w:r>
      <w:r w:rsidRPr="00374636">
        <w:rPr>
          <w:rFonts w:cs="v4.2.0"/>
        </w:rPr>
        <w:t>-</w:t>
      </w:r>
      <w:r w:rsidRPr="00374636">
        <w:rPr>
          <w:rFonts w:cs="v4.2.0"/>
          <w:lang w:eastAsia="zh-CN"/>
        </w:rPr>
        <w:t>3</w:t>
      </w:r>
      <w:r w:rsidRPr="00374636">
        <w:t>: PRS</w:t>
      </w:r>
      <w:r w:rsidRPr="00374636">
        <w:rPr>
          <w:lang w:eastAsia="zh-CN"/>
        </w:rPr>
        <w:t>-</w:t>
      </w:r>
      <w:r w:rsidRPr="00374636">
        <w:t xml:space="preserve">RSRP </w:t>
      </w:r>
      <w:r w:rsidRPr="00374636">
        <w:rPr>
          <w:lang w:eastAsia="zh-CN"/>
        </w:rPr>
        <w:t xml:space="preserve">relative </w:t>
      </w:r>
      <w:r w:rsidRPr="00374636">
        <w:t>accuracy</w:t>
      </w:r>
      <w:r w:rsidRPr="00374636">
        <w:rPr>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0765AC" w:rsidRPr="00374636" w14:paraId="425A55C1" w14:textId="77777777" w:rsidTr="0032027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8D3A1E2" w14:textId="77777777" w:rsidR="000765AC" w:rsidRPr="00374636" w:rsidRDefault="000765AC" w:rsidP="00320279">
            <w:pPr>
              <w:pStyle w:val="TAH"/>
            </w:pPr>
            <w:r w:rsidRPr="00374636">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9F620F0" w14:textId="77777777" w:rsidR="000765AC" w:rsidRPr="00374636" w:rsidRDefault="000765AC" w:rsidP="00320279">
            <w:pPr>
              <w:pStyle w:val="TAH"/>
            </w:pPr>
            <w:r w:rsidRPr="00374636">
              <w:t>Conditions</w:t>
            </w:r>
          </w:p>
        </w:tc>
      </w:tr>
      <w:tr w:rsidR="000765AC" w:rsidRPr="00374636" w14:paraId="78A2036A" w14:textId="77777777" w:rsidTr="00320279">
        <w:trPr>
          <w:trHeight w:val="59"/>
          <w:jc w:val="center"/>
        </w:trPr>
        <w:tc>
          <w:tcPr>
            <w:tcW w:w="965" w:type="dxa"/>
            <w:vMerge w:val="restart"/>
            <w:tcBorders>
              <w:left w:val="single" w:sz="4" w:space="0" w:color="auto"/>
              <w:right w:val="single" w:sz="6" w:space="0" w:color="auto"/>
            </w:tcBorders>
            <w:shd w:val="clear" w:color="auto" w:fill="auto"/>
            <w:vAlign w:val="center"/>
          </w:tcPr>
          <w:p w14:paraId="1E989A4B" w14:textId="77777777" w:rsidR="000765AC" w:rsidRPr="00374636" w:rsidRDefault="000765AC" w:rsidP="00320279">
            <w:pPr>
              <w:pStyle w:val="TAH"/>
              <w:rPr>
                <w:lang w:eastAsia="zh-CN"/>
              </w:rPr>
            </w:pPr>
            <w:r w:rsidRPr="00374636">
              <w:rPr>
                <w:lang w:eastAsia="zh-CN"/>
              </w:rPr>
              <w:t>Normal condition</w:t>
            </w:r>
          </w:p>
        </w:tc>
        <w:tc>
          <w:tcPr>
            <w:tcW w:w="965" w:type="dxa"/>
            <w:vMerge w:val="restart"/>
            <w:tcBorders>
              <w:left w:val="single" w:sz="4" w:space="0" w:color="auto"/>
              <w:right w:val="single" w:sz="6" w:space="0" w:color="auto"/>
            </w:tcBorders>
            <w:shd w:val="clear" w:color="auto" w:fill="auto"/>
            <w:vAlign w:val="center"/>
          </w:tcPr>
          <w:p w14:paraId="5F63E62B" w14:textId="77777777" w:rsidR="000765AC" w:rsidRPr="00374636" w:rsidRDefault="000765AC" w:rsidP="00320279">
            <w:pPr>
              <w:pStyle w:val="TAH"/>
              <w:rPr>
                <w:lang w:eastAsia="zh-CN"/>
              </w:rPr>
            </w:pPr>
            <w:r w:rsidRPr="00374636">
              <w:rPr>
                <w:lang w:eastAsia="zh-CN"/>
              </w:rPr>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681DEEF" w14:textId="77777777" w:rsidR="000765AC" w:rsidRPr="00374636" w:rsidRDefault="000765AC" w:rsidP="00320279">
            <w:pPr>
              <w:pStyle w:val="TAH"/>
            </w:pPr>
            <w:r w:rsidRPr="00374636">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522C1A" w14:textId="77777777" w:rsidR="000765AC" w:rsidRPr="00374636" w:rsidRDefault="000765AC" w:rsidP="00320279">
            <w:pPr>
              <w:pStyle w:val="TAH"/>
              <w:rPr>
                <w:lang w:eastAsia="zh-CN"/>
              </w:rPr>
            </w:pPr>
            <w:r w:rsidRPr="00374636">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E729A8A"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bCs/>
                <w:sz w:val="18"/>
                <w:lang w:eastAsia="zh-CN"/>
              </w:rPr>
              <w:t>Repetition factor</w:t>
            </w:r>
          </w:p>
          <w:p w14:paraId="6D9F89B4" w14:textId="77777777" w:rsidR="000765AC" w:rsidRPr="00374636" w:rsidRDefault="000765AC" w:rsidP="00320279">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C72BBF9" w14:textId="77777777" w:rsidR="000765AC" w:rsidRPr="00374636" w:rsidRDefault="000765AC" w:rsidP="00320279">
            <w:pPr>
              <w:pStyle w:val="TAH"/>
            </w:pPr>
            <w:r w:rsidRPr="00374636">
              <w:t>Io</w:t>
            </w:r>
            <w:r w:rsidRPr="00374636">
              <w:rPr>
                <w:vertAlign w:val="superscript"/>
                <w:lang w:eastAsia="zh-CN"/>
              </w:rPr>
              <w:t xml:space="preserve"> Note 7</w:t>
            </w:r>
            <w:r w:rsidRPr="00374636">
              <w:t xml:space="preserve"> range</w:t>
            </w:r>
          </w:p>
        </w:tc>
      </w:tr>
      <w:tr w:rsidR="000765AC" w:rsidRPr="00374636" w14:paraId="110A3FE7" w14:textId="77777777" w:rsidTr="00320279">
        <w:trPr>
          <w:trHeight w:val="916"/>
          <w:jc w:val="center"/>
        </w:trPr>
        <w:tc>
          <w:tcPr>
            <w:tcW w:w="965" w:type="dxa"/>
            <w:vMerge/>
            <w:tcBorders>
              <w:left w:val="single" w:sz="4" w:space="0" w:color="auto"/>
              <w:right w:val="single" w:sz="6" w:space="0" w:color="auto"/>
            </w:tcBorders>
            <w:shd w:val="clear" w:color="auto" w:fill="auto"/>
            <w:vAlign w:val="center"/>
          </w:tcPr>
          <w:p w14:paraId="7A69F00B" w14:textId="77777777" w:rsidR="000765AC" w:rsidRPr="00374636" w:rsidRDefault="000765AC" w:rsidP="00320279">
            <w:pPr>
              <w:pStyle w:val="TAH"/>
            </w:pPr>
          </w:p>
        </w:tc>
        <w:tc>
          <w:tcPr>
            <w:tcW w:w="965" w:type="dxa"/>
            <w:vMerge/>
            <w:tcBorders>
              <w:left w:val="single" w:sz="4" w:space="0" w:color="auto"/>
              <w:right w:val="single" w:sz="6" w:space="0" w:color="auto"/>
            </w:tcBorders>
            <w:shd w:val="clear" w:color="auto" w:fill="auto"/>
            <w:vAlign w:val="center"/>
          </w:tcPr>
          <w:p w14:paraId="4D2ABD79" w14:textId="77777777" w:rsidR="000765AC" w:rsidRPr="00374636" w:rsidRDefault="000765AC" w:rsidP="00320279">
            <w:pPr>
              <w:pStyle w:val="TAH"/>
            </w:pPr>
          </w:p>
        </w:tc>
        <w:tc>
          <w:tcPr>
            <w:tcW w:w="827" w:type="dxa"/>
            <w:vMerge/>
            <w:tcBorders>
              <w:left w:val="single" w:sz="6" w:space="0" w:color="auto"/>
              <w:right w:val="single" w:sz="6" w:space="0" w:color="auto"/>
            </w:tcBorders>
            <w:shd w:val="clear" w:color="auto" w:fill="auto"/>
            <w:vAlign w:val="center"/>
          </w:tcPr>
          <w:p w14:paraId="7BB39EF3" w14:textId="77777777" w:rsidR="000765AC" w:rsidRPr="00374636" w:rsidRDefault="000765AC" w:rsidP="00320279">
            <w:pPr>
              <w:pStyle w:val="TAH"/>
            </w:pPr>
          </w:p>
        </w:tc>
        <w:tc>
          <w:tcPr>
            <w:tcW w:w="1140" w:type="dxa"/>
            <w:vMerge/>
            <w:tcBorders>
              <w:left w:val="single" w:sz="6" w:space="0" w:color="auto"/>
              <w:right w:val="single" w:sz="6" w:space="0" w:color="auto"/>
            </w:tcBorders>
            <w:shd w:val="clear" w:color="auto" w:fill="auto"/>
            <w:vAlign w:val="center"/>
          </w:tcPr>
          <w:p w14:paraId="34E5C1DF" w14:textId="77777777" w:rsidR="000765AC" w:rsidRPr="00374636" w:rsidRDefault="000765AC" w:rsidP="00320279">
            <w:pPr>
              <w:pStyle w:val="TAH"/>
            </w:pPr>
          </w:p>
        </w:tc>
        <w:tc>
          <w:tcPr>
            <w:tcW w:w="1178" w:type="dxa"/>
            <w:vMerge/>
            <w:tcBorders>
              <w:left w:val="single" w:sz="6" w:space="0" w:color="auto"/>
              <w:right w:val="single" w:sz="6" w:space="0" w:color="auto"/>
            </w:tcBorders>
            <w:shd w:val="clear" w:color="auto" w:fill="auto"/>
            <w:vAlign w:val="center"/>
          </w:tcPr>
          <w:p w14:paraId="6D4B4992" w14:textId="77777777" w:rsidR="000765AC" w:rsidRPr="00374636" w:rsidRDefault="000765AC" w:rsidP="0032027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7C5263C4" w14:textId="77777777" w:rsidR="000765AC" w:rsidRPr="00374636" w:rsidRDefault="000765AC" w:rsidP="00320279">
            <w:pPr>
              <w:pStyle w:val="TAH"/>
            </w:pPr>
            <w:r w:rsidRPr="00374636">
              <w:t>NR operating band groups</w:t>
            </w:r>
            <w:r w:rsidRPr="00374636">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7FCA4E76" w14:textId="77777777" w:rsidR="000765AC" w:rsidRPr="00374636" w:rsidRDefault="000765AC" w:rsidP="00320279">
            <w:pPr>
              <w:pStyle w:val="TAH"/>
            </w:pPr>
            <w:r w:rsidRPr="00374636">
              <w:t>Minimum</w:t>
            </w:r>
            <w:r w:rsidRPr="00374636">
              <w:br/>
              <w:t xml:space="preserve">Io </w:t>
            </w:r>
            <w:r w:rsidRPr="00374636">
              <w:rPr>
                <w:vertAlign w:val="superscript"/>
              </w:rPr>
              <w:t>Note 1</w:t>
            </w:r>
          </w:p>
          <w:p w14:paraId="0F30F33D" w14:textId="77777777" w:rsidR="000765AC" w:rsidRPr="00374636" w:rsidRDefault="000765AC" w:rsidP="00320279">
            <w:pPr>
              <w:pStyle w:val="TAH"/>
            </w:pPr>
            <w:r w:rsidRPr="00374636">
              <w:t>dBm / SCS</w:t>
            </w:r>
            <w:r w:rsidRPr="00374636">
              <w:rPr>
                <w:vertAlign w:val="subscript"/>
              </w:rPr>
              <w:t>PRS</w:t>
            </w:r>
          </w:p>
        </w:tc>
        <w:tc>
          <w:tcPr>
            <w:tcW w:w="1197" w:type="dxa"/>
            <w:tcBorders>
              <w:top w:val="single" w:sz="6" w:space="0" w:color="auto"/>
              <w:left w:val="single" w:sz="6" w:space="0" w:color="auto"/>
              <w:right w:val="single" w:sz="4" w:space="0" w:color="auto"/>
            </w:tcBorders>
            <w:vAlign w:val="center"/>
          </w:tcPr>
          <w:p w14:paraId="63F03410" w14:textId="77777777" w:rsidR="000765AC" w:rsidRPr="00374636" w:rsidRDefault="000765AC" w:rsidP="00320279">
            <w:pPr>
              <w:pStyle w:val="TAH"/>
            </w:pPr>
            <w:r w:rsidRPr="00374636">
              <w:t>Maximum</w:t>
            </w:r>
            <w:r w:rsidRPr="00374636">
              <w:br/>
              <w:t>Io</w:t>
            </w:r>
          </w:p>
        </w:tc>
      </w:tr>
      <w:tr w:rsidR="000765AC" w:rsidRPr="00374636" w14:paraId="10C0475C" w14:textId="77777777" w:rsidTr="0032027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1423E95" w14:textId="77777777" w:rsidR="000765AC" w:rsidRPr="00374636" w:rsidRDefault="000765AC" w:rsidP="00320279">
            <w:pPr>
              <w:pStyle w:val="TAH"/>
              <w:rPr>
                <w:lang w:eastAsia="zh-CN"/>
              </w:rPr>
            </w:pPr>
            <w:r w:rsidRPr="00374636">
              <w:rPr>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67C6C6" w14:textId="77777777" w:rsidR="000765AC" w:rsidRPr="00374636" w:rsidRDefault="000765AC" w:rsidP="00320279">
            <w:pPr>
              <w:pStyle w:val="TAH"/>
              <w:rPr>
                <w:lang w:eastAsia="zh-CN"/>
              </w:rPr>
            </w:pPr>
            <w:r w:rsidRPr="00374636">
              <w:rPr>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941824E" w14:textId="77777777" w:rsidR="000765AC" w:rsidRPr="00374636" w:rsidRDefault="000765AC" w:rsidP="00320279">
            <w:pPr>
              <w:pStyle w:val="TAH"/>
            </w:pPr>
            <w:r w:rsidRPr="00374636">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130C539" w14:textId="77777777" w:rsidR="000765AC" w:rsidRPr="00374636" w:rsidRDefault="000765AC" w:rsidP="00320279">
            <w:pPr>
              <w:pStyle w:val="TAH"/>
            </w:pPr>
            <w:r w:rsidRPr="00374636">
              <w:rPr>
                <w:lang w:eastAsia="zh-CN"/>
              </w:rPr>
              <w:t>P</w:t>
            </w:r>
            <w:r w:rsidRPr="00374636">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70B0235" w14:textId="77777777" w:rsidR="000765AC" w:rsidRPr="00374636" w:rsidRDefault="000765AC" w:rsidP="00320279">
            <w:pPr>
              <w:pStyle w:val="TAH"/>
            </w:pPr>
            <w:r w:rsidRPr="00374636">
              <w:rPr>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C6097AC" w14:textId="77777777" w:rsidR="000765AC" w:rsidRPr="00374636" w:rsidRDefault="000765AC" w:rsidP="0032027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00A79B52" w14:textId="77777777" w:rsidR="000765AC" w:rsidRPr="00374636" w:rsidRDefault="000765AC" w:rsidP="00320279">
            <w:pPr>
              <w:pStyle w:val="TAH"/>
            </w:pPr>
            <w:r w:rsidRPr="00374636">
              <w:t>dBm / SCS</w:t>
            </w:r>
            <w:r w:rsidRPr="00374636">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8FE599A" w14:textId="77777777" w:rsidR="000765AC" w:rsidRPr="00374636" w:rsidRDefault="000765AC" w:rsidP="00320279">
            <w:pPr>
              <w:pStyle w:val="TAH"/>
            </w:pPr>
            <w:r w:rsidRPr="00374636">
              <w:t>dBm/BW</w:t>
            </w:r>
            <w:r w:rsidRPr="00374636">
              <w:rPr>
                <w:vertAlign w:val="subscript"/>
              </w:rPr>
              <w:t>Channel</w:t>
            </w:r>
          </w:p>
        </w:tc>
      </w:tr>
      <w:tr w:rsidR="000765AC" w:rsidRPr="00374636" w14:paraId="404AA7B2" w14:textId="77777777" w:rsidTr="0032027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B7E4E44"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778D693B"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070AF72C"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4AB8F454"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34820DD6" w14:textId="77777777" w:rsidR="000765AC" w:rsidRPr="00374636" w:rsidRDefault="000765AC" w:rsidP="00320279">
            <w:pPr>
              <w:keepNext/>
              <w:keepLines/>
              <w:spacing w:after="0"/>
              <w:jc w:val="center"/>
              <w:rPr>
                <w:rFonts w:ascii="Arial" w:eastAsiaTheme="minorEastAsia"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7C59A3FA" w14:textId="77777777" w:rsidR="000765AC" w:rsidRPr="00374636" w:rsidRDefault="000765AC" w:rsidP="00320279">
            <w:pPr>
              <w:keepNext/>
              <w:keepLines/>
              <w:spacing w:after="0"/>
              <w:jc w:val="center"/>
              <w:rPr>
                <w:rFonts w:ascii="Arial" w:eastAsiaTheme="minorEastAsia"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15F4BAD7" w14:textId="77777777" w:rsidR="000765AC" w:rsidRPr="00374636" w:rsidRDefault="000765AC" w:rsidP="00320279">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dBm/15kHz</w:t>
            </w:r>
            <w:r w:rsidRPr="00374636">
              <w:rPr>
                <w:rFonts w:ascii="Arial" w:eastAsiaTheme="minorEastAsia"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8B077BC" w14:textId="77777777" w:rsidR="000765AC" w:rsidRPr="00374636" w:rsidRDefault="000765AC" w:rsidP="00320279">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30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4EE58E3" w14:textId="77777777" w:rsidR="000765AC" w:rsidRPr="00374636" w:rsidRDefault="000765AC" w:rsidP="00320279">
            <w:pPr>
              <w:keepNext/>
              <w:keepLines/>
              <w:spacing w:after="0"/>
              <w:jc w:val="center"/>
              <w:rPr>
                <w:rFonts w:ascii="Arial" w:eastAsiaTheme="minorEastAsia" w:hAnsi="Arial" w:cs="Arial"/>
                <w:b/>
                <w:sz w:val="16"/>
                <w:szCs w:val="16"/>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6D4E464" w14:textId="77777777" w:rsidR="000765AC" w:rsidRPr="00374636" w:rsidRDefault="000765AC" w:rsidP="00320279">
            <w:pPr>
              <w:keepNext/>
              <w:keepLines/>
              <w:spacing w:after="0"/>
              <w:jc w:val="center"/>
              <w:rPr>
                <w:rFonts w:ascii="Arial" w:eastAsiaTheme="minorEastAsia" w:hAnsi="Arial" w:cs="Arial"/>
                <w:b/>
                <w:sz w:val="16"/>
                <w:szCs w:val="16"/>
              </w:rPr>
            </w:pPr>
          </w:p>
        </w:tc>
      </w:tr>
      <w:tr w:rsidR="000765AC" w:rsidRPr="00374636" w14:paraId="172CEB31" w14:textId="77777777" w:rsidTr="0032027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B102990"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617413F"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52ECFC0"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FE4C5A1"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rPr>
              <w:t>≥</w:t>
            </w:r>
            <w:r w:rsidRPr="00374636">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67E72E6"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C0AD15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NR_FDD_FR1_A, NR_TDD_FR1_A, NR_SDL_FR1_A</w:t>
            </w:r>
          </w:p>
        </w:tc>
        <w:tc>
          <w:tcPr>
            <w:tcW w:w="1013" w:type="dxa"/>
            <w:tcBorders>
              <w:top w:val="single" w:sz="6" w:space="0" w:color="auto"/>
              <w:left w:val="single" w:sz="6" w:space="0" w:color="auto"/>
              <w:bottom w:val="single" w:sz="6" w:space="0" w:color="auto"/>
              <w:right w:val="single" w:sz="6" w:space="0" w:color="auto"/>
            </w:tcBorders>
          </w:tcPr>
          <w:p w14:paraId="760E1D7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68D7237"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6377EE"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41FCB80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33F7B166" w14:textId="77777777" w:rsidTr="00320279">
        <w:trPr>
          <w:jc w:val="center"/>
        </w:trPr>
        <w:tc>
          <w:tcPr>
            <w:tcW w:w="965" w:type="dxa"/>
            <w:vMerge/>
            <w:tcBorders>
              <w:left w:val="single" w:sz="4" w:space="0" w:color="auto"/>
              <w:right w:val="single" w:sz="6" w:space="0" w:color="auto"/>
            </w:tcBorders>
            <w:shd w:val="clear" w:color="auto" w:fill="auto"/>
            <w:vAlign w:val="center"/>
          </w:tcPr>
          <w:p w14:paraId="314779F0"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1E1DBC70"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75D2DCC4"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56C415E"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151477DC"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D46FC0D"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NR_FDD_FR1_B</w:t>
            </w:r>
          </w:p>
        </w:tc>
        <w:tc>
          <w:tcPr>
            <w:tcW w:w="1013" w:type="dxa"/>
            <w:tcBorders>
              <w:top w:val="single" w:sz="6" w:space="0" w:color="auto"/>
              <w:left w:val="single" w:sz="6" w:space="0" w:color="auto"/>
              <w:bottom w:val="single" w:sz="6" w:space="0" w:color="auto"/>
              <w:right w:val="single" w:sz="6" w:space="0" w:color="auto"/>
            </w:tcBorders>
          </w:tcPr>
          <w:p w14:paraId="3740635A" w14:textId="77777777" w:rsidR="000765AC" w:rsidRPr="00374636" w:rsidRDefault="000765AC" w:rsidP="00320279">
            <w:pPr>
              <w:keepNext/>
              <w:keepLines/>
              <w:spacing w:after="0"/>
              <w:jc w:val="center"/>
              <w:rPr>
                <w:rFonts w:ascii="Arial" w:eastAsiaTheme="minorEastAsia" w:hAnsi="Arial" w:cs="Arial"/>
                <w:sz w:val="18"/>
                <w:lang w:eastAsia="ja-JP"/>
              </w:rPr>
            </w:pPr>
            <w:r w:rsidRPr="00374636">
              <w:rPr>
                <w:rFonts w:ascii="Arial" w:eastAsiaTheme="minorEastAsia"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304B5D"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C7F632" w14:textId="77777777" w:rsidR="000765AC" w:rsidRPr="00374636" w:rsidRDefault="000765AC" w:rsidP="00320279">
            <w:pPr>
              <w:keepNext/>
              <w:keepLines/>
              <w:spacing w:after="0"/>
              <w:jc w:val="center"/>
              <w:rPr>
                <w:rFonts w:ascii="Arial" w:eastAsiaTheme="minorEastAsia" w:hAnsi="Arial" w:cs="Arial"/>
                <w:sz w:val="18"/>
                <w:lang w:eastAsia="ja-JP"/>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493C939C"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lang w:eastAsia="ja-JP"/>
              </w:rPr>
              <w:t>-50</w:t>
            </w:r>
          </w:p>
        </w:tc>
      </w:tr>
      <w:tr w:rsidR="000765AC" w:rsidRPr="00374636" w14:paraId="3E027570" w14:textId="77777777" w:rsidTr="00320279">
        <w:trPr>
          <w:jc w:val="center"/>
        </w:trPr>
        <w:tc>
          <w:tcPr>
            <w:tcW w:w="965" w:type="dxa"/>
            <w:vMerge/>
            <w:tcBorders>
              <w:left w:val="single" w:sz="4" w:space="0" w:color="auto"/>
              <w:right w:val="single" w:sz="6" w:space="0" w:color="auto"/>
            </w:tcBorders>
            <w:shd w:val="clear" w:color="auto" w:fill="auto"/>
            <w:vAlign w:val="center"/>
          </w:tcPr>
          <w:p w14:paraId="405D54D8"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578CC48C"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4E5D2625"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68D39DF"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52F21772"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C7A5EC9"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NR_TDD_FR1_C</w:t>
            </w:r>
          </w:p>
        </w:tc>
        <w:tc>
          <w:tcPr>
            <w:tcW w:w="1013" w:type="dxa"/>
            <w:tcBorders>
              <w:top w:val="single" w:sz="6" w:space="0" w:color="auto"/>
              <w:left w:val="single" w:sz="6" w:space="0" w:color="auto"/>
              <w:bottom w:val="single" w:sz="6" w:space="0" w:color="auto"/>
              <w:right w:val="single" w:sz="6" w:space="0" w:color="auto"/>
            </w:tcBorders>
          </w:tcPr>
          <w:p w14:paraId="6D930DD9"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872CF3"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D44E8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CD477BD"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0565A39C" w14:textId="77777777" w:rsidTr="00320279">
        <w:trPr>
          <w:jc w:val="center"/>
        </w:trPr>
        <w:tc>
          <w:tcPr>
            <w:tcW w:w="965" w:type="dxa"/>
            <w:vMerge/>
            <w:tcBorders>
              <w:left w:val="single" w:sz="4" w:space="0" w:color="auto"/>
              <w:right w:val="single" w:sz="6" w:space="0" w:color="auto"/>
            </w:tcBorders>
            <w:shd w:val="clear" w:color="auto" w:fill="auto"/>
            <w:vAlign w:val="center"/>
          </w:tcPr>
          <w:p w14:paraId="7F60131D"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23CA400A"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10786E4"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8CEA8B4"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6B2ACCFE"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40710AD"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7E17A5F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471539"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062EC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E3C967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5A5D90DF" w14:textId="77777777" w:rsidTr="00320279">
        <w:trPr>
          <w:jc w:val="center"/>
        </w:trPr>
        <w:tc>
          <w:tcPr>
            <w:tcW w:w="965" w:type="dxa"/>
            <w:vMerge/>
            <w:tcBorders>
              <w:left w:val="single" w:sz="4" w:space="0" w:color="auto"/>
              <w:right w:val="single" w:sz="6" w:space="0" w:color="auto"/>
            </w:tcBorders>
            <w:shd w:val="clear" w:color="auto" w:fill="auto"/>
            <w:vAlign w:val="center"/>
          </w:tcPr>
          <w:p w14:paraId="2742509F"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61B9909"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5BCACDBA"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E434226"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54D5CA8"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3E8835B"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4A040A3B"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80960E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D79E9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7CEAE4E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1BFF1005" w14:textId="77777777" w:rsidTr="00320279">
        <w:trPr>
          <w:jc w:val="center"/>
        </w:trPr>
        <w:tc>
          <w:tcPr>
            <w:tcW w:w="965" w:type="dxa"/>
            <w:vMerge/>
            <w:tcBorders>
              <w:left w:val="single" w:sz="4" w:space="0" w:color="auto"/>
              <w:right w:val="single" w:sz="6" w:space="0" w:color="auto"/>
            </w:tcBorders>
            <w:shd w:val="clear" w:color="auto" w:fill="auto"/>
            <w:vAlign w:val="center"/>
          </w:tcPr>
          <w:p w14:paraId="528B9201"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4F6D05C8"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483A632"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698B8C27"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98C92A7"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0E2EC6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NR_FDD_FR1_F</w:t>
            </w:r>
          </w:p>
        </w:tc>
        <w:tc>
          <w:tcPr>
            <w:tcW w:w="1013" w:type="dxa"/>
            <w:tcBorders>
              <w:top w:val="single" w:sz="6" w:space="0" w:color="auto"/>
              <w:left w:val="single" w:sz="6" w:space="0" w:color="auto"/>
              <w:bottom w:val="single" w:sz="6" w:space="0" w:color="auto"/>
              <w:right w:val="single" w:sz="6" w:space="0" w:color="auto"/>
            </w:tcBorders>
          </w:tcPr>
          <w:p w14:paraId="6C932BA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FEFE35"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6B3536"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1CE5190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14FB57B5" w14:textId="77777777" w:rsidTr="00320279">
        <w:trPr>
          <w:jc w:val="center"/>
        </w:trPr>
        <w:tc>
          <w:tcPr>
            <w:tcW w:w="965" w:type="dxa"/>
            <w:vMerge/>
            <w:tcBorders>
              <w:left w:val="single" w:sz="4" w:space="0" w:color="auto"/>
              <w:right w:val="single" w:sz="6" w:space="0" w:color="auto"/>
            </w:tcBorders>
            <w:shd w:val="clear" w:color="auto" w:fill="auto"/>
            <w:vAlign w:val="center"/>
          </w:tcPr>
          <w:p w14:paraId="231652CE"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2A736B26"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8E26121"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FB4FE0A"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D829150"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50D6F13"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NR_FDD_FR1_G</w:t>
            </w:r>
          </w:p>
        </w:tc>
        <w:tc>
          <w:tcPr>
            <w:tcW w:w="1013" w:type="dxa"/>
            <w:tcBorders>
              <w:top w:val="single" w:sz="6" w:space="0" w:color="auto"/>
              <w:left w:val="single" w:sz="6" w:space="0" w:color="auto"/>
              <w:bottom w:val="single" w:sz="6" w:space="0" w:color="auto"/>
              <w:right w:val="single" w:sz="6" w:space="0" w:color="auto"/>
            </w:tcBorders>
          </w:tcPr>
          <w:p w14:paraId="6F6AEA8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B4AAA3"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5032ED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627EEA8"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3A0EEF4B" w14:textId="77777777" w:rsidTr="00320279">
        <w:trPr>
          <w:jc w:val="center"/>
        </w:trPr>
        <w:tc>
          <w:tcPr>
            <w:tcW w:w="965" w:type="dxa"/>
            <w:vMerge/>
            <w:tcBorders>
              <w:left w:val="single" w:sz="4" w:space="0" w:color="auto"/>
              <w:right w:val="single" w:sz="6" w:space="0" w:color="auto"/>
            </w:tcBorders>
            <w:shd w:val="clear" w:color="auto" w:fill="auto"/>
            <w:vAlign w:val="center"/>
          </w:tcPr>
          <w:p w14:paraId="096088D5"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576E1132" w14:textId="77777777" w:rsidR="000765AC" w:rsidRPr="00374636" w:rsidRDefault="000765AC" w:rsidP="00320279">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34967F62"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CA1B2BD"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3252B1DC" w14:textId="77777777" w:rsidR="000765AC" w:rsidRPr="00374636" w:rsidRDefault="000765AC" w:rsidP="00320279">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97E1D6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NR_FDD_FR1_H</w:t>
            </w:r>
          </w:p>
        </w:tc>
        <w:tc>
          <w:tcPr>
            <w:tcW w:w="1013" w:type="dxa"/>
            <w:tcBorders>
              <w:top w:val="single" w:sz="6" w:space="0" w:color="auto"/>
              <w:left w:val="single" w:sz="6" w:space="0" w:color="auto"/>
              <w:bottom w:val="single" w:sz="6" w:space="0" w:color="auto"/>
              <w:right w:val="single" w:sz="6" w:space="0" w:color="auto"/>
            </w:tcBorders>
          </w:tcPr>
          <w:p w14:paraId="663B32D6"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81A38F3"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10789C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93CBC4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-50</w:t>
            </w:r>
          </w:p>
        </w:tc>
      </w:tr>
      <w:tr w:rsidR="000765AC" w:rsidRPr="00374636" w14:paraId="57065BC5" w14:textId="77777777" w:rsidTr="00320279">
        <w:trPr>
          <w:jc w:val="center"/>
        </w:trPr>
        <w:tc>
          <w:tcPr>
            <w:tcW w:w="965" w:type="dxa"/>
            <w:vMerge/>
            <w:tcBorders>
              <w:left w:val="single" w:sz="4" w:space="0" w:color="auto"/>
              <w:right w:val="single" w:sz="6" w:space="0" w:color="auto"/>
            </w:tcBorders>
            <w:shd w:val="clear" w:color="auto" w:fill="auto"/>
            <w:vAlign w:val="center"/>
          </w:tcPr>
          <w:p w14:paraId="69FED660"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707321AD"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0BDFCCE8"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23C498B4"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4823029D"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2816FB"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65DD83D9" w14:textId="77777777" w:rsidTr="0032027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9FB8470" w14:textId="77777777" w:rsidR="000765AC" w:rsidRPr="00374636" w:rsidRDefault="000765AC" w:rsidP="00320279">
            <w:pPr>
              <w:keepNext/>
              <w:keepLines/>
              <w:spacing w:after="0"/>
              <w:jc w:val="center"/>
              <w:rPr>
                <w:rFonts w:ascii="Arial" w:eastAsiaTheme="minorEastAsia"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31148E6F"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7CA918AE"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E24BBAD" w14:textId="77777777" w:rsidR="000765AC" w:rsidRPr="00374636" w:rsidRDefault="000765AC" w:rsidP="00320279">
            <w:pPr>
              <w:keepNext/>
              <w:keepLines/>
              <w:spacing w:after="0"/>
              <w:jc w:val="center"/>
              <w:rPr>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6240CE69"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3B8801"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2B265680" w14:textId="77777777" w:rsidTr="00320279">
        <w:trPr>
          <w:jc w:val="center"/>
        </w:trPr>
        <w:tc>
          <w:tcPr>
            <w:tcW w:w="965" w:type="dxa"/>
            <w:tcBorders>
              <w:top w:val="single" w:sz="6" w:space="0" w:color="auto"/>
              <w:left w:val="single" w:sz="4" w:space="0" w:color="auto"/>
              <w:bottom w:val="nil"/>
              <w:right w:val="single" w:sz="6" w:space="0" w:color="auto"/>
            </w:tcBorders>
            <w:vAlign w:val="center"/>
          </w:tcPr>
          <w:p w14:paraId="7E1814D6"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7CE4635A"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0C47F6F"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D59BC6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69CED7F"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D4FD835"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07A40976" w14:textId="77777777" w:rsidTr="00320279">
        <w:trPr>
          <w:jc w:val="center"/>
        </w:trPr>
        <w:tc>
          <w:tcPr>
            <w:tcW w:w="965" w:type="dxa"/>
            <w:tcBorders>
              <w:top w:val="nil"/>
              <w:left w:val="single" w:sz="4" w:space="0" w:color="auto"/>
              <w:bottom w:val="nil"/>
              <w:right w:val="single" w:sz="6" w:space="0" w:color="auto"/>
            </w:tcBorders>
            <w:vAlign w:val="center"/>
          </w:tcPr>
          <w:p w14:paraId="78D13FE4" w14:textId="77777777" w:rsidR="000765AC" w:rsidRPr="00374636" w:rsidRDefault="000765AC" w:rsidP="00320279">
            <w:pPr>
              <w:keepNext/>
              <w:keepLines/>
              <w:spacing w:after="0"/>
              <w:jc w:val="center"/>
              <w:rPr>
                <w:rFonts w:ascii="Arial" w:eastAsiaTheme="minorEastAsia" w:hAnsi="Arial" w:cs="Arial"/>
                <w:sz w:val="18"/>
                <w:lang w:eastAsia="zh-CN"/>
              </w:rPr>
            </w:pPr>
            <w:bookmarkStart w:id="127" w:name="OLE_LINK15"/>
            <w:bookmarkStart w:id="128" w:name="OLE_LINK14"/>
            <w:r w:rsidRPr="00374636">
              <w:rPr>
                <w:rFonts w:ascii="Arial" w:hAnsi="Arial" w:cs="Arial"/>
                <w:sz w:val="18"/>
                <w:lang w:eastAsia="zh-CN"/>
              </w:rPr>
              <w:t>±6.5</w:t>
            </w:r>
            <w:bookmarkEnd w:id="127"/>
            <w:bookmarkEnd w:id="128"/>
          </w:p>
        </w:tc>
        <w:tc>
          <w:tcPr>
            <w:tcW w:w="965" w:type="dxa"/>
            <w:tcBorders>
              <w:top w:val="single" w:sz="4" w:space="0" w:color="auto"/>
              <w:left w:val="single" w:sz="4" w:space="0" w:color="auto"/>
              <w:bottom w:val="single" w:sz="4" w:space="0" w:color="auto"/>
              <w:right w:val="single" w:sz="4" w:space="0" w:color="auto"/>
            </w:tcBorders>
            <w:vAlign w:val="center"/>
          </w:tcPr>
          <w:p w14:paraId="0E8D1467"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±8.0</w:t>
            </w:r>
          </w:p>
        </w:tc>
        <w:tc>
          <w:tcPr>
            <w:tcW w:w="827" w:type="dxa"/>
            <w:vMerge/>
            <w:tcBorders>
              <w:left w:val="single" w:sz="6" w:space="0" w:color="auto"/>
              <w:right w:val="single" w:sz="6" w:space="0" w:color="auto"/>
            </w:tcBorders>
            <w:shd w:val="clear" w:color="auto" w:fill="auto"/>
            <w:vAlign w:val="center"/>
          </w:tcPr>
          <w:p w14:paraId="55546F96"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349A1DD"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AD362FD"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897D97"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2A96FA68" w14:textId="77777777" w:rsidTr="00320279">
        <w:trPr>
          <w:jc w:val="center"/>
        </w:trPr>
        <w:tc>
          <w:tcPr>
            <w:tcW w:w="965" w:type="dxa"/>
            <w:tcBorders>
              <w:top w:val="nil"/>
              <w:left w:val="single" w:sz="4" w:space="0" w:color="auto"/>
              <w:bottom w:val="single" w:sz="6" w:space="0" w:color="auto"/>
              <w:right w:val="single" w:sz="6" w:space="0" w:color="auto"/>
            </w:tcBorders>
            <w:vAlign w:val="center"/>
          </w:tcPr>
          <w:p w14:paraId="3B0BB43B"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4B0E1665"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767E0E29" w14:textId="77777777" w:rsidR="000765AC" w:rsidRPr="00374636" w:rsidRDefault="000765AC" w:rsidP="00320279">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CF2233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03D0902"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8F7561"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1A045845" w14:textId="77777777" w:rsidTr="0032027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D113E65" w14:textId="77777777" w:rsidR="000765AC" w:rsidRPr="00374636" w:rsidRDefault="000765AC" w:rsidP="00320279">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14:paraId="1993A7FF" w14:textId="77777777" w:rsidR="000765AC" w:rsidRPr="00374636" w:rsidRDefault="000765AC" w:rsidP="00320279">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14:paraId="50A0AC7D" w14:textId="77777777" w:rsidR="000765AC" w:rsidRPr="00374636" w:rsidRDefault="000765AC" w:rsidP="00320279">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or DL-AoD</w:t>
            </w:r>
            <w:r w:rsidRPr="00374636">
              <w:rPr>
                <w:rFonts w:cs="v4.2.0"/>
              </w:rPr>
              <w:t xml:space="preserve"> assistance data defined in [</w:t>
            </w:r>
            <w:r w:rsidRPr="00374636">
              <w:rPr>
                <w:rFonts w:cs="v4.2.0"/>
                <w:lang w:eastAsia="zh-CN"/>
              </w:rPr>
              <w:t>49</w:t>
            </w:r>
            <w:r w:rsidRPr="00374636">
              <w:rPr>
                <w:rFonts w:cs="v4.2.0"/>
              </w:rPr>
              <w:t>].</w:t>
            </w:r>
          </w:p>
          <w:p w14:paraId="3F0622DC" w14:textId="075EFABD" w:rsidR="000765AC" w:rsidRPr="00374636" w:rsidRDefault="000765AC" w:rsidP="00320279">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 xml:space="preserve">The same bands and the same Io conditions for each band apply for this requirement as for the corresponding requirement with the PRS bandwidth ≥ 24 </w:t>
            </w:r>
            <w:ins w:id="129" w:author="CATT" w:date="2025-03-18T11:28:00Z">
              <w:r w:rsidR="00BB54A3">
                <w:rPr>
                  <w:rFonts w:ascii="Arial" w:hAnsi="Arial" w:hint="eastAsia"/>
                  <w:sz w:val="18"/>
                  <w:lang w:eastAsia="zh-CN"/>
                </w:rPr>
                <w:t>P</w:t>
              </w:r>
            </w:ins>
            <w:r w:rsidRPr="00374636">
              <w:rPr>
                <w:rFonts w:ascii="Arial" w:eastAsiaTheme="minorEastAsia" w:hAnsi="Arial"/>
                <w:sz w:val="18"/>
              </w:rPr>
              <w:t>RB.</w:t>
            </w:r>
          </w:p>
          <w:p w14:paraId="69741787" w14:textId="77777777" w:rsidR="000765AC" w:rsidRPr="00374636" w:rsidRDefault="000765AC" w:rsidP="00320279">
            <w:pPr>
              <w:pStyle w:val="TAN"/>
            </w:pPr>
            <w:r w:rsidRPr="00374636">
              <w:t>NOTE 5:</w:t>
            </w:r>
            <w:r w:rsidRPr="00374636">
              <w:tab/>
              <w:t>The serving cell, the reference cell, and the measured neighbour cell i are on the same carrier frequency.</w:t>
            </w:r>
          </w:p>
          <w:p w14:paraId="25B78C6E" w14:textId="77777777" w:rsidR="000765AC" w:rsidRPr="00374636" w:rsidRDefault="000765AC" w:rsidP="00320279">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14:paraId="0D933181" w14:textId="77777777" w:rsidR="000765AC" w:rsidRPr="00374636" w:rsidRDefault="000765AC" w:rsidP="00320279">
            <w:pPr>
              <w:pStyle w:val="TAN"/>
            </w:pPr>
            <w:r w:rsidRPr="00374636">
              <w:t>NOTE 7:</w:t>
            </w:r>
            <w:r w:rsidRPr="00374636">
              <w:tab/>
              <w:t>The Io is defined in PRS positioning subframes. The same Io range applies to PRS and non-PRS symbols. Io levels are different in PRS and non-PRS symbols within the same subframe.</w:t>
            </w:r>
          </w:p>
          <w:p w14:paraId="62DED7A9" w14:textId="77777777" w:rsidR="000765AC" w:rsidRPr="00374636" w:rsidRDefault="000765AC" w:rsidP="00320279">
            <w:pPr>
              <w:pStyle w:val="TAN"/>
              <w:rPr>
                <w:lang w:eastAsia="zh-CN"/>
              </w:rPr>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14:paraId="33BB1BCB" w14:textId="77777777" w:rsidR="000765AC" w:rsidRPr="00374636" w:rsidRDefault="000765AC" w:rsidP="000765AC">
      <w:pPr>
        <w:rPr>
          <w:rFonts w:eastAsiaTheme="minorEastAsia" w:cs="v4.2.0"/>
          <w:lang w:eastAsia="zh-CN"/>
        </w:rPr>
      </w:pPr>
    </w:p>
    <w:p w14:paraId="2C261496" w14:textId="77777777" w:rsidR="000765AC" w:rsidRPr="00374636" w:rsidRDefault="000765AC" w:rsidP="000765AC">
      <w:pPr>
        <w:rPr>
          <w:rFonts w:eastAsiaTheme="minorEastAsia" w:cs="v4.2.0"/>
        </w:rPr>
      </w:pPr>
      <w:r w:rsidRPr="00374636">
        <w:rPr>
          <w:rFonts w:eastAsiaTheme="minorEastAsia" w:cs="v4.2.0"/>
        </w:rPr>
        <w:t xml:space="preserve">The accuracy requirements </w:t>
      </w:r>
      <w:r w:rsidRPr="00374636">
        <w:rPr>
          <w:rFonts w:eastAsiaTheme="minorEastAsia" w:cs="v4.2.0"/>
          <w:lang w:eastAsia="zh-CN"/>
        </w:rPr>
        <w:t xml:space="preserve">for PRS-RSRP measurement for FR2 defined </w:t>
      </w:r>
      <w:r w:rsidRPr="00374636">
        <w:rPr>
          <w:rFonts w:eastAsiaTheme="minorEastAsia" w:cs="v4.2.0"/>
        </w:rPr>
        <w:t xml:space="preserve">in Table </w:t>
      </w:r>
      <w:r w:rsidRPr="00374636">
        <w:rPr>
          <w:rFonts w:eastAsiaTheme="minorEastAsia" w:cs="v4.2.0"/>
          <w:lang w:eastAsia="zh-CN"/>
        </w:rPr>
        <w:t>4.16.5</w:t>
      </w:r>
      <w:r w:rsidRPr="00374636">
        <w:rPr>
          <w:rFonts w:eastAsiaTheme="minorEastAsia" w:cs="v4.2.0"/>
        </w:rPr>
        <w:t>-</w:t>
      </w:r>
      <w:r w:rsidRPr="00374636">
        <w:rPr>
          <w:rFonts w:eastAsiaTheme="minorEastAsia" w:cs="v4.2.0"/>
          <w:lang w:eastAsia="zh-CN"/>
        </w:rPr>
        <w:t xml:space="preserve">3 </w:t>
      </w:r>
      <w:r w:rsidRPr="00374636">
        <w:rPr>
          <w:rFonts w:eastAsiaTheme="minorEastAsia" w:cs="v4.2.0"/>
        </w:rPr>
        <w:t>are valid under the following conditions:</w:t>
      </w:r>
    </w:p>
    <w:p w14:paraId="4BF0902A" w14:textId="77777777" w:rsidR="000765AC" w:rsidRPr="00374636" w:rsidRDefault="000765AC" w:rsidP="000765AC">
      <w:pPr>
        <w:pStyle w:val="B10"/>
      </w:pPr>
      <w:r w:rsidRPr="00374636">
        <w:t>Conditions defined in 3</w:t>
      </w:r>
      <w:r w:rsidRPr="00374636">
        <w:rPr>
          <w:lang w:eastAsia="zh-CN"/>
        </w:rPr>
        <w:t>8</w:t>
      </w:r>
      <w:r w:rsidRPr="00374636">
        <w:t>.101</w:t>
      </w:r>
      <w:r w:rsidRPr="00374636">
        <w:rPr>
          <w:lang w:eastAsia="zh-CN"/>
        </w:rPr>
        <w:t>-2</w:t>
      </w:r>
      <w:r w:rsidRPr="00374636">
        <w:t xml:space="preserve"> Clause 7.3 for reference sensitivity are fulfilled.</w:t>
      </w:r>
    </w:p>
    <w:p w14:paraId="66D774A5" w14:textId="77777777" w:rsidR="000765AC" w:rsidRDefault="000765AC" w:rsidP="000765AC">
      <w:pPr>
        <w:ind w:left="568" w:hanging="284"/>
      </w:pPr>
      <w:r w:rsidRPr="00374636">
        <w:t>PRP 1</w:t>
      </w:r>
      <w:proofErr w:type="gramStart"/>
      <w:r w:rsidRPr="00374636">
        <w:t>,2</w:t>
      </w:r>
      <w:proofErr w:type="gramEnd"/>
      <w:r w:rsidRPr="00374636">
        <w:t>|</w:t>
      </w:r>
      <w:r w:rsidRPr="00374636">
        <w:rPr>
          <w:vertAlign w:val="subscript"/>
        </w:rPr>
        <w:t>dBm</w:t>
      </w:r>
      <w:r w:rsidRPr="00374636">
        <w:t xml:space="preserve"> according to </w:t>
      </w:r>
      <w:r w:rsidRPr="00374636">
        <w:rPr>
          <w:lang w:eastAsia="zh-CN"/>
        </w:rPr>
        <w:t xml:space="preserve">TS 38.133[50] </w:t>
      </w:r>
      <w:r w:rsidRPr="00374636">
        <w:t>Annex B.</w:t>
      </w:r>
      <w:r w:rsidRPr="00374636">
        <w:rPr>
          <w:lang w:eastAsia="zh-CN"/>
        </w:rPr>
        <w:t>2.14</w:t>
      </w:r>
      <w:r w:rsidRPr="00374636">
        <w:t xml:space="preserve"> for a corresponding Band</w:t>
      </w:r>
    </w:p>
    <w:p w14:paraId="72A2D287" w14:textId="77777777" w:rsidR="000765AC" w:rsidRPr="00374636" w:rsidRDefault="000765AC" w:rsidP="000765AC">
      <w:pPr>
        <w:ind w:left="568" w:hanging="284"/>
      </w:pPr>
      <w:r>
        <w:t>UE does not support positioning measurements with reduced number of samples, or LMF does not indicate UE to perform positioning measurements with reduced number of samples</w:t>
      </w:r>
    </w:p>
    <w:p w14:paraId="6B737728" w14:textId="77777777" w:rsidR="000765AC" w:rsidRPr="00374636" w:rsidRDefault="000765AC" w:rsidP="000765AC">
      <w:pPr>
        <w:pStyle w:val="TH"/>
        <w:rPr>
          <w:lang w:eastAsia="zh-CN"/>
        </w:rPr>
      </w:pPr>
      <w:r w:rsidRPr="00374636">
        <w:lastRenderedPageBreak/>
        <w:t xml:space="preserve">Table </w:t>
      </w:r>
      <w:r w:rsidRPr="00374636">
        <w:rPr>
          <w:rFonts w:cs="v4.2.0"/>
          <w:lang w:eastAsia="zh-CN"/>
        </w:rPr>
        <w:t>4.16.5</w:t>
      </w:r>
      <w:r w:rsidRPr="00374636">
        <w:rPr>
          <w:rFonts w:cs="v4.2.0"/>
        </w:rPr>
        <w:t>-</w:t>
      </w:r>
      <w:r w:rsidRPr="00374636">
        <w:rPr>
          <w:rFonts w:cs="v4.2.0"/>
          <w:lang w:eastAsia="zh-CN"/>
        </w:rPr>
        <w:t>4</w:t>
      </w:r>
      <w:r w:rsidRPr="00374636">
        <w:t>: PRS</w:t>
      </w:r>
      <w:r w:rsidRPr="00374636">
        <w:rPr>
          <w:lang w:eastAsia="zh-CN"/>
        </w:rPr>
        <w:t>-</w:t>
      </w:r>
      <w:r w:rsidRPr="00374636">
        <w:t>RSRP</w:t>
      </w:r>
      <w:r w:rsidRPr="00374636">
        <w:rPr>
          <w:lang w:eastAsia="zh-CN"/>
        </w:rPr>
        <w:t xml:space="preserve"> relative </w:t>
      </w:r>
      <w:r w:rsidRPr="00374636">
        <w:t>accuracy</w:t>
      </w:r>
      <w:r w:rsidRPr="00374636">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0765AC" w:rsidRPr="00374636" w14:paraId="78B37178" w14:textId="77777777" w:rsidTr="0032027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47AF2BF2" w14:textId="77777777" w:rsidR="000765AC" w:rsidRPr="00374636" w:rsidRDefault="000765AC" w:rsidP="00320279">
            <w:pPr>
              <w:pStyle w:val="TAH"/>
            </w:pPr>
            <w:r w:rsidRPr="00374636">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635CAD7" w14:textId="77777777" w:rsidR="000765AC" w:rsidRPr="00374636" w:rsidRDefault="000765AC" w:rsidP="00320279">
            <w:pPr>
              <w:pStyle w:val="TAH"/>
            </w:pPr>
            <w:r w:rsidRPr="00374636">
              <w:t>Conditions</w:t>
            </w:r>
          </w:p>
        </w:tc>
      </w:tr>
      <w:tr w:rsidR="000765AC" w:rsidRPr="00374636" w14:paraId="34F80073" w14:textId="77777777" w:rsidTr="00320279">
        <w:trPr>
          <w:jc w:val="center"/>
        </w:trPr>
        <w:tc>
          <w:tcPr>
            <w:tcW w:w="1046" w:type="dxa"/>
            <w:vMerge w:val="restart"/>
            <w:tcBorders>
              <w:left w:val="single" w:sz="4" w:space="0" w:color="auto"/>
              <w:right w:val="single" w:sz="6" w:space="0" w:color="auto"/>
            </w:tcBorders>
            <w:shd w:val="clear" w:color="auto" w:fill="auto"/>
            <w:vAlign w:val="center"/>
          </w:tcPr>
          <w:p w14:paraId="171500DB" w14:textId="77777777" w:rsidR="000765AC" w:rsidRPr="00374636" w:rsidRDefault="000765AC" w:rsidP="00320279">
            <w:pPr>
              <w:pStyle w:val="TAH"/>
              <w:rPr>
                <w:lang w:eastAsia="zh-CN"/>
              </w:rPr>
            </w:pPr>
            <w:r w:rsidRPr="00374636">
              <w:rPr>
                <w:lang w:eastAsia="zh-CN"/>
              </w:rPr>
              <w:t>Normal condition</w:t>
            </w:r>
          </w:p>
        </w:tc>
        <w:tc>
          <w:tcPr>
            <w:tcW w:w="1049" w:type="dxa"/>
            <w:vMerge w:val="restart"/>
            <w:tcBorders>
              <w:left w:val="single" w:sz="4" w:space="0" w:color="auto"/>
              <w:right w:val="single" w:sz="6" w:space="0" w:color="auto"/>
            </w:tcBorders>
            <w:shd w:val="clear" w:color="auto" w:fill="auto"/>
            <w:vAlign w:val="center"/>
          </w:tcPr>
          <w:p w14:paraId="1BCE9991" w14:textId="77777777" w:rsidR="000765AC" w:rsidRPr="00374636" w:rsidRDefault="000765AC" w:rsidP="00320279">
            <w:pPr>
              <w:pStyle w:val="TAH"/>
              <w:rPr>
                <w:lang w:eastAsia="zh-CN"/>
              </w:rPr>
            </w:pPr>
            <w:r w:rsidRPr="00374636">
              <w:rPr>
                <w:lang w:eastAsia="zh-CN"/>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FE61881" w14:textId="77777777" w:rsidR="000765AC" w:rsidRPr="00374636" w:rsidRDefault="000765AC" w:rsidP="00320279">
            <w:pPr>
              <w:pStyle w:val="TAH"/>
            </w:pPr>
            <w:r w:rsidRPr="00374636">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46FBFC" w14:textId="77777777" w:rsidR="000765AC" w:rsidRPr="00374636" w:rsidRDefault="000765AC" w:rsidP="00320279">
            <w:pPr>
              <w:pStyle w:val="TAH"/>
              <w:rPr>
                <w:lang w:eastAsia="zh-CN"/>
              </w:rPr>
            </w:pPr>
            <w:r w:rsidRPr="00374636">
              <w:rPr>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33DB455" w14:textId="77777777" w:rsidR="000765AC" w:rsidRPr="00374636" w:rsidRDefault="000765AC" w:rsidP="00320279">
            <w:pPr>
              <w:keepNext/>
              <w:keepLines/>
              <w:spacing w:after="0"/>
              <w:jc w:val="center"/>
              <w:rPr>
                <w:rFonts w:ascii="Arial" w:hAnsi="Arial"/>
                <w:b/>
                <w:sz w:val="18"/>
                <w:lang w:eastAsia="zh-CN"/>
              </w:rPr>
            </w:pPr>
            <w:r w:rsidRPr="00374636">
              <w:rPr>
                <w:rFonts w:ascii="Arial" w:hAnsi="Arial"/>
                <w:b/>
                <w:bCs/>
                <w:sz w:val="18"/>
                <w:lang w:eastAsia="zh-CN"/>
              </w:rPr>
              <w:t xml:space="preserve">Repetition factor </w:t>
            </w:r>
          </w:p>
          <w:p w14:paraId="013C0D28" w14:textId="77777777" w:rsidR="000765AC" w:rsidRPr="00374636" w:rsidRDefault="000765AC" w:rsidP="00320279">
            <w:pPr>
              <w:pStyle w:val="TAH"/>
              <w:rPr>
                <w:lang w:eastAsia="zh-CN"/>
              </w:rPr>
            </w:pPr>
            <w:r w:rsidRPr="00374636">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7D156B3" w14:textId="77777777" w:rsidR="000765AC" w:rsidRPr="00374636" w:rsidRDefault="000765AC" w:rsidP="00320279">
            <w:pPr>
              <w:pStyle w:val="TAH"/>
            </w:pPr>
            <w:r w:rsidRPr="00374636">
              <w:t>Io</w:t>
            </w:r>
            <w:r w:rsidRPr="00374636">
              <w:rPr>
                <w:vertAlign w:val="superscript"/>
                <w:lang w:eastAsia="zh-CN"/>
              </w:rPr>
              <w:t xml:space="preserve"> Note 7</w:t>
            </w:r>
            <w:r w:rsidRPr="00374636">
              <w:t xml:space="preserve"> range</w:t>
            </w:r>
          </w:p>
        </w:tc>
      </w:tr>
      <w:tr w:rsidR="000765AC" w:rsidRPr="00374636" w14:paraId="517812EE" w14:textId="77777777" w:rsidTr="00320279">
        <w:trPr>
          <w:trHeight w:val="883"/>
          <w:jc w:val="center"/>
        </w:trPr>
        <w:tc>
          <w:tcPr>
            <w:tcW w:w="1046" w:type="dxa"/>
            <w:vMerge/>
            <w:tcBorders>
              <w:left w:val="single" w:sz="4" w:space="0" w:color="auto"/>
              <w:right w:val="single" w:sz="6" w:space="0" w:color="auto"/>
            </w:tcBorders>
            <w:shd w:val="clear" w:color="auto" w:fill="auto"/>
            <w:vAlign w:val="center"/>
          </w:tcPr>
          <w:p w14:paraId="2935FE8A" w14:textId="77777777" w:rsidR="000765AC" w:rsidRPr="00374636" w:rsidRDefault="000765AC" w:rsidP="00320279">
            <w:pPr>
              <w:pStyle w:val="TAH"/>
            </w:pPr>
          </w:p>
        </w:tc>
        <w:tc>
          <w:tcPr>
            <w:tcW w:w="1049" w:type="dxa"/>
            <w:vMerge/>
            <w:tcBorders>
              <w:left w:val="single" w:sz="4" w:space="0" w:color="auto"/>
              <w:right w:val="single" w:sz="6" w:space="0" w:color="auto"/>
            </w:tcBorders>
            <w:shd w:val="clear" w:color="auto" w:fill="auto"/>
            <w:vAlign w:val="center"/>
          </w:tcPr>
          <w:p w14:paraId="1772C7E8" w14:textId="77777777" w:rsidR="000765AC" w:rsidRPr="00374636" w:rsidRDefault="000765AC" w:rsidP="00320279">
            <w:pPr>
              <w:pStyle w:val="TAH"/>
            </w:pPr>
          </w:p>
        </w:tc>
        <w:tc>
          <w:tcPr>
            <w:tcW w:w="907" w:type="dxa"/>
            <w:vMerge/>
            <w:tcBorders>
              <w:left w:val="single" w:sz="6" w:space="0" w:color="auto"/>
              <w:right w:val="single" w:sz="6" w:space="0" w:color="auto"/>
            </w:tcBorders>
            <w:shd w:val="clear" w:color="auto" w:fill="auto"/>
            <w:vAlign w:val="center"/>
          </w:tcPr>
          <w:p w14:paraId="296BC59B" w14:textId="77777777" w:rsidR="000765AC" w:rsidRPr="00374636" w:rsidRDefault="000765AC" w:rsidP="00320279">
            <w:pPr>
              <w:pStyle w:val="TAH"/>
            </w:pPr>
          </w:p>
        </w:tc>
        <w:tc>
          <w:tcPr>
            <w:tcW w:w="1568" w:type="dxa"/>
            <w:vMerge/>
            <w:tcBorders>
              <w:left w:val="single" w:sz="6" w:space="0" w:color="auto"/>
              <w:right w:val="single" w:sz="6" w:space="0" w:color="auto"/>
            </w:tcBorders>
            <w:shd w:val="clear" w:color="auto" w:fill="auto"/>
            <w:vAlign w:val="center"/>
          </w:tcPr>
          <w:p w14:paraId="2688993C" w14:textId="77777777" w:rsidR="000765AC" w:rsidRPr="00374636" w:rsidRDefault="000765AC" w:rsidP="00320279">
            <w:pPr>
              <w:pStyle w:val="TAH"/>
            </w:pPr>
          </w:p>
        </w:tc>
        <w:tc>
          <w:tcPr>
            <w:tcW w:w="1487" w:type="dxa"/>
            <w:vMerge/>
            <w:tcBorders>
              <w:left w:val="single" w:sz="6" w:space="0" w:color="auto"/>
              <w:right w:val="single" w:sz="6" w:space="0" w:color="auto"/>
            </w:tcBorders>
            <w:shd w:val="clear" w:color="auto" w:fill="auto"/>
            <w:vAlign w:val="center"/>
          </w:tcPr>
          <w:p w14:paraId="616B690A" w14:textId="77777777" w:rsidR="000765AC" w:rsidRPr="00374636" w:rsidRDefault="000765AC" w:rsidP="0032027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70A98117" w14:textId="77777777" w:rsidR="000765AC" w:rsidRPr="00374636" w:rsidRDefault="000765AC" w:rsidP="00320279">
            <w:pPr>
              <w:pStyle w:val="TAH"/>
            </w:pPr>
            <w:r w:rsidRPr="00374636">
              <w:t>Minimum</w:t>
            </w:r>
            <w:r w:rsidRPr="00374636">
              <w:br/>
              <w:t xml:space="preserve">Io </w:t>
            </w:r>
            <w:r w:rsidRPr="00374636">
              <w:rPr>
                <w:vertAlign w:val="superscript"/>
              </w:rPr>
              <w:t>Note 1</w:t>
            </w:r>
          </w:p>
          <w:p w14:paraId="31CA551B" w14:textId="77777777" w:rsidR="000765AC" w:rsidRPr="00374636" w:rsidRDefault="000765AC" w:rsidP="00320279">
            <w:pPr>
              <w:pStyle w:val="TAH"/>
            </w:pPr>
            <w:r w:rsidRPr="00374636">
              <w:t>dBm / SCS</w:t>
            </w:r>
            <w:r w:rsidRPr="00374636">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A2FA920" w14:textId="77777777" w:rsidR="000765AC" w:rsidRPr="00374636" w:rsidRDefault="000765AC" w:rsidP="00320279">
            <w:pPr>
              <w:pStyle w:val="TAH"/>
            </w:pPr>
            <w:r w:rsidRPr="00374636">
              <w:t>Maximum</w:t>
            </w:r>
            <w:r w:rsidRPr="00374636">
              <w:br/>
              <w:t>Io</w:t>
            </w:r>
          </w:p>
        </w:tc>
      </w:tr>
      <w:tr w:rsidR="000765AC" w:rsidRPr="00374636" w14:paraId="40BE306B" w14:textId="77777777" w:rsidTr="0032027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7B1A4B" w14:textId="77777777" w:rsidR="000765AC" w:rsidRPr="00374636" w:rsidRDefault="000765AC" w:rsidP="00320279">
            <w:pPr>
              <w:pStyle w:val="TAH"/>
            </w:pPr>
            <w:r w:rsidRPr="00374636">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BAC5CF4" w14:textId="77777777" w:rsidR="000765AC" w:rsidRPr="00374636" w:rsidRDefault="000765AC" w:rsidP="00320279">
            <w:pPr>
              <w:pStyle w:val="TAH"/>
            </w:pPr>
            <w:r w:rsidRPr="00374636">
              <w:rPr>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E76CED6" w14:textId="77777777" w:rsidR="000765AC" w:rsidRPr="00374636" w:rsidRDefault="000765AC" w:rsidP="00320279">
            <w:pPr>
              <w:pStyle w:val="TAH"/>
            </w:pPr>
            <w:r w:rsidRPr="00374636">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EE9CB8D" w14:textId="77777777" w:rsidR="000765AC" w:rsidRPr="00374636" w:rsidRDefault="000765AC" w:rsidP="00320279">
            <w:pPr>
              <w:pStyle w:val="TAH"/>
            </w:pPr>
            <w:r w:rsidRPr="00374636">
              <w:rPr>
                <w:lang w:eastAsia="zh-CN"/>
              </w:rPr>
              <w:t>P</w:t>
            </w:r>
            <w:r w:rsidRPr="00374636">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A32919A" w14:textId="77777777" w:rsidR="000765AC" w:rsidRPr="00374636" w:rsidRDefault="000765AC" w:rsidP="00320279">
            <w:pPr>
              <w:pStyle w:val="TAH"/>
              <w:rPr>
                <w:lang w:eastAsia="zh-CN"/>
              </w:rPr>
            </w:pPr>
            <w:r w:rsidRPr="00374636">
              <w:rPr>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1088F52" w14:textId="77777777" w:rsidR="000765AC" w:rsidRPr="00374636" w:rsidRDefault="000765AC" w:rsidP="00320279">
            <w:pPr>
              <w:pStyle w:val="TAH"/>
              <w:rPr>
                <w:lang w:eastAsia="zh-CN"/>
              </w:rPr>
            </w:pPr>
            <w:r w:rsidRPr="00374636">
              <w:t>dBm / SCS</w:t>
            </w:r>
            <w:r w:rsidRPr="00374636">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06F167C" w14:textId="77777777" w:rsidR="000765AC" w:rsidRPr="00374636" w:rsidRDefault="000765AC" w:rsidP="00320279">
            <w:pPr>
              <w:pStyle w:val="TAH"/>
            </w:pPr>
            <w:r w:rsidRPr="00374636">
              <w:t>dBm/BW</w:t>
            </w:r>
            <w:r w:rsidRPr="00374636">
              <w:rPr>
                <w:vertAlign w:val="subscript"/>
              </w:rPr>
              <w:t>Channel</w:t>
            </w:r>
          </w:p>
        </w:tc>
      </w:tr>
      <w:tr w:rsidR="000765AC" w:rsidRPr="00374636" w14:paraId="113E0D19" w14:textId="77777777" w:rsidTr="00320279">
        <w:trPr>
          <w:trHeight w:val="236"/>
          <w:jc w:val="center"/>
        </w:trPr>
        <w:tc>
          <w:tcPr>
            <w:tcW w:w="1046" w:type="dxa"/>
            <w:vMerge/>
            <w:tcBorders>
              <w:left w:val="single" w:sz="4" w:space="0" w:color="auto"/>
              <w:right w:val="single" w:sz="6" w:space="0" w:color="auto"/>
            </w:tcBorders>
            <w:shd w:val="clear" w:color="auto" w:fill="auto"/>
            <w:vAlign w:val="center"/>
          </w:tcPr>
          <w:p w14:paraId="5B545A81"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4E20DFCD"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5E36AC9D"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7288E783" w14:textId="77777777" w:rsidR="000765AC" w:rsidRPr="00374636" w:rsidRDefault="000765AC" w:rsidP="00320279">
            <w:pPr>
              <w:keepNext/>
              <w:keepLines/>
              <w:spacing w:after="0"/>
              <w:jc w:val="center"/>
              <w:rPr>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09267CB0" w14:textId="77777777" w:rsidR="000765AC" w:rsidRPr="00374636" w:rsidRDefault="000765AC" w:rsidP="00320279">
            <w:pPr>
              <w:keepNext/>
              <w:keepLines/>
              <w:spacing w:after="0"/>
              <w:jc w:val="center"/>
              <w:rPr>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248A153A" w14:textId="77777777" w:rsidR="000765AC" w:rsidRPr="00374636" w:rsidRDefault="000765AC" w:rsidP="00320279">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120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05D08C4" w14:textId="77777777" w:rsidR="000765AC" w:rsidRPr="00374636" w:rsidRDefault="000765AC" w:rsidP="00320279">
            <w:pPr>
              <w:keepNext/>
              <w:keepLines/>
              <w:spacing w:after="0"/>
              <w:jc w:val="center"/>
              <w:rPr>
                <w:rFonts w:ascii="Arial" w:eastAsiaTheme="minorEastAsia" w:hAnsi="Arial"/>
                <w:b/>
                <w:sz w:val="18"/>
              </w:rPr>
            </w:pPr>
            <w:r w:rsidRPr="00374636">
              <w:rPr>
                <w:rFonts w:ascii="Arial" w:eastAsiaTheme="minorEastAsia" w:hAnsi="Arial" w:cs="Arial"/>
                <w:b/>
                <w:sz w:val="16"/>
                <w:szCs w:val="16"/>
              </w:rPr>
              <w:t>dBm/</w:t>
            </w:r>
            <w:r w:rsidRPr="00374636">
              <w:rPr>
                <w:rFonts w:ascii="Arial" w:eastAsiaTheme="minorEastAsia" w:hAnsi="Arial" w:cs="Arial"/>
                <w:b/>
                <w:sz w:val="16"/>
                <w:szCs w:val="16"/>
                <w:lang w:eastAsia="zh-CN"/>
              </w:rPr>
              <w:t>60</w:t>
            </w:r>
            <w:r w:rsidRPr="00374636">
              <w:rPr>
                <w:rFonts w:ascii="Arial" w:eastAsiaTheme="minorEastAsia" w:hAnsi="Arial" w:cs="Arial"/>
                <w:b/>
                <w:sz w:val="16"/>
                <w:szCs w:val="16"/>
              </w:rPr>
              <w:t>kHz</w:t>
            </w:r>
            <w:r w:rsidRPr="00374636">
              <w:rPr>
                <w:rFonts w:ascii="Arial" w:eastAsiaTheme="minorEastAsia"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6C2637F8" w14:textId="77777777" w:rsidR="000765AC" w:rsidRPr="00374636" w:rsidRDefault="000765AC" w:rsidP="00320279">
            <w:pPr>
              <w:keepNext/>
              <w:keepLines/>
              <w:spacing w:after="0"/>
              <w:jc w:val="center"/>
              <w:rPr>
                <w:rFonts w:ascii="Arial" w:eastAsiaTheme="minorEastAsia" w:hAnsi="Arial" w:cs="Arial"/>
                <w:b/>
                <w:sz w:val="16"/>
                <w:szCs w:val="16"/>
              </w:rPr>
            </w:pPr>
          </w:p>
        </w:tc>
      </w:tr>
      <w:tr w:rsidR="000765AC" w:rsidRPr="00374636" w14:paraId="2A6F3FE5" w14:textId="77777777" w:rsidTr="00320279">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1489300E"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±5.0</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E0556DC"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DE22497"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w:t>
            </w:r>
            <w:r w:rsidRPr="00374636">
              <w:rPr>
                <w:rFonts w:ascii="Arial" w:eastAsiaTheme="minorEastAsia" w:hAnsi="Arial" w:cs="Arial"/>
                <w:sz w:val="18"/>
                <w:lang w:eastAsia="zh-CN"/>
              </w:rPr>
              <w:t>3</w:t>
            </w:r>
            <w:r w:rsidRPr="00374636">
              <w:rPr>
                <w:rFonts w:ascii="Arial" w:eastAsiaTheme="minorEastAsia"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7A299A2"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3ECC174"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lang w:eastAsia="zh-CN"/>
              </w:rPr>
              <w:t>All</w:t>
            </w:r>
          </w:p>
        </w:tc>
        <w:tc>
          <w:tcPr>
            <w:tcW w:w="2520" w:type="dxa"/>
            <w:gridSpan w:val="2"/>
            <w:tcBorders>
              <w:top w:val="single" w:sz="6" w:space="0" w:color="auto"/>
              <w:left w:val="single" w:sz="6" w:space="0" w:color="auto"/>
              <w:right w:val="single" w:sz="6" w:space="0" w:color="auto"/>
            </w:tcBorders>
            <w:shd w:val="clear" w:color="auto" w:fill="auto"/>
          </w:tcPr>
          <w:p w14:paraId="6CC664AB" w14:textId="77777777" w:rsidR="000765AC" w:rsidRPr="00374636" w:rsidRDefault="000765AC" w:rsidP="00320279">
            <w:pPr>
              <w:pStyle w:val="TAL"/>
              <w:rPr>
                <w:rFonts w:eastAsiaTheme="minorEastAsia" w:cs="Arial"/>
              </w:rPr>
            </w:pPr>
            <w:r w:rsidRPr="00374636">
              <w:t xml:space="preserve">Same value as </w:t>
            </w:r>
            <w:r w:rsidRPr="00374636">
              <w:rPr>
                <w:lang w:eastAsia="zh-CN"/>
              </w:rPr>
              <w:t>P</w:t>
            </w:r>
            <w:r w:rsidRPr="00374636">
              <w:t xml:space="preserve">RP in </w:t>
            </w:r>
            <w:r w:rsidRPr="00374636">
              <w:rPr>
                <w:lang w:eastAsia="zh-CN"/>
              </w:rPr>
              <w:t xml:space="preserve">TS 38.133[50] </w:t>
            </w:r>
            <w:r w:rsidRPr="00374636">
              <w:t>Table B.</w:t>
            </w:r>
            <w:r w:rsidRPr="00374636">
              <w:rPr>
                <w:lang w:eastAsia="zh-CN"/>
              </w:rPr>
              <w:t>2.14</w:t>
            </w:r>
            <w:r w:rsidRPr="00374636">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210D2AF"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-50</w:t>
            </w:r>
          </w:p>
        </w:tc>
      </w:tr>
      <w:tr w:rsidR="000765AC" w:rsidRPr="00374636" w14:paraId="5BC66966" w14:textId="77777777" w:rsidTr="00320279">
        <w:trPr>
          <w:jc w:val="center"/>
        </w:trPr>
        <w:tc>
          <w:tcPr>
            <w:tcW w:w="1046" w:type="dxa"/>
            <w:vMerge/>
            <w:tcBorders>
              <w:left w:val="single" w:sz="4" w:space="0" w:color="auto"/>
              <w:right w:val="single" w:sz="6" w:space="0" w:color="auto"/>
            </w:tcBorders>
            <w:shd w:val="clear" w:color="auto" w:fill="auto"/>
            <w:vAlign w:val="center"/>
          </w:tcPr>
          <w:p w14:paraId="08F2F023"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6AF32E2D"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0E3F6EC9" w14:textId="77777777" w:rsidR="000765AC" w:rsidRPr="00374636" w:rsidRDefault="000765AC" w:rsidP="00320279">
            <w:pPr>
              <w:keepNext/>
              <w:keepLines/>
              <w:spacing w:after="0"/>
              <w:jc w:val="center"/>
              <w:rPr>
                <w:rFonts w:ascii="Arial" w:eastAsiaTheme="minorEastAsia" w:hAnsi="Arial" w:cs="Arial"/>
                <w:sz w:val="18"/>
              </w:rPr>
            </w:pPr>
          </w:p>
        </w:tc>
        <w:tc>
          <w:tcPr>
            <w:tcW w:w="1568" w:type="dxa"/>
            <w:vMerge/>
            <w:tcBorders>
              <w:left w:val="single" w:sz="6" w:space="0" w:color="auto"/>
              <w:right w:val="single" w:sz="6" w:space="0" w:color="auto"/>
            </w:tcBorders>
            <w:shd w:val="clear" w:color="auto" w:fill="auto"/>
            <w:vAlign w:val="center"/>
          </w:tcPr>
          <w:p w14:paraId="3289C0DB"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69B84EFF" w14:textId="77777777" w:rsidR="000765AC" w:rsidRPr="00374636" w:rsidRDefault="000765AC" w:rsidP="00320279">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BB8ABD"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54DA99BC" w14:textId="77777777" w:rsidTr="00320279">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65C647BE" w14:textId="77777777" w:rsidR="000765AC" w:rsidRPr="00374636" w:rsidRDefault="000765AC" w:rsidP="00320279">
            <w:pPr>
              <w:keepNext/>
              <w:keepLines/>
              <w:spacing w:after="0"/>
              <w:jc w:val="center"/>
              <w:rPr>
                <w:rFonts w:ascii="Arial" w:eastAsiaTheme="minorEastAsia"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14:paraId="02BB2E20" w14:textId="77777777" w:rsidR="000765AC" w:rsidRPr="00374636" w:rsidRDefault="000765AC" w:rsidP="00320279">
            <w:pPr>
              <w:keepNext/>
              <w:keepLines/>
              <w:spacing w:after="0"/>
              <w:jc w:val="center"/>
              <w:rPr>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1E53CE4" w14:textId="77777777" w:rsidR="000765AC" w:rsidRPr="00374636" w:rsidRDefault="000765AC" w:rsidP="00320279">
            <w:pPr>
              <w:keepNext/>
              <w:keepLines/>
              <w:spacing w:after="0"/>
              <w:jc w:val="center"/>
              <w:rPr>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325DEAAC" w14:textId="77777777" w:rsidR="000765AC" w:rsidRPr="00374636" w:rsidRDefault="000765AC" w:rsidP="00320279">
            <w:pPr>
              <w:keepNext/>
              <w:keepLines/>
              <w:spacing w:after="0"/>
              <w:jc w:val="center"/>
              <w:rPr>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58008BEB" w14:textId="77777777" w:rsidR="000765AC" w:rsidRPr="00374636" w:rsidRDefault="000765AC" w:rsidP="00320279">
            <w:pPr>
              <w:keepNext/>
              <w:keepLines/>
              <w:spacing w:after="0"/>
              <w:jc w:val="center"/>
              <w:rPr>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804A27F"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57EAECED" w14:textId="77777777" w:rsidTr="00320279">
        <w:trPr>
          <w:trHeight w:val="226"/>
          <w:jc w:val="center"/>
        </w:trPr>
        <w:tc>
          <w:tcPr>
            <w:tcW w:w="1046" w:type="dxa"/>
            <w:tcBorders>
              <w:top w:val="single" w:sz="6" w:space="0" w:color="auto"/>
              <w:left w:val="single" w:sz="4" w:space="0" w:color="auto"/>
              <w:bottom w:val="nil"/>
              <w:right w:val="single" w:sz="6" w:space="0" w:color="auto"/>
            </w:tcBorders>
            <w:vAlign w:val="center"/>
          </w:tcPr>
          <w:p w14:paraId="61489298"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tcPr>
          <w:p w14:paraId="382CAE21"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5210AD2"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w:t>
            </w:r>
            <w:r w:rsidRPr="00374636">
              <w:rPr>
                <w:rFonts w:ascii="Arial" w:eastAsiaTheme="minorEastAsia" w:hAnsi="Arial" w:cs="Arial"/>
                <w:sz w:val="18"/>
                <w:lang w:eastAsia="zh-CN"/>
              </w:rPr>
              <w:t>13</w:t>
            </w:r>
            <w:r w:rsidRPr="00374636">
              <w:rPr>
                <w:rFonts w:ascii="Arial" w:eastAsiaTheme="minorEastAsia" w:hAnsi="Arial" w:cs="Arial"/>
                <w:sz w:val="18"/>
              </w:rPr>
              <w:t>dB</w:t>
            </w:r>
          </w:p>
        </w:tc>
        <w:tc>
          <w:tcPr>
            <w:tcW w:w="1568" w:type="dxa"/>
            <w:tcBorders>
              <w:top w:val="single" w:sz="6" w:space="0" w:color="auto"/>
              <w:left w:val="single" w:sz="6" w:space="0" w:color="auto"/>
              <w:right w:val="single" w:sz="6" w:space="0" w:color="auto"/>
            </w:tcBorders>
            <w:shd w:val="clear" w:color="auto" w:fill="auto"/>
          </w:tcPr>
          <w:p w14:paraId="7FA8E42A"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0D462336"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56C17D26"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cs="Arial"/>
                <w:sz w:val="18"/>
              </w:rPr>
              <w:t>Note 4</w:t>
            </w:r>
          </w:p>
        </w:tc>
      </w:tr>
      <w:tr w:rsidR="000765AC" w:rsidRPr="00374636" w14:paraId="1DE696DD" w14:textId="77777777" w:rsidTr="00320279">
        <w:trPr>
          <w:jc w:val="center"/>
        </w:trPr>
        <w:tc>
          <w:tcPr>
            <w:tcW w:w="1046" w:type="dxa"/>
            <w:tcBorders>
              <w:top w:val="nil"/>
              <w:left w:val="single" w:sz="4" w:space="0" w:color="auto"/>
              <w:bottom w:val="single" w:sz="6" w:space="0" w:color="auto"/>
              <w:right w:val="single" w:sz="6" w:space="0" w:color="auto"/>
            </w:tcBorders>
            <w:vAlign w:val="center"/>
          </w:tcPr>
          <w:p w14:paraId="6A901CEE"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tcPr>
          <w:p w14:paraId="35B2D8B0"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hAnsi="Arial" w:cs="Arial"/>
                <w:sz w:val="18"/>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292FA5F1" w14:textId="77777777" w:rsidR="000765AC" w:rsidRPr="00374636" w:rsidRDefault="000765AC" w:rsidP="00320279">
            <w:pPr>
              <w:keepNext/>
              <w:keepLines/>
              <w:spacing w:after="0"/>
              <w:jc w:val="center"/>
              <w:rPr>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23FDC566"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598AB265" w14:textId="77777777" w:rsidR="000765AC" w:rsidRPr="00374636" w:rsidRDefault="000765AC" w:rsidP="00320279">
            <w:pPr>
              <w:keepNext/>
              <w:keepLines/>
              <w:spacing w:after="0"/>
              <w:jc w:val="center"/>
              <w:rPr>
                <w:rFonts w:ascii="Arial" w:eastAsiaTheme="minorEastAsia" w:hAnsi="Arial" w:cs="Arial"/>
                <w:sz w:val="18"/>
                <w:lang w:eastAsia="zh-CN"/>
              </w:rPr>
            </w:pPr>
            <w:r w:rsidRPr="00374636">
              <w:rPr>
                <w:rFonts w:ascii="Arial" w:eastAsiaTheme="minorEastAsia"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8EAAC73" w14:textId="77777777" w:rsidR="000765AC" w:rsidRPr="00374636" w:rsidRDefault="000765AC" w:rsidP="00320279">
            <w:pPr>
              <w:keepNext/>
              <w:keepLines/>
              <w:spacing w:after="0"/>
              <w:jc w:val="center"/>
              <w:rPr>
                <w:rFonts w:ascii="Arial" w:eastAsiaTheme="minorEastAsia" w:hAnsi="Arial" w:cs="Arial"/>
                <w:sz w:val="18"/>
              </w:rPr>
            </w:pPr>
            <w:r w:rsidRPr="00374636">
              <w:rPr>
                <w:rFonts w:ascii="Arial" w:eastAsiaTheme="minorEastAsia" w:hAnsi="Arial" w:cs="Arial"/>
                <w:sz w:val="18"/>
              </w:rPr>
              <w:t>Note 4</w:t>
            </w:r>
          </w:p>
        </w:tc>
      </w:tr>
      <w:tr w:rsidR="000765AC" w:rsidRPr="00374636" w14:paraId="228D281B" w14:textId="77777777" w:rsidTr="0032027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2366305" w14:textId="77777777" w:rsidR="000765AC" w:rsidRPr="00374636" w:rsidRDefault="000765AC" w:rsidP="00320279">
            <w:pPr>
              <w:pStyle w:val="TAN"/>
            </w:pPr>
            <w:r w:rsidRPr="00374636">
              <w:t>N</w:t>
            </w:r>
            <w:r w:rsidRPr="00374636">
              <w:rPr>
                <w:lang w:eastAsia="zh-CN"/>
              </w:rPr>
              <w:t>OTE</w:t>
            </w:r>
            <w:r w:rsidRPr="00374636">
              <w:t xml:space="preserve"> 1:</w:t>
            </w:r>
            <w:r w:rsidRPr="00374636">
              <w:tab/>
              <w:t>This minimum Io condition is expressed as the average Io per RE over all REs in an OFDM symbol.</w:t>
            </w:r>
          </w:p>
          <w:p w14:paraId="6B817C46" w14:textId="77777777" w:rsidR="000765AC" w:rsidRPr="00374636" w:rsidRDefault="000765AC" w:rsidP="00320279">
            <w:pPr>
              <w:pStyle w:val="TAN"/>
            </w:pPr>
            <w:r w:rsidRPr="00374636">
              <w:t>N</w:t>
            </w:r>
            <w:r w:rsidRPr="00374636">
              <w:rPr>
                <w:lang w:eastAsia="zh-CN"/>
              </w:rPr>
              <w:t>OTE</w:t>
            </w:r>
            <w:r w:rsidRPr="00374636">
              <w:t xml:space="preserve"> 2:</w:t>
            </w:r>
            <w:r w:rsidRPr="00374636">
              <w:tab/>
            </w:r>
            <w:r w:rsidRPr="00374636">
              <w:rPr>
                <w:lang w:eastAsia="zh-CN"/>
              </w:rPr>
              <w:t>Void</w:t>
            </w:r>
            <w:r w:rsidRPr="00374636">
              <w:t>.</w:t>
            </w:r>
          </w:p>
          <w:p w14:paraId="618971E1" w14:textId="77777777" w:rsidR="000765AC" w:rsidRPr="00374636" w:rsidRDefault="000765AC" w:rsidP="00320279">
            <w:pPr>
              <w:pStyle w:val="TAN"/>
              <w:rPr>
                <w:rFonts w:cs="v4.2.0"/>
              </w:rPr>
            </w:pPr>
            <w:r w:rsidRPr="00374636">
              <w:rPr>
                <w:rFonts w:cs="v4.2.0"/>
              </w:rPr>
              <w:t>N</w:t>
            </w:r>
            <w:r w:rsidRPr="00374636">
              <w:rPr>
                <w:lang w:eastAsia="zh-CN"/>
              </w:rPr>
              <w:t>OTE</w:t>
            </w:r>
            <w:r w:rsidRPr="00374636">
              <w:rPr>
                <w:rFonts w:cs="v4.2.0"/>
              </w:rPr>
              <w:t xml:space="preserve"> 3:</w:t>
            </w:r>
            <w:r w:rsidRPr="00374636">
              <w:rPr>
                <w:rFonts w:cs="v4.2.0"/>
              </w:rPr>
              <w:tab/>
              <w:t xml:space="preserve">PRS bandwidth is as indicated in </w:t>
            </w:r>
            <w:r w:rsidRPr="00374636">
              <w:rPr>
                <w:i/>
              </w:rPr>
              <w:t>prs-Bandwidth</w:t>
            </w:r>
            <w:r w:rsidRPr="00374636">
              <w:t xml:space="preserve"> </w:t>
            </w:r>
            <w:r w:rsidRPr="00374636">
              <w:rPr>
                <w:rFonts w:cs="v4.2.0"/>
              </w:rPr>
              <w:t xml:space="preserve">in the OTDOA </w:t>
            </w:r>
            <w:r w:rsidRPr="00374636">
              <w:rPr>
                <w:rFonts w:cs="v4.2.0"/>
                <w:lang w:eastAsia="zh-CN"/>
              </w:rPr>
              <w:t>or DL-AoD</w:t>
            </w:r>
            <w:r w:rsidRPr="00374636">
              <w:rPr>
                <w:rFonts w:cs="v4.2.0"/>
              </w:rPr>
              <w:t xml:space="preserve"> assistance data defined in [</w:t>
            </w:r>
            <w:r w:rsidRPr="00374636">
              <w:rPr>
                <w:rFonts w:cs="v4.2.0"/>
                <w:lang w:eastAsia="zh-CN"/>
              </w:rPr>
              <w:t>49</w:t>
            </w:r>
            <w:r w:rsidRPr="00374636">
              <w:rPr>
                <w:rFonts w:cs="v4.2.0"/>
              </w:rPr>
              <w:t>].</w:t>
            </w:r>
          </w:p>
          <w:p w14:paraId="70E2A684" w14:textId="6126557A" w:rsidR="000765AC" w:rsidRPr="00374636" w:rsidRDefault="000765AC" w:rsidP="00320279">
            <w:pPr>
              <w:keepNext/>
              <w:keepLines/>
              <w:spacing w:after="0"/>
              <w:ind w:left="851" w:hanging="851"/>
              <w:rPr>
                <w:rFonts w:ascii="Arial" w:eastAsiaTheme="minorEastAsia" w:hAnsi="Arial"/>
                <w:sz w:val="18"/>
              </w:rPr>
            </w:pPr>
            <w:r w:rsidRPr="00374636">
              <w:rPr>
                <w:rFonts w:ascii="Arial" w:eastAsiaTheme="minorEastAsia" w:hAnsi="Arial"/>
                <w:sz w:val="18"/>
              </w:rPr>
              <w:t>NOTE 4:</w:t>
            </w:r>
            <w:r w:rsidRPr="00374636">
              <w:rPr>
                <w:rFonts w:ascii="Arial" w:eastAsiaTheme="minorEastAsia" w:hAnsi="Arial"/>
                <w:sz w:val="18"/>
              </w:rPr>
              <w:tab/>
              <w:t xml:space="preserve">The same bands and the same Io conditions for each band apply for this requirement as for the corresponding requirement with the PRS bandwidth ≥ 24 </w:t>
            </w:r>
            <w:ins w:id="130" w:author="CATT" w:date="2025-03-18T11:28:00Z">
              <w:r w:rsidR="00BB54A3">
                <w:rPr>
                  <w:rFonts w:ascii="Arial" w:hAnsi="Arial" w:hint="eastAsia"/>
                  <w:sz w:val="18"/>
                  <w:lang w:eastAsia="zh-CN"/>
                </w:rPr>
                <w:t>P</w:t>
              </w:r>
            </w:ins>
            <w:r w:rsidRPr="00374636">
              <w:rPr>
                <w:rFonts w:ascii="Arial" w:eastAsiaTheme="minorEastAsia" w:hAnsi="Arial"/>
                <w:sz w:val="18"/>
              </w:rPr>
              <w:t>RB.</w:t>
            </w:r>
          </w:p>
          <w:p w14:paraId="421B17BB" w14:textId="77777777" w:rsidR="000765AC" w:rsidRPr="00374636" w:rsidRDefault="000765AC" w:rsidP="00320279">
            <w:pPr>
              <w:pStyle w:val="TAN"/>
            </w:pPr>
            <w:r w:rsidRPr="00374636">
              <w:t>NOTE 5:</w:t>
            </w:r>
            <w:r w:rsidRPr="00374636">
              <w:tab/>
              <w:t>The serving cell, the reference cell, and the measured neighbour cell i are on the same carrier frequency.</w:t>
            </w:r>
          </w:p>
          <w:p w14:paraId="246A2B7D" w14:textId="77777777" w:rsidR="000765AC" w:rsidRPr="00374636" w:rsidRDefault="000765AC" w:rsidP="00320279">
            <w:pPr>
              <w:pStyle w:val="TAN"/>
            </w:pPr>
            <w:r w:rsidRPr="00374636">
              <w:t>NOTE 6:</w:t>
            </w:r>
            <w:r w:rsidRPr="00374636">
              <w:tab/>
              <w:t xml:space="preserve">The condition level is increased by ∆&gt;0, when applicable, as described in </w:t>
            </w:r>
            <w:r w:rsidRPr="00374636">
              <w:rPr>
                <w:lang w:eastAsia="zh-CN"/>
              </w:rPr>
              <w:t xml:space="preserve">TS 38.133[50] </w:t>
            </w:r>
            <w:r w:rsidRPr="00374636">
              <w:t>Sections B.</w:t>
            </w:r>
            <w:r w:rsidRPr="00374636">
              <w:rPr>
                <w:lang w:eastAsia="zh-CN"/>
              </w:rPr>
              <w:t>3</w:t>
            </w:r>
            <w:r w:rsidRPr="00374636">
              <w:t>.</w:t>
            </w:r>
            <w:r w:rsidRPr="00374636">
              <w:rPr>
                <w:lang w:eastAsia="zh-CN"/>
              </w:rPr>
              <w:t>2</w:t>
            </w:r>
            <w:r w:rsidRPr="00374636">
              <w:t xml:space="preserve"> and B.</w:t>
            </w:r>
            <w:r w:rsidRPr="00374636">
              <w:rPr>
                <w:lang w:eastAsia="zh-CN"/>
              </w:rPr>
              <w:t>3</w:t>
            </w:r>
            <w:r w:rsidRPr="00374636">
              <w:t>.</w:t>
            </w:r>
            <w:r w:rsidRPr="00374636">
              <w:rPr>
                <w:lang w:eastAsia="zh-CN"/>
              </w:rPr>
              <w:t>3</w:t>
            </w:r>
            <w:r w:rsidRPr="00374636">
              <w:t>.</w:t>
            </w:r>
          </w:p>
          <w:p w14:paraId="181329FD" w14:textId="77777777" w:rsidR="000765AC" w:rsidRPr="00374636" w:rsidRDefault="000765AC" w:rsidP="00320279">
            <w:pPr>
              <w:pStyle w:val="TAN"/>
            </w:pPr>
            <w:r w:rsidRPr="00374636">
              <w:t>NOTE 7:</w:t>
            </w:r>
            <w:r w:rsidRPr="00374636">
              <w:tab/>
              <w:t>The Io is defined in PRS positioning subframes. The same Io range applies to PRS and non-PRS symbols. Io levels are different in PRS and non-PRS symbols within the same subframe.</w:t>
            </w:r>
          </w:p>
          <w:p w14:paraId="323E7EA4" w14:textId="77777777" w:rsidR="000765AC" w:rsidRPr="00374636" w:rsidRDefault="000765AC" w:rsidP="00320279">
            <w:pPr>
              <w:pStyle w:val="TAN"/>
              <w:rPr>
                <w:lang w:eastAsia="zh-CN"/>
              </w:rPr>
            </w:pPr>
            <w:r w:rsidRPr="00374636">
              <w:t>NOTE 8:</w:t>
            </w:r>
            <w:r w:rsidRPr="00374636">
              <w:tab/>
            </w:r>
            <w:r w:rsidRPr="00374636">
              <w:rPr>
                <w:lang w:eastAsia="zh-CN"/>
              </w:rPr>
              <w:t>NR</w:t>
            </w:r>
            <w:r w:rsidRPr="00374636">
              <w:t xml:space="preserve"> operating band groups are as defined in </w:t>
            </w:r>
            <w:r w:rsidRPr="00374636">
              <w:rPr>
                <w:lang w:eastAsia="zh-CN"/>
              </w:rPr>
              <w:t xml:space="preserve">TS 38.133[50] </w:t>
            </w:r>
            <w:r w:rsidRPr="00374636">
              <w:t>Section 3.5</w:t>
            </w:r>
            <w:r w:rsidRPr="00374636">
              <w:rPr>
                <w:lang w:eastAsia="zh-CN"/>
              </w:rPr>
              <w:t>.2</w:t>
            </w:r>
            <w:r w:rsidRPr="00374636">
              <w:t>.</w:t>
            </w:r>
          </w:p>
        </w:tc>
      </w:tr>
    </w:tbl>
    <w:p w14:paraId="1C485513" w14:textId="77777777" w:rsidR="000765AC" w:rsidRDefault="000765AC" w:rsidP="000765AC">
      <w:pPr>
        <w:rPr>
          <w:lang w:eastAsia="zh-CN"/>
        </w:rPr>
      </w:pPr>
    </w:p>
    <w:p w14:paraId="1DF47566" w14:textId="77777777" w:rsidR="000765AC" w:rsidRPr="00FA3886" w:rsidRDefault="000765AC" w:rsidP="000765AC">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 xml:space="preserve">in Table </w:t>
      </w:r>
      <w:r w:rsidRPr="00566966">
        <w:rPr>
          <w:rFonts w:cs="v4.2.0"/>
        </w:rPr>
        <w:t>4.16.5-</w:t>
      </w:r>
      <w:r>
        <w:rPr>
          <w:rFonts w:cs="v4.2.0" w:hint="eastAsia"/>
          <w:lang w:eastAsia="zh-CN"/>
        </w:rPr>
        <w:t>5</w:t>
      </w:r>
      <w:r w:rsidRPr="00FA3886">
        <w:rPr>
          <w:rFonts w:cs="v4.2.0"/>
          <w:lang w:eastAsia="zh-CN"/>
        </w:rPr>
        <w:t xml:space="preserve"> </w:t>
      </w:r>
      <w:r w:rsidRPr="00FA3886">
        <w:rPr>
          <w:rFonts w:cs="v4.2.0"/>
        </w:rPr>
        <w:t>are valid under the following conditions:</w:t>
      </w:r>
    </w:p>
    <w:p w14:paraId="46488612" w14:textId="77777777" w:rsidR="000765AC" w:rsidRPr="00FA3886" w:rsidRDefault="000765AC" w:rsidP="000765AC">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74C4D55" w14:textId="77777777" w:rsidR="000765AC" w:rsidRPr="00FA3886" w:rsidRDefault="000765AC" w:rsidP="000765AC">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w:t>
      </w:r>
      <w:r>
        <w:rPr>
          <w:rFonts w:hint="eastAsia"/>
          <w:lang w:eastAsia="zh-CN"/>
        </w:rPr>
        <w:t xml:space="preserve">TS 38.133 </w:t>
      </w:r>
      <w:r w:rsidRPr="00FA3886">
        <w:t>Annex B.</w:t>
      </w:r>
      <w:r w:rsidRPr="00FA3886">
        <w:rPr>
          <w:lang w:eastAsia="zh-CN"/>
        </w:rPr>
        <w:t>2.14</w:t>
      </w:r>
      <w:r w:rsidRPr="00FA3886">
        <w:t xml:space="preserve"> for a corresponding Band</w:t>
      </w:r>
    </w:p>
    <w:p w14:paraId="753FAC30" w14:textId="77777777" w:rsidR="000765AC" w:rsidRPr="00FA3886" w:rsidRDefault="000765AC" w:rsidP="000765AC">
      <w:pPr>
        <w:pStyle w:val="B10"/>
      </w:pPr>
      <w:r w:rsidRPr="00FA3886">
        <w:t>-</w:t>
      </w:r>
      <w:r w:rsidRPr="00FA3886">
        <w:tab/>
        <w:t>UE supports positioning measurements with reduced number of samples, and LMF indicates UE to perform positioning measurements with reduced number of samples</w:t>
      </w:r>
    </w:p>
    <w:p w14:paraId="26BDA660" w14:textId="77777777" w:rsidR="000765AC" w:rsidRPr="00FA3886" w:rsidRDefault="000765AC" w:rsidP="000765AC">
      <w:pPr>
        <w:pStyle w:val="B10"/>
        <w:rPr>
          <w:rFonts w:cs="v4.2.0"/>
        </w:rPr>
      </w:pPr>
      <w:r w:rsidRPr="00FA3886">
        <w:t>-</w:t>
      </w:r>
      <w:r w:rsidRPr="00FA3886">
        <w:tab/>
        <w:t>AWGN channel</w:t>
      </w:r>
    </w:p>
    <w:p w14:paraId="54A46ACB" w14:textId="77777777" w:rsidR="000765AC" w:rsidRPr="00FA3886" w:rsidRDefault="000765AC" w:rsidP="000765AC">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 xml:space="preserve">in Table </w:t>
      </w:r>
      <w:r w:rsidRPr="00734021">
        <w:rPr>
          <w:rFonts w:cs="v4.2.0"/>
        </w:rPr>
        <w:t>4.16.5-</w:t>
      </w:r>
      <w:r>
        <w:rPr>
          <w:rFonts w:cs="v4.2.0" w:hint="eastAsia"/>
          <w:lang w:eastAsia="zh-CN"/>
        </w:rPr>
        <w:t>6</w:t>
      </w:r>
      <w:r w:rsidRPr="00FA3886">
        <w:rPr>
          <w:rFonts w:cs="v4.2.0"/>
          <w:lang w:eastAsia="zh-CN"/>
        </w:rPr>
        <w:t xml:space="preserve"> </w:t>
      </w:r>
      <w:r w:rsidRPr="00FA3886">
        <w:rPr>
          <w:rFonts w:cs="v4.2.0"/>
        </w:rPr>
        <w:t>are valid under the following conditions:</w:t>
      </w:r>
    </w:p>
    <w:p w14:paraId="42A1D73F" w14:textId="77777777" w:rsidR="000765AC" w:rsidRPr="00FA3886" w:rsidRDefault="000765AC" w:rsidP="000765AC">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5CB5C22" w14:textId="77777777" w:rsidR="000765AC" w:rsidRPr="00FA3886" w:rsidRDefault="000765AC" w:rsidP="000765AC">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w:t>
      </w:r>
      <w:r>
        <w:rPr>
          <w:rFonts w:hint="eastAsia"/>
          <w:lang w:eastAsia="zh-CN"/>
        </w:rPr>
        <w:t xml:space="preserve">TS 38.133 </w:t>
      </w:r>
      <w:r w:rsidRPr="00FA3886">
        <w:t>Annex B.</w:t>
      </w:r>
      <w:r w:rsidRPr="00FA3886">
        <w:rPr>
          <w:lang w:eastAsia="zh-CN"/>
        </w:rPr>
        <w:t>2.14</w:t>
      </w:r>
      <w:r w:rsidRPr="00FA3886">
        <w:t xml:space="preserve"> for a corresponding Band</w:t>
      </w:r>
    </w:p>
    <w:p w14:paraId="759A72CB" w14:textId="77777777" w:rsidR="000765AC" w:rsidRPr="00FA3886" w:rsidRDefault="000765AC" w:rsidP="000765AC">
      <w:pPr>
        <w:pStyle w:val="B10"/>
      </w:pPr>
      <w:r w:rsidRPr="00FA3886">
        <w:t>-</w:t>
      </w:r>
      <w:r w:rsidRPr="00FA3886">
        <w:tab/>
        <w:t>UE supports positioning measurements with reduced number of samples, and LMF indicates UE to perform positioning measurements with reduced number of samples</w:t>
      </w:r>
    </w:p>
    <w:p w14:paraId="4132CBE9" w14:textId="77777777" w:rsidR="000765AC" w:rsidRPr="003E7F79" w:rsidRDefault="000765AC" w:rsidP="000765AC">
      <w:pPr>
        <w:pStyle w:val="B10"/>
      </w:pPr>
      <w:r w:rsidRPr="00FA3886">
        <w:t>-</w:t>
      </w:r>
      <w:r w:rsidRPr="00FA3886">
        <w:tab/>
        <w:t>AWGN channel</w:t>
      </w:r>
    </w:p>
    <w:p w14:paraId="54C56E5A" w14:textId="77777777" w:rsidR="000765AC" w:rsidRPr="00FA3886" w:rsidRDefault="000765AC" w:rsidP="000765AC">
      <w:pPr>
        <w:pStyle w:val="TH"/>
        <w:rPr>
          <w:lang w:eastAsia="zh-CN"/>
        </w:rPr>
      </w:pPr>
      <w:r w:rsidRPr="00FA3886">
        <w:lastRenderedPageBreak/>
        <w:t xml:space="preserve">Table </w:t>
      </w:r>
      <w:r w:rsidRPr="00374636">
        <w:rPr>
          <w:rFonts w:cs="v4.2.0"/>
          <w:lang w:eastAsia="zh-CN"/>
        </w:rPr>
        <w:t>4.16.5</w:t>
      </w:r>
      <w:r w:rsidRPr="00374636">
        <w:rPr>
          <w:rFonts w:cs="v4.2.0"/>
        </w:rPr>
        <w:t>-</w:t>
      </w:r>
      <w:r>
        <w:rPr>
          <w:rFonts w:cs="v4.2.0" w:hint="eastAsia"/>
          <w:lang w:eastAsia="zh-CN"/>
        </w:rPr>
        <w:t>5</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0765AC" w:rsidRPr="00FA3886" w14:paraId="59E553D7" w14:textId="77777777" w:rsidTr="0032027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35276231"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2EEB011"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Conditions</w:t>
            </w:r>
          </w:p>
        </w:tc>
      </w:tr>
      <w:tr w:rsidR="000765AC" w:rsidRPr="00FA3886" w14:paraId="22A45C60" w14:textId="77777777" w:rsidTr="0032027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DCE4CE0"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E680B2F"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881F3CB"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2C72BE57"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8FCD25E" w14:textId="77777777" w:rsidR="000765AC" w:rsidRPr="00FA3886" w:rsidRDefault="000765AC" w:rsidP="00320279">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261F33EC"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6179B0F"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0765AC" w:rsidRPr="00FA3886" w14:paraId="1A1C0737" w14:textId="77777777" w:rsidTr="0032027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1678A51F" w14:textId="77777777" w:rsidR="000765AC" w:rsidRPr="00FA3886" w:rsidRDefault="000765AC" w:rsidP="00320279">
            <w:pPr>
              <w:spacing w:after="0"/>
              <w:rPr>
                <w:rFonts w:ascii="Arial"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2D634C5D" w14:textId="77777777" w:rsidR="000765AC" w:rsidRPr="00FA3886" w:rsidRDefault="000765AC" w:rsidP="00320279">
            <w:pPr>
              <w:spacing w:after="0"/>
              <w:rPr>
                <w:rFonts w:ascii="Arial"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57544CE" w14:textId="77777777" w:rsidR="000765AC" w:rsidRPr="00FA3886" w:rsidRDefault="000765AC" w:rsidP="00320279">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0EDD7572" w14:textId="77777777" w:rsidR="000765AC" w:rsidRPr="00FA3886" w:rsidRDefault="000765AC" w:rsidP="00320279">
            <w:pPr>
              <w:spacing w:after="0"/>
              <w:rPr>
                <w:rFonts w:ascii="Arial"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60EF4B63" w14:textId="77777777" w:rsidR="000765AC" w:rsidRPr="00FA3886" w:rsidRDefault="000765AC" w:rsidP="00320279">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72BFEEA"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4DDF2AB4"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576111D"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D7B3139"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0765AC" w:rsidRPr="00FA3886" w14:paraId="4C3E77B4" w14:textId="77777777" w:rsidTr="0032027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04D829A"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8981B91" w14:textId="77777777" w:rsidR="000765AC" w:rsidRPr="00FA3886" w:rsidRDefault="000765AC" w:rsidP="00320279">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E6690C5"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FCCC296"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2D51D96C"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80ED169" w14:textId="77777777" w:rsidR="000765AC" w:rsidRPr="00FA3886" w:rsidRDefault="000765AC" w:rsidP="00320279">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2B84866F"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6260946"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0765AC" w:rsidRPr="00FA3886" w14:paraId="5B10D585" w14:textId="77777777" w:rsidTr="0032027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138313DA" w14:textId="77777777" w:rsidR="000765AC" w:rsidRPr="00FA3886" w:rsidRDefault="000765AC" w:rsidP="00320279">
            <w:pPr>
              <w:spacing w:after="0"/>
              <w:rPr>
                <w:rFonts w:ascii="Arial"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69D5568" w14:textId="77777777" w:rsidR="000765AC" w:rsidRPr="00FA3886" w:rsidRDefault="000765AC" w:rsidP="00320279">
            <w:pPr>
              <w:spacing w:after="0"/>
              <w:rPr>
                <w:rFonts w:ascii="Arial"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CE24DFF" w14:textId="77777777" w:rsidR="000765AC" w:rsidRPr="00FA3886" w:rsidRDefault="000765AC" w:rsidP="00320279">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0D719F7" w14:textId="77777777" w:rsidR="000765AC" w:rsidRPr="00FA3886" w:rsidRDefault="000765AC" w:rsidP="00320279">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70BC29E" w14:textId="77777777" w:rsidR="000765AC" w:rsidRPr="00FA3886" w:rsidRDefault="000765AC" w:rsidP="00320279">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935EF7C" w14:textId="77777777" w:rsidR="000765AC" w:rsidRPr="00FA3886" w:rsidRDefault="000765AC" w:rsidP="00320279">
            <w:pPr>
              <w:spacing w:after="0"/>
              <w:rPr>
                <w:rFonts w:ascii="Arial"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7531117B"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7886AE"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08D3A9BD" w14:textId="77777777" w:rsidR="000765AC" w:rsidRPr="00FA3886" w:rsidRDefault="000765AC" w:rsidP="00320279">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3B237A1F" w14:textId="77777777" w:rsidR="000765AC" w:rsidRPr="00FA3886" w:rsidRDefault="000765AC" w:rsidP="00320279">
            <w:pPr>
              <w:spacing w:after="0"/>
              <w:rPr>
                <w:rFonts w:ascii="Arial" w:hAnsi="Arial"/>
                <w:b/>
                <w:sz w:val="18"/>
              </w:rPr>
            </w:pPr>
          </w:p>
        </w:tc>
      </w:tr>
      <w:tr w:rsidR="000765AC" w:rsidRPr="00FA3886" w14:paraId="05CD281C" w14:textId="77777777" w:rsidTr="0032027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2FDC3C7D" w14:textId="77777777" w:rsidR="000765AC" w:rsidRPr="00FA3886" w:rsidRDefault="000765AC" w:rsidP="00320279">
            <w:pPr>
              <w:pStyle w:val="TAC"/>
              <w:rPr>
                <w:lang w:eastAsia="zh-CN"/>
              </w:rPr>
            </w:pPr>
            <w:r w:rsidRPr="00FA3886">
              <w:rPr>
                <w:rFonts w:hint="eastAsia"/>
                <w:lang w:eastAsia="zh-CN"/>
              </w:rPr>
              <w:t>±</w:t>
            </w:r>
            <w:r>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F0953D7" w14:textId="77777777" w:rsidR="000765AC" w:rsidRPr="00FA3886" w:rsidRDefault="000765AC" w:rsidP="00320279">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3E21D13" w14:textId="77777777" w:rsidR="000765AC" w:rsidRPr="00FA3886" w:rsidRDefault="000765AC" w:rsidP="00320279">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4821DB1" w14:textId="77777777" w:rsidR="000765AC" w:rsidRPr="00FA3886" w:rsidRDefault="000765AC" w:rsidP="00320279">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EBA0D8D" w14:textId="77777777" w:rsidR="000765AC" w:rsidRPr="00FA3886" w:rsidRDefault="000765AC" w:rsidP="00320279">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72A6DCE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75350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97F2BEC"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EC4DE4A"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190A9C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0A675290"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88693A"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E39B29B"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685CAAA"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BC93E2"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E81FA73"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B71F434"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0DB2545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D5A8B9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5A8D3C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8D04EAF"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lang w:eastAsia="ja-JP"/>
              </w:rPr>
              <w:t>-50</w:t>
            </w:r>
          </w:p>
        </w:tc>
      </w:tr>
      <w:tr w:rsidR="000765AC" w:rsidRPr="00FA3886" w14:paraId="1A632BE8"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8D720A0"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00B6A73"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0FF8CD4"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6CA6CB2"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B8ADAC"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EB847D"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5F46838E"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F31B7C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163207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2E01A7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5E24D3DB"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9982870"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D5443A2"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4B34363"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C2D2D3F"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2D7C2B"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8012C87" w14:textId="77777777" w:rsidR="000765AC" w:rsidRPr="00FA3886" w:rsidRDefault="000765AC" w:rsidP="00320279">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701605A4"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E3532D"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6FA9CB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75B219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51185A99"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5E05A44"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AF3B726"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2C5FB7C"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04D6CE3"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556F3B8"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3D0AD9B" w14:textId="77777777" w:rsidR="000765AC" w:rsidRPr="00FA3886" w:rsidRDefault="000765AC" w:rsidP="00320279">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57A1061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773D16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1358B4E"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E2DE0DD"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7FD7AB71"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E587108"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1F50465"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FB64AEA"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F64E401"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C8BAA8B"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51A687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6126927E"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FCECFE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C09B7FD"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BE4492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7CF35AEB"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FD91081"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55AE17C"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890380"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5581AD8"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00AA60A"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39091BF" w14:textId="77777777" w:rsidR="000765AC" w:rsidRPr="00FA3886" w:rsidRDefault="000765AC" w:rsidP="00320279">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340421"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28F6B95"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31F2E3D"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E3D9E6B" w14:textId="77777777" w:rsidR="000765AC" w:rsidRPr="00FA3886" w:rsidRDefault="000765AC" w:rsidP="00320279">
            <w:pPr>
              <w:keepNext/>
              <w:keepLines/>
              <w:spacing w:after="0"/>
              <w:jc w:val="center"/>
              <w:rPr>
                <w:rFonts w:ascii="Arial" w:hAnsi="Arial" w:cs="Arial"/>
                <w:sz w:val="18"/>
              </w:rPr>
            </w:pPr>
            <w:r>
              <w:rPr>
                <w:rFonts w:ascii="Arial" w:hAnsi="Arial" w:cs="Arial"/>
                <w:sz w:val="18"/>
              </w:rPr>
              <w:t>-50</w:t>
            </w:r>
          </w:p>
        </w:tc>
      </w:tr>
      <w:tr w:rsidR="000765AC" w:rsidRPr="00FA3886" w14:paraId="2D88B095" w14:textId="77777777" w:rsidTr="0032027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EF3D75E" w14:textId="77777777" w:rsidR="000765AC" w:rsidRPr="00FA3886" w:rsidRDefault="000765AC" w:rsidP="00320279">
            <w:pPr>
              <w:spacing w:after="0"/>
              <w:rPr>
                <w:rFonts w:ascii="Arial"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99FD81" w14:textId="77777777" w:rsidR="000765AC" w:rsidRPr="00FA3886" w:rsidRDefault="000765AC" w:rsidP="00320279">
            <w:pPr>
              <w:spacing w:after="0"/>
              <w:rPr>
                <w:rFonts w:ascii="Arial"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D9EF4DD" w14:textId="77777777" w:rsidR="000765AC" w:rsidRPr="00FA3886" w:rsidRDefault="000765AC" w:rsidP="00320279">
            <w:pPr>
              <w:spacing w:after="0"/>
              <w:rPr>
                <w:rFonts w:ascii="Arial"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248233" w14:textId="77777777" w:rsidR="000765AC" w:rsidRPr="00FA3886" w:rsidRDefault="000765AC" w:rsidP="00320279">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1A3B60C" w14:textId="77777777" w:rsidR="000765AC" w:rsidRPr="00FA3886" w:rsidRDefault="000765AC" w:rsidP="00320279">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08BA3D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0818E213"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DA59AA6"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52AB629"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29AF3D3"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-50</w:t>
            </w:r>
          </w:p>
        </w:tc>
      </w:tr>
      <w:tr w:rsidR="000765AC" w:rsidRPr="00FA3886" w14:paraId="5D10590B" w14:textId="77777777" w:rsidTr="0032027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FEB102E"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7D89C90"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BFB10B6" w14:textId="77777777" w:rsidR="000765AC" w:rsidRPr="00FA3886" w:rsidRDefault="000765AC" w:rsidP="0032027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29BCEC23"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4FBBC245"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118BCD0"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1B394A2B" w14:textId="77777777" w:rsidTr="0032027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734E0F9"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2A79277"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1AAA930" w14:textId="77777777" w:rsidR="000765AC" w:rsidRPr="00FA3886" w:rsidRDefault="000765AC" w:rsidP="00320279">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B2954A0" w14:textId="77777777" w:rsidR="000765AC" w:rsidRPr="00FA3886" w:rsidRDefault="000765AC" w:rsidP="00320279">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BA0752F"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5BC7DF7"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06FE28EF" w14:textId="77777777" w:rsidTr="0032027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7FDF1A80"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2D089A43"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E12B643" w14:textId="77777777" w:rsidR="000765AC" w:rsidRPr="00FA3886" w:rsidRDefault="000765AC" w:rsidP="00320279">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EE6EB79" w14:textId="77777777" w:rsidR="000765AC" w:rsidRPr="00FA3886" w:rsidRDefault="000765AC" w:rsidP="00320279">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2BE47792"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6CBE431"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4D7D7B57" w14:textId="77777777" w:rsidTr="0032027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5F751956"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A59E125" w14:textId="77777777" w:rsidR="000765AC" w:rsidRPr="00FA3886" w:rsidRDefault="000765AC" w:rsidP="00320279">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Pr>
                <w:rFonts w:ascii="Arial" w:hAnsi="Arial" w:cs="v4.2.0" w:hint="eastAsia"/>
                <w:sz w:val="18"/>
                <w:lang w:eastAsia="zh-CN"/>
              </w:rPr>
              <w:t>49</w:t>
            </w:r>
            <w:r w:rsidRPr="00FA3886">
              <w:rPr>
                <w:rFonts w:ascii="Arial" w:hAnsi="Arial" w:cs="v4.2.0"/>
                <w:sz w:val="18"/>
              </w:rPr>
              <w:t>].</w:t>
            </w:r>
          </w:p>
          <w:p w14:paraId="551F074E" w14:textId="643BB199" w:rsidR="000765AC" w:rsidRPr="00FA3886" w:rsidRDefault="000765AC" w:rsidP="00320279">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w:t>
            </w:r>
            <w:ins w:id="131" w:author="CATT" w:date="2025-03-18T11:29:00Z">
              <w:r w:rsidR="00BB54A3">
                <w:rPr>
                  <w:rFonts w:ascii="Arial" w:hAnsi="Arial" w:cs="Arial" w:hint="eastAsia"/>
                  <w:sz w:val="18"/>
                  <w:lang w:eastAsia="zh-CN"/>
                </w:rPr>
                <w:t>P</w:t>
              </w:r>
            </w:ins>
            <w:r w:rsidRPr="00FA3886">
              <w:rPr>
                <w:rFonts w:ascii="Arial" w:hAnsi="Arial" w:cs="Arial"/>
                <w:sz w:val="18"/>
              </w:rPr>
              <w:t>RB.</w:t>
            </w:r>
          </w:p>
          <w:p w14:paraId="22682463"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048B6C5"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0985E03"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005B66A5" w14:textId="77777777" w:rsidR="000765AC" w:rsidRPr="00FA3886" w:rsidRDefault="000765AC" w:rsidP="00320279">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61F1A9AC" w14:textId="77777777" w:rsidR="000765AC" w:rsidRPr="00FA3886" w:rsidRDefault="000765AC" w:rsidP="000765AC">
      <w:pPr>
        <w:rPr>
          <w:lang w:eastAsia="zh-CN"/>
        </w:rPr>
      </w:pPr>
    </w:p>
    <w:p w14:paraId="0F071762" w14:textId="77777777" w:rsidR="000765AC" w:rsidRPr="00FA3886" w:rsidRDefault="000765AC" w:rsidP="000765AC">
      <w:pPr>
        <w:pStyle w:val="TH"/>
        <w:rPr>
          <w:lang w:eastAsia="zh-CN"/>
        </w:rPr>
      </w:pPr>
      <w:r w:rsidRPr="00FA3886">
        <w:lastRenderedPageBreak/>
        <w:t xml:space="preserve">Table </w:t>
      </w:r>
      <w:r w:rsidRPr="00374636">
        <w:rPr>
          <w:rFonts w:cs="v4.2.0"/>
          <w:lang w:eastAsia="zh-CN"/>
        </w:rPr>
        <w:t>4.16.5</w:t>
      </w:r>
      <w:r w:rsidRPr="00374636">
        <w:rPr>
          <w:rFonts w:cs="v4.2.0"/>
        </w:rPr>
        <w:t>-</w:t>
      </w:r>
      <w:r>
        <w:rPr>
          <w:rFonts w:cs="v4.2.0" w:hint="eastAsia"/>
          <w:lang w:eastAsia="zh-CN"/>
        </w:rPr>
        <w:t>6</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0765AC" w:rsidRPr="00FA3886" w14:paraId="7FB9AF16" w14:textId="77777777" w:rsidTr="00320279">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1E18D3A9" w14:textId="77777777" w:rsidR="000765AC" w:rsidRPr="00FA3886" w:rsidRDefault="000765AC" w:rsidP="0032027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397CB1B1" w14:textId="77777777" w:rsidR="000765AC" w:rsidRPr="00FA3886" w:rsidRDefault="000765AC" w:rsidP="00320279">
            <w:pPr>
              <w:pStyle w:val="TAH"/>
            </w:pPr>
            <w:r w:rsidRPr="00FA3886">
              <w:t>Conditions</w:t>
            </w:r>
          </w:p>
        </w:tc>
      </w:tr>
      <w:tr w:rsidR="000765AC" w:rsidRPr="00FA3886" w14:paraId="72DA5ECE" w14:textId="77777777" w:rsidTr="00320279">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117ECC64" w14:textId="77777777" w:rsidR="000765AC" w:rsidRPr="00FA3886" w:rsidRDefault="000765AC" w:rsidP="00320279">
            <w:pPr>
              <w:pStyle w:val="TAH"/>
              <w:rPr>
                <w:lang w:eastAsia="zh-CN"/>
              </w:rPr>
            </w:pPr>
            <w:r w:rsidRPr="00FA3886">
              <w:rPr>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4873D34C" w14:textId="77777777" w:rsidR="000765AC" w:rsidRPr="00FA3886" w:rsidRDefault="000765AC" w:rsidP="00320279">
            <w:pPr>
              <w:pStyle w:val="TAH"/>
              <w:rPr>
                <w:lang w:eastAsia="zh-CN"/>
              </w:rPr>
            </w:pPr>
            <w:r w:rsidRPr="00FA3886">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1E7DE294" w14:textId="77777777" w:rsidR="000765AC" w:rsidRPr="00FA3886" w:rsidRDefault="000765AC" w:rsidP="0032027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5E6A04AE" w14:textId="77777777" w:rsidR="000765AC" w:rsidRPr="00FA3886" w:rsidRDefault="000765AC" w:rsidP="00320279">
            <w:pPr>
              <w:pStyle w:val="TAH"/>
              <w:rPr>
                <w:lang w:eastAsia="zh-CN"/>
              </w:rPr>
            </w:pPr>
            <w:r w:rsidRPr="00FA3886">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24427AE7" w14:textId="77777777" w:rsidR="000765AC" w:rsidRPr="00FA3886" w:rsidRDefault="000765AC" w:rsidP="00320279">
            <w:pPr>
              <w:pStyle w:val="TAH"/>
              <w:rPr>
                <w:lang w:val="en-US" w:eastAsia="zh-CN"/>
              </w:rPr>
            </w:pPr>
            <w:r w:rsidRPr="00FA3886">
              <w:rPr>
                <w:bCs/>
                <w:lang w:eastAsia="zh-CN"/>
              </w:rPr>
              <w:t xml:space="preserve">Repetition factor </w:t>
            </w:r>
          </w:p>
          <w:p w14:paraId="2571B4C7" w14:textId="77777777" w:rsidR="000765AC" w:rsidRPr="00FA3886" w:rsidRDefault="000765AC" w:rsidP="00320279">
            <w:pPr>
              <w:pStyle w:val="TAH"/>
              <w:rPr>
                <w:lang w:eastAsia="zh-CN"/>
              </w:rPr>
            </w:pPr>
            <w:r w:rsidRPr="00FA3886">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6310D5D" w14:textId="77777777" w:rsidR="000765AC" w:rsidRPr="00FA3886" w:rsidRDefault="000765AC" w:rsidP="00320279">
            <w:pPr>
              <w:pStyle w:val="TAH"/>
            </w:pPr>
            <w:r w:rsidRPr="00FA3886">
              <w:t>Io</w:t>
            </w:r>
            <w:r w:rsidRPr="00FA3886">
              <w:rPr>
                <w:vertAlign w:val="superscript"/>
                <w:lang w:eastAsia="zh-CN"/>
              </w:rPr>
              <w:t xml:space="preserve"> Note 6</w:t>
            </w:r>
            <w:r w:rsidRPr="00FA3886">
              <w:t xml:space="preserve"> range</w:t>
            </w:r>
          </w:p>
        </w:tc>
      </w:tr>
      <w:tr w:rsidR="000765AC" w:rsidRPr="00FA3886" w14:paraId="40D751A1" w14:textId="77777777" w:rsidTr="0032027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E74039D" w14:textId="77777777" w:rsidR="000765AC" w:rsidRPr="00FA3886" w:rsidRDefault="000765AC" w:rsidP="00320279">
            <w:pPr>
              <w:pStyle w:val="TAH"/>
              <w:rPr>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3BB84C4" w14:textId="77777777" w:rsidR="000765AC" w:rsidRPr="00FA3886" w:rsidRDefault="000765AC" w:rsidP="00320279">
            <w:pPr>
              <w:pStyle w:val="TAH"/>
              <w:rPr>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4BE107CD" w14:textId="77777777" w:rsidR="000765AC" w:rsidRPr="00FA3886" w:rsidRDefault="000765AC" w:rsidP="00320279">
            <w:pPr>
              <w:pStyle w:val="TAH"/>
            </w:pPr>
          </w:p>
        </w:tc>
        <w:tc>
          <w:tcPr>
            <w:tcW w:w="1568" w:type="dxa"/>
            <w:vMerge/>
            <w:tcBorders>
              <w:top w:val="single" w:sz="6" w:space="0" w:color="auto"/>
              <w:left w:val="single" w:sz="6" w:space="0" w:color="auto"/>
              <w:bottom w:val="nil"/>
              <w:right w:val="single" w:sz="6" w:space="0" w:color="auto"/>
            </w:tcBorders>
            <w:vAlign w:val="center"/>
            <w:hideMark/>
          </w:tcPr>
          <w:p w14:paraId="12F530F2" w14:textId="77777777" w:rsidR="000765AC" w:rsidRPr="00FA3886" w:rsidRDefault="000765AC" w:rsidP="00320279">
            <w:pPr>
              <w:pStyle w:val="TAH"/>
              <w:rPr>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636375D9" w14:textId="77777777" w:rsidR="000765AC" w:rsidRPr="00FA3886" w:rsidRDefault="000765AC" w:rsidP="00320279">
            <w:pPr>
              <w:pStyle w:val="TAH"/>
              <w:rPr>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79AD0009" w14:textId="77777777" w:rsidR="000765AC" w:rsidRPr="00FA3886" w:rsidRDefault="000765AC" w:rsidP="00320279">
            <w:pPr>
              <w:pStyle w:val="TAH"/>
            </w:pPr>
            <w:r w:rsidRPr="00FA3886">
              <w:t>Minimum</w:t>
            </w:r>
            <w:r w:rsidRPr="00FA3886">
              <w:br/>
              <w:t xml:space="preserve">Io </w:t>
            </w:r>
            <w:r w:rsidRPr="00FA3886">
              <w:rPr>
                <w:vertAlign w:val="superscript"/>
              </w:rPr>
              <w:t>Note 1</w:t>
            </w:r>
          </w:p>
          <w:p w14:paraId="7CE76349" w14:textId="77777777" w:rsidR="000765AC" w:rsidRPr="00FA3886" w:rsidRDefault="000765AC" w:rsidP="0032027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53D8D7B0" w14:textId="77777777" w:rsidR="000765AC" w:rsidRPr="00FA3886" w:rsidRDefault="000765AC" w:rsidP="00320279">
            <w:pPr>
              <w:pStyle w:val="TAH"/>
            </w:pPr>
            <w:r w:rsidRPr="00FA3886">
              <w:t>Maximum</w:t>
            </w:r>
            <w:r w:rsidRPr="00FA3886">
              <w:br/>
              <w:t>Io</w:t>
            </w:r>
          </w:p>
        </w:tc>
      </w:tr>
      <w:tr w:rsidR="000765AC" w:rsidRPr="00FA3886" w14:paraId="7B3C9A44" w14:textId="77777777" w:rsidTr="00320279">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1F636D66" w14:textId="77777777" w:rsidR="000765AC" w:rsidRPr="00FA3886" w:rsidRDefault="000765AC" w:rsidP="00320279">
            <w:pPr>
              <w:pStyle w:val="TAH"/>
            </w:pPr>
            <w:r w:rsidRPr="00FA3886">
              <w:rPr>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4468A8B6" w14:textId="77777777" w:rsidR="000765AC" w:rsidRPr="00FA3886" w:rsidRDefault="000765AC" w:rsidP="00320279">
            <w:pPr>
              <w:pStyle w:val="TAH"/>
            </w:pPr>
            <w:r w:rsidRPr="00FA3886">
              <w:rPr>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7E1D32F8" w14:textId="77777777" w:rsidR="000765AC" w:rsidRPr="00FA3886" w:rsidRDefault="000765AC" w:rsidP="0032027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413940AA" w14:textId="77777777" w:rsidR="000765AC" w:rsidRPr="00FA3886" w:rsidRDefault="000765AC" w:rsidP="00320279">
            <w:pPr>
              <w:pStyle w:val="TAH"/>
            </w:pPr>
            <w:r w:rsidRPr="00FA3886">
              <w:rPr>
                <w:lang w:eastAsia="zh-CN"/>
              </w:rPr>
              <w:t>P</w:t>
            </w:r>
            <w:r w:rsidRPr="00FA3886">
              <w:t>RB</w:t>
            </w:r>
          </w:p>
        </w:tc>
        <w:tc>
          <w:tcPr>
            <w:tcW w:w="1487" w:type="dxa"/>
            <w:vMerge w:val="restart"/>
            <w:tcBorders>
              <w:top w:val="single" w:sz="6" w:space="0" w:color="auto"/>
              <w:left w:val="single" w:sz="6" w:space="0" w:color="auto"/>
              <w:bottom w:val="nil"/>
              <w:right w:val="single" w:sz="6" w:space="0" w:color="auto"/>
            </w:tcBorders>
            <w:vAlign w:val="center"/>
            <w:hideMark/>
          </w:tcPr>
          <w:p w14:paraId="4C729B3D" w14:textId="77777777" w:rsidR="000765AC" w:rsidRPr="00FA3886" w:rsidRDefault="000765AC" w:rsidP="00320279">
            <w:pPr>
              <w:pStyle w:val="TAH"/>
              <w:rPr>
                <w:lang w:eastAsia="zh-CN"/>
              </w:rPr>
            </w:pPr>
            <w:r w:rsidRPr="00FA3886">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63BA5910" w14:textId="77777777" w:rsidR="000765AC" w:rsidRPr="00FA3886" w:rsidRDefault="000765AC" w:rsidP="00320279">
            <w:pPr>
              <w:pStyle w:val="TAH"/>
              <w:rPr>
                <w:lang w:eastAsia="zh-CN"/>
              </w:rPr>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7EF795D9" w14:textId="77777777" w:rsidR="000765AC" w:rsidRPr="00FA3886" w:rsidRDefault="000765AC" w:rsidP="00320279">
            <w:pPr>
              <w:pStyle w:val="TAH"/>
              <w:rPr>
                <w:rFonts w:cs="Arial"/>
              </w:rPr>
            </w:pPr>
            <w:r w:rsidRPr="00FA3886">
              <w:rPr>
                <w:rFonts w:cs="Arial"/>
              </w:rPr>
              <w:t>dBm/BW</w:t>
            </w:r>
            <w:r w:rsidRPr="00FA3886">
              <w:rPr>
                <w:rFonts w:cs="Arial"/>
                <w:vertAlign w:val="subscript"/>
              </w:rPr>
              <w:t>Channel</w:t>
            </w:r>
          </w:p>
        </w:tc>
      </w:tr>
      <w:tr w:rsidR="000765AC" w:rsidRPr="00FA3886" w14:paraId="54B7055A" w14:textId="77777777" w:rsidTr="0032027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EF72D3E" w14:textId="77777777" w:rsidR="000765AC" w:rsidRPr="00FA3886" w:rsidRDefault="000765AC" w:rsidP="00320279">
            <w:pPr>
              <w:pStyle w:val="TAH"/>
            </w:pPr>
          </w:p>
        </w:tc>
        <w:tc>
          <w:tcPr>
            <w:tcW w:w="1048" w:type="dxa"/>
            <w:vMerge/>
            <w:tcBorders>
              <w:top w:val="single" w:sz="6" w:space="0" w:color="auto"/>
              <w:left w:val="single" w:sz="4" w:space="0" w:color="auto"/>
              <w:bottom w:val="nil"/>
              <w:right w:val="single" w:sz="6" w:space="0" w:color="auto"/>
            </w:tcBorders>
            <w:vAlign w:val="center"/>
            <w:hideMark/>
          </w:tcPr>
          <w:p w14:paraId="4B8F9E2E" w14:textId="77777777" w:rsidR="000765AC" w:rsidRPr="00FA3886" w:rsidRDefault="000765AC" w:rsidP="00320279">
            <w:pPr>
              <w:pStyle w:val="TAH"/>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FB431D0" w14:textId="77777777" w:rsidR="000765AC" w:rsidRPr="00FA3886" w:rsidRDefault="000765AC" w:rsidP="00320279">
            <w:pPr>
              <w:pStyle w:val="TAH"/>
            </w:pPr>
          </w:p>
        </w:tc>
        <w:tc>
          <w:tcPr>
            <w:tcW w:w="1568" w:type="dxa"/>
            <w:vMerge/>
            <w:tcBorders>
              <w:top w:val="single" w:sz="6" w:space="0" w:color="auto"/>
              <w:left w:val="single" w:sz="6" w:space="0" w:color="auto"/>
              <w:bottom w:val="nil"/>
              <w:right w:val="single" w:sz="6" w:space="0" w:color="auto"/>
            </w:tcBorders>
            <w:vAlign w:val="center"/>
            <w:hideMark/>
          </w:tcPr>
          <w:p w14:paraId="1EE7D002" w14:textId="77777777" w:rsidR="000765AC" w:rsidRPr="00FA3886" w:rsidRDefault="000765AC" w:rsidP="00320279">
            <w:pPr>
              <w:pStyle w:val="TAH"/>
            </w:pPr>
          </w:p>
        </w:tc>
        <w:tc>
          <w:tcPr>
            <w:tcW w:w="1487" w:type="dxa"/>
            <w:vMerge/>
            <w:tcBorders>
              <w:top w:val="single" w:sz="6" w:space="0" w:color="auto"/>
              <w:left w:val="single" w:sz="6" w:space="0" w:color="auto"/>
              <w:bottom w:val="nil"/>
              <w:right w:val="single" w:sz="6" w:space="0" w:color="auto"/>
            </w:tcBorders>
            <w:vAlign w:val="center"/>
            <w:hideMark/>
          </w:tcPr>
          <w:p w14:paraId="3E238F3B" w14:textId="77777777" w:rsidR="000765AC" w:rsidRPr="00FA3886" w:rsidRDefault="000765AC" w:rsidP="00320279">
            <w:pPr>
              <w:pStyle w:val="TAH"/>
              <w:rPr>
                <w:lang w:eastAsia="zh-CN"/>
              </w:rPr>
            </w:pPr>
          </w:p>
        </w:tc>
        <w:tc>
          <w:tcPr>
            <w:tcW w:w="1260" w:type="dxa"/>
            <w:tcBorders>
              <w:top w:val="single" w:sz="6" w:space="0" w:color="auto"/>
              <w:left w:val="single" w:sz="6" w:space="0" w:color="auto"/>
              <w:bottom w:val="nil"/>
              <w:right w:val="single" w:sz="6" w:space="0" w:color="auto"/>
            </w:tcBorders>
            <w:vAlign w:val="center"/>
            <w:hideMark/>
          </w:tcPr>
          <w:p w14:paraId="753A8E3E" w14:textId="77777777" w:rsidR="000765AC" w:rsidRPr="00FA3886" w:rsidRDefault="000765AC" w:rsidP="00320279">
            <w:pPr>
              <w:pStyle w:val="TAH"/>
            </w:pPr>
            <w:r w:rsidRPr="00FA3886">
              <w:t>dBm/</w:t>
            </w:r>
            <w:r w:rsidRPr="00FA3886">
              <w:rPr>
                <w:lang w:eastAsia="zh-CN"/>
              </w:rPr>
              <w:t>120</w:t>
            </w:r>
            <w:r w:rsidRPr="00FA3886">
              <w:t>kHz</w:t>
            </w:r>
            <w:r w:rsidRPr="00FA3886">
              <w:rPr>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626FC91F" w14:textId="77777777" w:rsidR="000765AC" w:rsidRPr="00FA3886" w:rsidRDefault="000765AC" w:rsidP="00320279">
            <w:pPr>
              <w:pStyle w:val="TAH"/>
            </w:pPr>
            <w:r w:rsidRPr="00FA3886">
              <w:t>dBm/</w:t>
            </w:r>
            <w:r w:rsidRPr="00FA3886">
              <w:rPr>
                <w:lang w:eastAsia="zh-CN"/>
              </w:rPr>
              <w:t>60</w:t>
            </w:r>
            <w:r w:rsidRPr="00FA3886">
              <w:t>kHz</w:t>
            </w:r>
            <w:r w:rsidRPr="00FA3886">
              <w:rPr>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758399FA" w14:textId="77777777" w:rsidR="000765AC" w:rsidRPr="00FA3886" w:rsidRDefault="000765AC" w:rsidP="00320279">
            <w:pPr>
              <w:spacing w:after="0"/>
              <w:rPr>
                <w:rFonts w:ascii="Arial" w:hAnsi="Arial"/>
                <w:b/>
                <w:sz w:val="18"/>
              </w:rPr>
            </w:pPr>
          </w:p>
        </w:tc>
      </w:tr>
      <w:tr w:rsidR="000765AC" w:rsidRPr="00FA3886" w14:paraId="17188032" w14:textId="77777777" w:rsidTr="0032027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0C553F5D" w14:textId="77777777" w:rsidR="000765AC" w:rsidRPr="00FA3886" w:rsidRDefault="000765AC" w:rsidP="00320279">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D6C9B51" w14:textId="77777777" w:rsidR="000765AC" w:rsidRPr="00FA3886" w:rsidRDefault="000765AC" w:rsidP="00320279">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14:paraId="0A8F45AD" w14:textId="77777777" w:rsidR="000765AC" w:rsidRPr="00FA3886" w:rsidRDefault="000765AC" w:rsidP="0032027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3570A9C2" w14:textId="77777777" w:rsidR="000765AC" w:rsidRPr="00FA3886" w:rsidRDefault="000765AC" w:rsidP="00320279">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E2D3BE3" w14:textId="77777777" w:rsidR="000765AC" w:rsidRPr="00FA3886" w:rsidRDefault="000765AC" w:rsidP="00320279">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685F4715"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2A36E5BE"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0765AC" w:rsidRPr="00FA3886" w14:paraId="4524184D" w14:textId="77777777" w:rsidTr="0032027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21FAAD4C"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8D6F9C1"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A381CFB" w14:textId="77777777" w:rsidR="000765AC" w:rsidRPr="00FA3886" w:rsidRDefault="000765AC" w:rsidP="0032027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5BCA80B"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21878630"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733B142"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4DC125B5" w14:textId="77777777" w:rsidTr="0032027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14C52E52"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B8ECC4A"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60401E2E" w14:textId="77777777" w:rsidR="000765AC" w:rsidRPr="00FA3886" w:rsidRDefault="000765AC" w:rsidP="00320279">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16D2A8C0" w14:textId="77777777" w:rsidR="000765AC" w:rsidRPr="00FA3886" w:rsidRDefault="000765AC" w:rsidP="00320279">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AA07FA7" w14:textId="77777777" w:rsidR="000765AC" w:rsidRPr="00FA3886" w:rsidRDefault="000765AC" w:rsidP="0032027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A4E0275" w14:textId="77777777" w:rsidR="000765AC" w:rsidRPr="00FA3886" w:rsidRDefault="000765AC" w:rsidP="00320279">
            <w:pPr>
              <w:keepNext/>
              <w:keepLines/>
              <w:spacing w:after="0"/>
              <w:jc w:val="center"/>
              <w:rPr>
                <w:rFonts w:ascii="Arial" w:hAnsi="Arial" w:cs="Arial"/>
                <w:sz w:val="18"/>
              </w:rPr>
            </w:pPr>
            <w:r w:rsidRPr="00FA3886">
              <w:rPr>
                <w:rFonts w:ascii="Arial" w:hAnsi="Arial" w:cs="Arial"/>
                <w:sz w:val="18"/>
              </w:rPr>
              <w:t>Note 3</w:t>
            </w:r>
          </w:p>
        </w:tc>
      </w:tr>
      <w:tr w:rsidR="000765AC" w:rsidRPr="00FA3886" w14:paraId="2E1548A6" w14:textId="77777777" w:rsidTr="0032027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05D07D7B"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A6A7A4D" w14:textId="77777777" w:rsidR="000765AC" w:rsidRPr="00FA3886" w:rsidRDefault="000765AC" w:rsidP="00320279">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1E2B2AA" w14:textId="5957FC3F" w:rsidR="000765AC" w:rsidRPr="00FA3886" w:rsidRDefault="000765AC" w:rsidP="00320279">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w:t>
            </w:r>
            <w:ins w:id="132" w:author="CATT" w:date="2025-03-18T11:29:00Z">
              <w:r w:rsidR="00BB54A3">
                <w:rPr>
                  <w:rFonts w:ascii="Arial" w:hAnsi="Arial" w:cs="Arial" w:hint="eastAsia"/>
                  <w:sz w:val="18"/>
                  <w:lang w:eastAsia="zh-CN"/>
                </w:rPr>
                <w:t>P</w:t>
              </w:r>
            </w:ins>
            <w:r w:rsidRPr="00FA3886">
              <w:rPr>
                <w:rFonts w:ascii="Arial" w:hAnsi="Arial" w:cs="Arial"/>
                <w:sz w:val="18"/>
              </w:rPr>
              <w:t>RB.</w:t>
            </w:r>
          </w:p>
          <w:p w14:paraId="00ED03AC"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FB27DC8"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1D902026" w14:textId="77777777" w:rsidR="000765AC" w:rsidRPr="00FA3886" w:rsidRDefault="000765AC" w:rsidP="00320279">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D2E2384" w14:textId="77777777" w:rsidR="000765AC" w:rsidRPr="00FA3886" w:rsidRDefault="000765AC" w:rsidP="00320279">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0190C154" w14:textId="77777777" w:rsidR="000765AC" w:rsidRPr="00374636" w:rsidRDefault="000765AC" w:rsidP="000765AC"/>
    <w:p w14:paraId="29556FC2" w14:textId="77777777" w:rsidR="000765AC" w:rsidRPr="00374636" w:rsidRDefault="000765AC" w:rsidP="000765AC">
      <w:pPr>
        <w:pStyle w:val="30"/>
        <w:rPr>
          <w:lang w:eastAsia="zh-CN"/>
        </w:rPr>
      </w:pPr>
      <w:r w:rsidRPr="00374636">
        <w:t>4.1</w:t>
      </w:r>
      <w:r w:rsidRPr="00374636">
        <w:rPr>
          <w:lang w:eastAsia="zh-CN"/>
        </w:rPr>
        <w:t>6</w:t>
      </w:r>
      <w:r w:rsidRPr="00374636">
        <w:t>.6</w:t>
      </w:r>
      <w:r w:rsidRPr="00374636">
        <w:tab/>
      </w:r>
      <w:r w:rsidRPr="003E7F79">
        <w:t xml:space="preserve">PRS-RSRP </w:t>
      </w:r>
      <w:r w:rsidRPr="00374636">
        <w:t>Reporting mapping</w:t>
      </w:r>
      <w:bookmarkEnd w:id="119"/>
      <w:bookmarkEnd w:id="120"/>
    </w:p>
    <w:p w14:paraId="4DAD40D1" w14:textId="77777777" w:rsidR="000765AC" w:rsidRPr="00374636" w:rsidRDefault="000765AC" w:rsidP="000765AC">
      <w:pPr>
        <w:pStyle w:val="40"/>
        <w:rPr>
          <w:lang w:eastAsia="zh-CN"/>
        </w:rPr>
      </w:pPr>
      <w:bookmarkStart w:id="133" w:name="_Toc83678025"/>
      <w:bookmarkStart w:id="134" w:name="_Toc90628746"/>
      <w:r w:rsidRPr="00374636">
        <w:rPr>
          <w:lang w:eastAsia="zh-CN"/>
        </w:rPr>
        <w:t>4.16.6.1</w:t>
      </w:r>
      <w:r w:rsidRPr="00374636">
        <w:tab/>
      </w:r>
      <w:r w:rsidRPr="00374636">
        <w:rPr>
          <w:lang w:eastAsia="zh-CN"/>
        </w:rPr>
        <w:t>Absolute PRS-RSRP Measurement R</w:t>
      </w:r>
      <w:r w:rsidRPr="00374636">
        <w:t xml:space="preserve">eport </w:t>
      </w:r>
      <w:r w:rsidRPr="00374636">
        <w:rPr>
          <w:lang w:eastAsia="zh-CN"/>
        </w:rPr>
        <w:t>M</w:t>
      </w:r>
      <w:r w:rsidRPr="00374636">
        <w:t>apping</w:t>
      </w:r>
      <w:bookmarkEnd w:id="133"/>
      <w:bookmarkEnd w:id="134"/>
    </w:p>
    <w:p w14:paraId="0A9C6104" w14:textId="77777777" w:rsidR="000765AC" w:rsidRPr="00374636" w:rsidRDefault="000765AC" w:rsidP="000765AC">
      <w:r w:rsidRPr="00374636">
        <w:t>The</w:t>
      </w:r>
      <w:r w:rsidRPr="00374636">
        <w:rPr>
          <w:lang w:eastAsia="zh-CN"/>
        </w:rPr>
        <w:t xml:space="preserve"> </w:t>
      </w:r>
      <w:r w:rsidRPr="00374636">
        <w:t xml:space="preserve">reporting range of </w:t>
      </w:r>
      <w:r w:rsidRPr="00374636">
        <w:rPr>
          <w:lang w:eastAsia="zh-CN"/>
        </w:rPr>
        <w:t xml:space="preserve">absolute </w:t>
      </w:r>
      <w:r w:rsidRPr="00374636">
        <w:t xml:space="preserve">PRS-RSRP </w:t>
      </w:r>
      <w:r w:rsidRPr="00374636">
        <w:rPr>
          <w:lang w:eastAsia="zh-CN"/>
        </w:rPr>
        <w:t xml:space="preserve">measurement </w:t>
      </w:r>
      <w:r w:rsidRPr="00374636">
        <w:t>is defined from -1</w:t>
      </w:r>
      <w:r w:rsidRPr="00374636">
        <w:rPr>
          <w:lang w:eastAsia="zh-CN"/>
        </w:rPr>
        <w:t>56</w:t>
      </w:r>
      <w:r w:rsidRPr="00374636">
        <w:t xml:space="preserve"> dBm to -31 dBm with 1 dB resolution.</w:t>
      </w:r>
    </w:p>
    <w:p w14:paraId="2C429279" w14:textId="77777777" w:rsidR="000765AC" w:rsidRPr="00374636" w:rsidRDefault="000765AC" w:rsidP="000765AC">
      <w:pPr>
        <w:rPr>
          <w:lang w:eastAsia="zh-CN"/>
        </w:rPr>
      </w:pPr>
      <w:r w:rsidRPr="00374636">
        <w:t xml:space="preserve">The mapping of measured quantity is defined in Table </w:t>
      </w:r>
      <w:r w:rsidRPr="00374636">
        <w:rPr>
          <w:lang w:eastAsia="zh-CN"/>
        </w:rPr>
        <w:t>4.16.6.1</w:t>
      </w:r>
      <w:r w:rsidRPr="00374636">
        <w:rPr>
          <w:rFonts w:cs="v4.2.0"/>
        </w:rPr>
        <w:t>-1</w:t>
      </w:r>
      <w:r w:rsidRPr="00374636">
        <w:t>. The range in the signalling may be larger than the guaranteed accuracy range.</w:t>
      </w:r>
    </w:p>
    <w:p w14:paraId="10F9F265" w14:textId="77777777" w:rsidR="000765AC" w:rsidRPr="00374636" w:rsidRDefault="000765AC" w:rsidP="000765AC">
      <w:pPr>
        <w:pStyle w:val="TH"/>
        <w:rPr>
          <w:lang w:eastAsia="zh-CN"/>
        </w:rPr>
      </w:pPr>
      <w:r w:rsidRPr="00374636">
        <w:lastRenderedPageBreak/>
        <w:t xml:space="preserve">Table </w:t>
      </w:r>
      <w:r w:rsidRPr="00374636">
        <w:rPr>
          <w:lang w:eastAsia="zh-CN"/>
        </w:rPr>
        <w:t>4.16.6.1</w:t>
      </w:r>
      <w:r w:rsidRPr="00374636">
        <w:rPr>
          <w:rFonts w:cs="v4.2.0"/>
        </w:rPr>
        <w:t>-1</w:t>
      </w:r>
      <w:r w:rsidRPr="00374636">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0765AC" w:rsidRPr="00374636" w14:paraId="1F8E39C1" w14:textId="77777777" w:rsidTr="00320279">
        <w:trPr>
          <w:trHeight w:val="187"/>
          <w:jc w:val="center"/>
        </w:trPr>
        <w:tc>
          <w:tcPr>
            <w:tcW w:w="1640" w:type="dxa"/>
            <w:shd w:val="clear" w:color="auto" w:fill="auto"/>
            <w:noWrap/>
            <w:hideMark/>
          </w:tcPr>
          <w:p w14:paraId="5FD4B646" w14:textId="77777777" w:rsidR="000765AC" w:rsidRPr="00374636" w:rsidRDefault="000765AC" w:rsidP="00320279">
            <w:pPr>
              <w:pStyle w:val="TAH"/>
              <w:rPr>
                <w:lang w:eastAsia="ko-KR"/>
              </w:rPr>
            </w:pPr>
            <w:r w:rsidRPr="00374636">
              <w:rPr>
                <w:lang w:eastAsia="ko-KR"/>
              </w:rPr>
              <w:t>Reported value</w:t>
            </w:r>
          </w:p>
        </w:tc>
        <w:tc>
          <w:tcPr>
            <w:tcW w:w="2608" w:type="dxa"/>
            <w:shd w:val="clear" w:color="auto" w:fill="auto"/>
            <w:noWrap/>
            <w:hideMark/>
          </w:tcPr>
          <w:p w14:paraId="7E61945C" w14:textId="77777777" w:rsidR="000765AC" w:rsidRPr="00374636" w:rsidRDefault="000765AC" w:rsidP="00320279">
            <w:pPr>
              <w:pStyle w:val="TAH"/>
              <w:rPr>
                <w:lang w:eastAsia="ko-KR"/>
              </w:rPr>
            </w:pPr>
            <w:r w:rsidRPr="00374636">
              <w:rPr>
                <w:lang w:eastAsia="ko-KR"/>
              </w:rPr>
              <w:t>Measured quantity value</w:t>
            </w:r>
          </w:p>
        </w:tc>
        <w:tc>
          <w:tcPr>
            <w:tcW w:w="863" w:type="dxa"/>
            <w:shd w:val="clear" w:color="auto" w:fill="auto"/>
            <w:noWrap/>
            <w:hideMark/>
          </w:tcPr>
          <w:p w14:paraId="00859412" w14:textId="77777777" w:rsidR="000765AC" w:rsidRPr="00374636" w:rsidRDefault="000765AC" w:rsidP="00320279">
            <w:pPr>
              <w:pStyle w:val="TAH"/>
              <w:rPr>
                <w:lang w:eastAsia="ko-KR"/>
              </w:rPr>
            </w:pPr>
            <w:r w:rsidRPr="00374636">
              <w:rPr>
                <w:lang w:eastAsia="ko-KR"/>
              </w:rPr>
              <w:t>Unit</w:t>
            </w:r>
          </w:p>
        </w:tc>
      </w:tr>
      <w:tr w:rsidR="000765AC" w:rsidRPr="00374636" w14:paraId="47F561B5" w14:textId="77777777" w:rsidTr="00320279">
        <w:trPr>
          <w:trHeight w:val="187"/>
          <w:jc w:val="center"/>
        </w:trPr>
        <w:tc>
          <w:tcPr>
            <w:tcW w:w="1640" w:type="dxa"/>
            <w:shd w:val="clear" w:color="auto" w:fill="auto"/>
            <w:noWrap/>
            <w:hideMark/>
          </w:tcPr>
          <w:p w14:paraId="2E4A51F8" w14:textId="77777777" w:rsidR="000765AC" w:rsidRPr="00374636" w:rsidRDefault="000765AC" w:rsidP="00320279">
            <w:pPr>
              <w:pStyle w:val="TAC"/>
              <w:rPr>
                <w:lang w:eastAsia="ko-KR"/>
              </w:rPr>
            </w:pPr>
            <w:r w:rsidRPr="00374636">
              <w:rPr>
                <w:lang w:eastAsia="zh-CN"/>
              </w:rPr>
              <w:t>PRS_</w:t>
            </w:r>
            <w:r w:rsidRPr="00374636">
              <w:rPr>
                <w:lang w:eastAsia="ko-KR"/>
              </w:rPr>
              <w:t>RSRP_0</w:t>
            </w:r>
          </w:p>
        </w:tc>
        <w:tc>
          <w:tcPr>
            <w:tcW w:w="2608" w:type="dxa"/>
            <w:shd w:val="clear" w:color="auto" w:fill="auto"/>
            <w:noWrap/>
            <w:hideMark/>
          </w:tcPr>
          <w:p w14:paraId="7437668D" w14:textId="77777777" w:rsidR="000765AC" w:rsidRPr="00374636" w:rsidRDefault="000765AC" w:rsidP="00320279">
            <w:pPr>
              <w:pStyle w:val="TAC"/>
              <w:rPr>
                <w:lang w:eastAsia="ko-KR"/>
              </w:rPr>
            </w:pPr>
            <w:r w:rsidRPr="00374636">
              <w:rPr>
                <w:lang w:eastAsia="zh-CN"/>
              </w:rPr>
              <w:t>PRS-</w:t>
            </w:r>
            <w:r w:rsidRPr="00374636">
              <w:rPr>
                <w:lang w:eastAsia="ko-KR"/>
              </w:rPr>
              <w:t>RSRP&lt;-156</w:t>
            </w:r>
          </w:p>
        </w:tc>
        <w:tc>
          <w:tcPr>
            <w:tcW w:w="863" w:type="dxa"/>
            <w:shd w:val="clear" w:color="auto" w:fill="auto"/>
            <w:noWrap/>
            <w:hideMark/>
          </w:tcPr>
          <w:p w14:paraId="0C663469" w14:textId="77777777" w:rsidR="000765AC" w:rsidRPr="00374636" w:rsidRDefault="000765AC" w:rsidP="00320279">
            <w:pPr>
              <w:pStyle w:val="TAC"/>
              <w:rPr>
                <w:lang w:eastAsia="ko-KR"/>
              </w:rPr>
            </w:pPr>
            <w:r w:rsidRPr="00374636">
              <w:rPr>
                <w:lang w:eastAsia="ko-KR"/>
              </w:rPr>
              <w:t>dBm</w:t>
            </w:r>
          </w:p>
        </w:tc>
      </w:tr>
      <w:tr w:rsidR="000765AC" w:rsidRPr="00374636" w14:paraId="1DC0B5E1" w14:textId="77777777" w:rsidTr="00320279">
        <w:trPr>
          <w:trHeight w:val="187"/>
          <w:jc w:val="center"/>
        </w:trPr>
        <w:tc>
          <w:tcPr>
            <w:tcW w:w="1640" w:type="dxa"/>
            <w:shd w:val="clear" w:color="auto" w:fill="auto"/>
            <w:noWrap/>
            <w:hideMark/>
          </w:tcPr>
          <w:p w14:paraId="2BB2341F" w14:textId="77777777" w:rsidR="000765AC" w:rsidRPr="00374636" w:rsidRDefault="000765AC" w:rsidP="00320279">
            <w:pPr>
              <w:pStyle w:val="TAC"/>
              <w:rPr>
                <w:lang w:eastAsia="ko-KR"/>
              </w:rPr>
            </w:pPr>
            <w:r w:rsidRPr="00374636">
              <w:rPr>
                <w:lang w:eastAsia="zh-CN"/>
              </w:rPr>
              <w:t>PRS_</w:t>
            </w:r>
            <w:r w:rsidRPr="00374636">
              <w:rPr>
                <w:lang w:eastAsia="ko-KR"/>
              </w:rPr>
              <w:t>RSRP_1</w:t>
            </w:r>
          </w:p>
        </w:tc>
        <w:tc>
          <w:tcPr>
            <w:tcW w:w="2608" w:type="dxa"/>
            <w:shd w:val="clear" w:color="auto" w:fill="auto"/>
            <w:noWrap/>
            <w:hideMark/>
          </w:tcPr>
          <w:p w14:paraId="6E865B28" w14:textId="365D7EE1" w:rsidR="000765AC" w:rsidRPr="00374636" w:rsidRDefault="000765AC" w:rsidP="00320279">
            <w:pPr>
              <w:pStyle w:val="TAC"/>
              <w:rPr>
                <w:lang w:eastAsia="ko-KR"/>
              </w:rPr>
            </w:pPr>
            <w:r w:rsidRPr="00374636">
              <w:rPr>
                <w:lang w:eastAsia="ko-KR"/>
              </w:rPr>
              <w:t>-156</w:t>
            </w:r>
            <w:ins w:id="135" w:author="CATT" w:date="2025-03-18T13:13:00Z">
              <w:r w:rsidR="00C57944" w:rsidRPr="009C5807">
                <w:sym w:font="Symbol" w:char="F0A3"/>
              </w:r>
            </w:ins>
            <w:del w:id="136" w:author="CATT" w:date="2025-03-18T13:13:00Z">
              <w:r w:rsidRPr="00374636" w:rsidDel="00C57944">
                <w:rPr>
                  <w:lang w:eastAsia="ko-KR"/>
                </w:rPr>
                <w:delText>≤</w:delText>
              </w:r>
            </w:del>
            <w:r w:rsidRPr="00374636">
              <w:rPr>
                <w:lang w:eastAsia="zh-CN"/>
              </w:rPr>
              <w:t>PRS</w:t>
            </w:r>
            <w:r w:rsidRPr="00374636">
              <w:rPr>
                <w:lang w:eastAsia="ko-KR"/>
              </w:rPr>
              <w:t>-RSRP&lt;-155</w:t>
            </w:r>
          </w:p>
        </w:tc>
        <w:tc>
          <w:tcPr>
            <w:tcW w:w="863" w:type="dxa"/>
            <w:shd w:val="clear" w:color="auto" w:fill="auto"/>
            <w:noWrap/>
            <w:hideMark/>
          </w:tcPr>
          <w:p w14:paraId="3363FBD4" w14:textId="77777777" w:rsidR="000765AC" w:rsidRPr="00374636" w:rsidRDefault="000765AC" w:rsidP="00320279">
            <w:pPr>
              <w:pStyle w:val="TAC"/>
              <w:rPr>
                <w:lang w:eastAsia="ko-KR"/>
              </w:rPr>
            </w:pPr>
            <w:r w:rsidRPr="00374636">
              <w:rPr>
                <w:lang w:eastAsia="ko-KR"/>
              </w:rPr>
              <w:t>dBm</w:t>
            </w:r>
          </w:p>
        </w:tc>
      </w:tr>
      <w:tr w:rsidR="000765AC" w:rsidRPr="00374636" w14:paraId="65624569" w14:textId="77777777" w:rsidTr="00320279">
        <w:trPr>
          <w:trHeight w:val="187"/>
          <w:jc w:val="center"/>
        </w:trPr>
        <w:tc>
          <w:tcPr>
            <w:tcW w:w="1640" w:type="dxa"/>
            <w:shd w:val="clear" w:color="auto" w:fill="auto"/>
            <w:noWrap/>
            <w:hideMark/>
          </w:tcPr>
          <w:p w14:paraId="050E459E" w14:textId="77777777" w:rsidR="000765AC" w:rsidRPr="00374636" w:rsidRDefault="000765AC" w:rsidP="00320279">
            <w:pPr>
              <w:pStyle w:val="TAC"/>
              <w:rPr>
                <w:lang w:eastAsia="ko-KR"/>
              </w:rPr>
            </w:pPr>
            <w:r w:rsidRPr="00374636">
              <w:rPr>
                <w:lang w:eastAsia="zh-CN"/>
              </w:rPr>
              <w:t>PRS_</w:t>
            </w:r>
            <w:r w:rsidRPr="00374636">
              <w:rPr>
                <w:lang w:eastAsia="ko-KR"/>
              </w:rPr>
              <w:t>RSRP_2</w:t>
            </w:r>
          </w:p>
        </w:tc>
        <w:tc>
          <w:tcPr>
            <w:tcW w:w="2608" w:type="dxa"/>
            <w:shd w:val="clear" w:color="auto" w:fill="auto"/>
            <w:noWrap/>
            <w:hideMark/>
          </w:tcPr>
          <w:p w14:paraId="0F917FD0" w14:textId="5D02710D" w:rsidR="000765AC" w:rsidRPr="00374636" w:rsidRDefault="000765AC" w:rsidP="00320279">
            <w:pPr>
              <w:pStyle w:val="TAC"/>
              <w:rPr>
                <w:lang w:eastAsia="ko-KR"/>
              </w:rPr>
            </w:pPr>
            <w:r w:rsidRPr="00374636">
              <w:rPr>
                <w:lang w:eastAsia="ko-KR"/>
              </w:rPr>
              <w:t>-155</w:t>
            </w:r>
            <w:ins w:id="137" w:author="CATT" w:date="2025-03-18T13:13:00Z">
              <w:r w:rsidR="00C57944" w:rsidRPr="009C5807">
                <w:sym w:font="Symbol" w:char="F0A3"/>
              </w:r>
            </w:ins>
            <w:del w:id="138" w:author="CATT" w:date="2025-03-18T13:13:00Z">
              <w:r w:rsidRPr="00374636" w:rsidDel="00C57944">
                <w:rPr>
                  <w:lang w:eastAsia="ko-KR"/>
                </w:rPr>
                <w:delText>≤</w:delText>
              </w:r>
            </w:del>
            <w:r w:rsidRPr="00374636">
              <w:rPr>
                <w:lang w:eastAsia="zh-CN"/>
              </w:rPr>
              <w:t>PRS</w:t>
            </w:r>
            <w:r w:rsidRPr="00374636">
              <w:rPr>
                <w:lang w:eastAsia="ko-KR"/>
              </w:rPr>
              <w:t>-RSRP&lt;-154</w:t>
            </w:r>
          </w:p>
        </w:tc>
        <w:tc>
          <w:tcPr>
            <w:tcW w:w="863" w:type="dxa"/>
            <w:shd w:val="clear" w:color="auto" w:fill="auto"/>
            <w:noWrap/>
            <w:hideMark/>
          </w:tcPr>
          <w:p w14:paraId="5BE117FE" w14:textId="77777777" w:rsidR="000765AC" w:rsidRPr="00374636" w:rsidRDefault="000765AC" w:rsidP="00320279">
            <w:pPr>
              <w:pStyle w:val="TAC"/>
              <w:rPr>
                <w:lang w:eastAsia="ko-KR"/>
              </w:rPr>
            </w:pPr>
            <w:r w:rsidRPr="00374636">
              <w:rPr>
                <w:lang w:eastAsia="ko-KR"/>
              </w:rPr>
              <w:t>dBm</w:t>
            </w:r>
          </w:p>
        </w:tc>
      </w:tr>
      <w:tr w:rsidR="000765AC" w:rsidRPr="00374636" w14:paraId="7400C3D9" w14:textId="77777777" w:rsidTr="00320279">
        <w:trPr>
          <w:trHeight w:val="187"/>
          <w:jc w:val="center"/>
        </w:trPr>
        <w:tc>
          <w:tcPr>
            <w:tcW w:w="1640" w:type="dxa"/>
            <w:shd w:val="clear" w:color="auto" w:fill="auto"/>
            <w:noWrap/>
            <w:hideMark/>
          </w:tcPr>
          <w:p w14:paraId="060DBAB2" w14:textId="77777777" w:rsidR="000765AC" w:rsidRPr="00374636" w:rsidRDefault="000765AC" w:rsidP="00320279">
            <w:pPr>
              <w:pStyle w:val="TAC"/>
              <w:rPr>
                <w:lang w:eastAsia="ko-KR"/>
              </w:rPr>
            </w:pPr>
            <w:r w:rsidRPr="00374636">
              <w:rPr>
                <w:lang w:eastAsia="zh-CN"/>
              </w:rPr>
              <w:t>PRS_</w:t>
            </w:r>
            <w:r w:rsidRPr="00374636">
              <w:rPr>
                <w:lang w:eastAsia="ko-KR"/>
              </w:rPr>
              <w:t>RSRP_3</w:t>
            </w:r>
          </w:p>
        </w:tc>
        <w:tc>
          <w:tcPr>
            <w:tcW w:w="2608" w:type="dxa"/>
            <w:shd w:val="clear" w:color="auto" w:fill="auto"/>
            <w:noWrap/>
            <w:hideMark/>
          </w:tcPr>
          <w:p w14:paraId="57BFE134" w14:textId="0D5E62DA" w:rsidR="000765AC" w:rsidRPr="00374636" w:rsidRDefault="000765AC" w:rsidP="00320279">
            <w:pPr>
              <w:pStyle w:val="TAC"/>
              <w:rPr>
                <w:lang w:eastAsia="ko-KR"/>
              </w:rPr>
            </w:pPr>
            <w:r w:rsidRPr="00374636">
              <w:rPr>
                <w:lang w:eastAsia="ko-KR"/>
              </w:rPr>
              <w:t>-154</w:t>
            </w:r>
            <w:ins w:id="139" w:author="CATT" w:date="2025-03-18T13:13:00Z">
              <w:r w:rsidR="00C57944" w:rsidRPr="009C5807">
                <w:sym w:font="Symbol" w:char="F0A3"/>
              </w:r>
            </w:ins>
            <w:del w:id="140" w:author="CATT" w:date="2025-03-18T13:13:00Z">
              <w:r w:rsidRPr="00374636" w:rsidDel="00C57944">
                <w:rPr>
                  <w:lang w:eastAsia="ko-KR"/>
                </w:rPr>
                <w:delText>≤</w:delText>
              </w:r>
            </w:del>
            <w:r w:rsidRPr="00374636">
              <w:rPr>
                <w:lang w:eastAsia="zh-CN"/>
              </w:rPr>
              <w:t>PRS</w:t>
            </w:r>
            <w:r w:rsidRPr="00374636">
              <w:rPr>
                <w:lang w:eastAsia="ko-KR"/>
              </w:rPr>
              <w:t>-RSRP&lt;-153</w:t>
            </w:r>
          </w:p>
        </w:tc>
        <w:tc>
          <w:tcPr>
            <w:tcW w:w="863" w:type="dxa"/>
            <w:shd w:val="clear" w:color="auto" w:fill="auto"/>
            <w:noWrap/>
            <w:hideMark/>
          </w:tcPr>
          <w:p w14:paraId="772F7DF9" w14:textId="77777777" w:rsidR="000765AC" w:rsidRPr="00374636" w:rsidRDefault="000765AC" w:rsidP="00320279">
            <w:pPr>
              <w:pStyle w:val="TAC"/>
              <w:rPr>
                <w:lang w:eastAsia="ko-KR"/>
              </w:rPr>
            </w:pPr>
            <w:r w:rsidRPr="00374636">
              <w:rPr>
                <w:lang w:eastAsia="ko-KR"/>
              </w:rPr>
              <w:t>dBm</w:t>
            </w:r>
          </w:p>
        </w:tc>
      </w:tr>
      <w:tr w:rsidR="000765AC" w:rsidRPr="00374636" w14:paraId="784404F2" w14:textId="77777777" w:rsidTr="00320279">
        <w:trPr>
          <w:trHeight w:val="187"/>
          <w:jc w:val="center"/>
        </w:trPr>
        <w:tc>
          <w:tcPr>
            <w:tcW w:w="1640" w:type="dxa"/>
            <w:shd w:val="clear" w:color="auto" w:fill="auto"/>
            <w:noWrap/>
            <w:hideMark/>
          </w:tcPr>
          <w:p w14:paraId="5C66488D" w14:textId="77777777" w:rsidR="000765AC" w:rsidRPr="00374636" w:rsidRDefault="000765AC" w:rsidP="00320279">
            <w:pPr>
              <w:pStyle w:val="TAC"/>
              <w:rPr>
                <w:lang w:eastAsia="ko-KR"/>
              </w:rPr>
            </w:pPr>
            <w:r w:rsidRPr="00374636">
              <w:rPr>
                <w:lang w:eastAsia="zh-CN"/>
              </w:rPr>
              <w:t>PRS_</w:t>
            </w:r>
            <w:r w:rsidRPr="00374636">
              <w:rPr>
                <w:lang w:eastAsia="ko-KR"/>
              </w:rPr>
              <w:t>RSRP_4</w:t>
            </w:r>
          </w:p>
        </w:tc>
        <w:tc>
          <w:tcPr>
            <w:tcW w:w="2608" w:type="dxa"/>
            <w:shd w:val="clear" w:color="auto" w:fill="auto"/>
            <w:noWrap/>
            <w:hideMark/>
          </w:tcPr>
          <w:p w14:paraId="5AFA38A4" w14:textId="2EDFFA77" w:rsidR="000765AC" w:rsidRPr="00374636" w:rsidRDefault="000765AC" w:rsidP="00320279">
            <w:pPr>
              <w:pStyle w:val="TAC"/>
              <w:rPr>
                <w:lang w:eastAsia="ko-KR"/>
              </w:rPr>
            </w:pPr>
            <w:r w:rsidRPr="00374636">
              <w:rPr>
                <w:lang w:eastAsia="ko-KR"/>
              </w:rPr>
              <w:t>-153</w:t>
            </w:r>
            <w:ins w:id="141" w:author="CATT" w:date="2025-03-18T13:13:00Z">
              <w:r w:rsidR="00C57944" w:rsidRPr="009C5807">
                <w:sym w:font="Symbol" w:char="F0A3"/>
              </w:r>
            </w:ins>
            <w:del w:id="142" w:author="CATT" w:date="2025-03-18T13:13:00Z">
              <w:r w:rsidRPr="00374636" w:rsidDel="00C57944">
                <w:rPr>
                  <w:lang w:eastAsia="ko-KR"/>
                </w:rPr>
                <w:delText>≤</w:delText>
              </w:r>
            </w:del>
            <w:r w:rsidRPr="00374636">
              <w:rPr>
                <w:lang w:eastAsia="zh-CN"/>
              </w:rPr>
              <w:t>PRS</w:t>
            </w:r>
            <w:r w:rsidRPr="00374636">
              <w:rPr>
                <w:lang w:eastAsia="ko-KR"/>
              </w:rPr>
              <w:t>-RSRP&lt;-152</w:t>
            </w:r>
          </w:p>
        </w:tc>
        <w:tc>
          <w:tcPr>
            <w:tcW w:w="863" w:type="dxa"/>
            <w:shd w:val="clear" w:color="auto" w:fill="auto"/>
            <w:noWrap/>
            <w:hideMark/>
          </w:tcPr>
          <w:p w14:paraId="4C5BC93D" w14:textId="77777777" w:rsidR="000765AC" w:rsidRPr="00374636" w:rsidRDefault="000765AC" w:rsidP="00320279">
            <w:pPr>
              <w:pStyle w:val="TAC"/>
              <w:rPr>
                <w:lang w:eastAsia="ko-KR"/>
              </w:rPr>
            </w:pPr>
            <w:r w:rsidRPr="00374636">
              <w:rPr>
                <w:lang w:eastAsia="ko-KR"/>
              </w:rPr>
              <w:t>dBm</w:t>
            </w:r>
          </w:p>
        </w:tc>
      </w:tr>
      <w:tr w:rsidR="000765AC" w:rsidRPr="00374636" w14:paraId="3965A14B" w14:textId="77777777" w:rsidTr="00320279">
        <w:trPr>
          <w:trHeight w:val="187"/>
          <w:jc w:val="center"/>
        </w:trPr>
        <w:tc>
          <w:tcPr>
            <w:tcW w:w="1640" w:type="dxa"/>
            <w:shd w:val="clear" w:color="auto" w:fill="auto"/>
            <w:noWrap/>
            <w:hideMark/>
          </w:tcPr>
          <w:p w14:paraId="647EA54F" w14:textId="77777777" w:rsidR="000765AC" w:rsidRPr="00374636" w:rsidRDefault="000765AC" w:rsidP="00320279">
            <w:pPr>
              <w:pStyle w:val="TAC"/>
              <w:rPr>
                <w:lang w:eastAsia="ko-KR"/>
              </w:rPr>
            </w:pPr>
            <w:r w:rsidRPr="00374636">
              <w:rPr>
                <w:lang w:eastAsia="zh-CN"/>
              </w:rPr>
              <w:t>PRS_</w:t>
            </w:r>
            <w:r w:rsidRPr="00374636">
              <w:rPr>
                <w:lang w:eastAsia="ko-KR"/>
              </w:rPr>
              <w:t>RSRP_5</w:t>
            </w:r>
          </w:p>
        </w:tc>
        <w:tc>
          <w:tcPr>
            <w:tcW w:w="2608" w:type="dxa"/>
            <w:shd w:val="clear" w:color="auto" w:fill="auto"/>
            <w:noWrap/>
            <w:hideMark/>
          </w:tcPr>
          <w:p w14:paraId="6998A907" w14:textId="5E870599" w:rsidR="000765AC" w:rsidRPr="00374636" w:rsidRDefault="000765AC" w:rsidP="00320279">
            <w:pPr>
              <w:pStyle w:val="TAC"/>
              <w:rPr>
                <w:lang w:eastAsia="ko-KR"/>
              </w:rPr>
            </w:pPr>
            <w:r w:rsidRPr="00374636">
              <w:rPr>
                <w:lang w:eastAsia="ko-KR"/>
              </w:rPr>
              <w:t>-152</w:t>
            </w:r>
            <w:ins w:id="143" w:author="CATT" w:date="2025-03-18T13:13:00Z">
              <w:r w:rsidR="00C57944" w:rsidRPr="009C5807">
                <w:sym w:font="Symbol" w:char="F0A3"/>
              </w:r>
            </w:ins>
            <w:del w:id="144" w:author="CATT" w:date="2025-03-18T13:13:00Z">
              <w:r w:rsidRPr="00374636" w:rsidDel="00C57944">
                <w:rPr>
                  <w:lang w:eastAsia="ko-KR"/>
                </w:rPr>
                <w:delText>≤</w:delText>
              </w:r>
            </w:del>
            <w:r w:rsidRPr="00374636">
              <w:rPr>
                <w:lang w:eastAsia="zh-CN"/>
              </w:rPr>
              <w:t>PRS</w:t>
            </w:r>
            <w:r w:rsidRPr="00374636">
              <w:rPr>
                <w:lang w:eastAsia="ko-KR"/>
              </w:rPr>
              <w:t>-RSRP&lt;-151</w:t>
            </w:r>
          </w:p>
        </w:tc>
        <w:tc>
          <w:tcPr>
            <w:tcW w:w="863" w:type="dxa"/>
            <w:shd w:val="clear" w:color="auto" w:fill="auto"/>
            <w:noWrap/>
            <w:hideMark/>
          </w:tcPr>
          <w:p w14:paraId="20996FE0" w14:textId="77777777" w:rsidR="000765AC" w:rsidRPr="00374636" w:rsidRDefault="000765AC" w:rsidP="00320279">
            <w:pPr>
              <w:pStyle w:val="TAC"/>
              <w:rPr>
                <w:lang w:eastAsia="ko-KR"/>
              </w:rPr>
            </w:pPr>
            <w:r w:rsidRPr="00374636">
              <w:rPr>
                <w:lang w:eastAsia="ko-KR"/>
              </w:rPr>
              <w:t>dBm</w:t>
            </w:r>
          </w:p>
        </w:tc>
      </w:tr>
      <w:tr w:rsidR="000765AC" w:rsidRPr="00374636" w14:paraId="77C7FE2A" w14:textId="77777777" w:rsidTr="00320279">
        <w:trPr>
          <w:trHeight w:val="187"/>
          <w:jc w:val="center"/>
        </w:trPr>
        <w:tc>
          <w:tcPr>
            <w:tcW w:w="1640" w:type="dxa"/>
            <w:shd w:val="clear" w:color="auto" w:fill="auto"/>
            <w:noWrap/>
            <w:hideMark/>
          </w:tcPr>
          <w:p w14:paraId="0AE98793" w14:textId="77777777" w:rsidR="000765AC" w:rsidRPr="00374636" w:rsidRDefault="000765AC" w:rsidP="00320279">
            <w:pPr>
              <w:pStyle w:val="TAC"/>
              <w:rPr>
                <w:lang w:eastAsia="ko-KR"/>
              </w:rPr>
            </w:pPr>
            <w:r w:rsidRPr="00374636">
              <w:rPr>
                <w:lang w:eastAsia="zh-CN"/>
              </w:rPr>
              <w:t>PRS_</w:t>
            </w:r>
            <w:r w:rsidRPr="00374636">
              <w:rPr>
                <w:lang w:eastAsia="ko-KR"/>
              </w:rPr>
              <w:t>RSRP_6</w:t>
            </w:r>
          </w:p>
        </w:tc>
        <w:tc>
          <w:tcPr>
            <w:tcW w:w="2608" w:type="dxa"/>
            <w:shd w:val="clear" w:color="auto" w:fill="auto"/>
            <w:noWrap/>
            <w:hideMark/>
          </w:tcPr>
          <w:p w14:paraId="3C02D743" w14:textId="3545949C" w:rsidR="000765AC" w:rsidRPr="00374636" w:rsidRDefault="000765AC" w:rsidP="00320279">
            <w:pPr>
              <w:pStyle w:val="TAC"/>
              <w:rPr>
                <w:lang w:eastAsia="ko-KR"/>
              </w:rPr>
            </w:pPr>
            <w:r w:rsidRPr="00374636">
              <w:rPr>
                <w:lang w:eastAsia="ko-KR"/>
              </w:rPr>
              <w:t>-151</w:t>
            </w:r>
            <w:ins w:id="145" w:author="CATT" w:date="2025-03-18T13:13:00Z">
              <w:r w:rsidR="00C57944" w:rsidRPr="009C5807">
                <w:sym w:font="Symbol" w:char="F0A3"/>
              </w:r>
            </w:ins>
            <w:del w:id="146" w:author="CATT" w:date="2025-03-18T13:13:00Z">
              <w:r w:rsidRPr="00374636" w:rsidDel="00C57944">
                <w:rPr>
                  <w:lang w:eastAsia="ko-KR"/>
                </w:rPr>
                <w:delText>≤</w:delText>
              </w:r>
            </w:del>
            <w:r w:rsidRPr="00374636">
              <w:rPr>
                <w:lang w:eastAsia="zh-CN"/>
              </w:rPr>
              <w:t>PRS</w:t>
            </w:r>
            <w:r w:rsidRPr="00374636">
              <w:rPr>
                <w:lang w:eastAsia="ko-KR"/>
              </w:rPr>
              <w:t>-RSRP&lt;-150</w:t>
            </w:r>
          </w:p>
        </w:tc>
        <w:tc>
          <w:tcPr>
            <w:tcW w:w="863" w:type="dxa"/>
            <w:shd w:val="clear" w:color="auto" w:fill="auto"/>
            <w:noWrap/>
            <w:hideMark/>
          </w:tcPr>
          <w:p w14:paraId="5408FC68" w14:textId="77777777" w:rsidR="000765AC" w:rsidRPr="00374636" w:rsidRDefault="000765AC" w:rsidP="00320279">
            <w:pPr>
              <w:pStyle w:val="TAC"/>
              <w:rPr>
                <w:lang w:eastAsia="ko-KR"/>
              </w:rPr>
            </w:pPr>
            <w:r w:rsidRPr="00374636">
              <w:rPr>
                <w:lang w:eastAsia="ko-KR"/>
              </w:rPr>
              <w:t>dBm</w:t>
            </w:r>
          </w:p>
        </w:tc>
      </w:tr>
      <w:tr w:rsidR="000765AC" w:rsidRPr="00374636" w14:paraId="6D924F0D" w14:textId="77777777" w:rsidTr="00320279">
        <w:trPr>
          <w:trHeight w:val="187"/>
          <w:jc w:val="center"/>
        </w:trPr>
        <w:tc>
          <w:tcPr>
            <w:tcW w:w="1640" w:type="dxa"/>
            <w:shd w:val="clear" w:color="auto" w:fill="auto"/>
            <w:noWrap/>
            <w:hideMark/>
          </w:tcPr>
          <w:p w14:paraId="4E6E9009" w14:textId="77777777" w:rsidR="000765AC" w:rsidRPr="00374636" w:rsidRDefault="000765AC" w:rsidP="00320279">
            <w:pPr>
              <w:pStyle w:val="TAC"/>
              <w:rPr>
                <w:lang w:eastAsia="ko-KR"/>
              </w:rPr>
            </w:pPr>
            <w:r w:rsidRPr="00374636">
              <w:rPr>
                <w:lang w:eastAsia="zh-CN"/>
              </w:rPr>
              <w:t>PRS_</w:t>
            </w:r>
            <w:r w:rsidRPr="00374636">
              <w:rPr>
                <w:lang w:eastAsia="ko-KR"/>
              </w:rPr>
              <w:t>RSRP_7</w:t>
            </w:r>
          </w:p>
        </w:tc>
        <w:tc>
          <w:tcPr>
            <w:tcW w:w="2608" w:type="dxa"/>
            <w:shd w:val="clear" w:color="auto" w:fill="auto"/>
            <w:noWrap/>
            <w:hideMark/>
          </w:tcPr>
          <w:p w14:paraId="02989000" w14:textId="69B4A928" w:rsidR="000765AC" w:rsidRPr="00374636" w:rsidRDefault="000765AC" w:rsidP="00320279">
            <w:pPr>
              <w:pStyle w:val="TAC"/>
              <w:rPr>
                <w:lang w:eastAsia="ko-KR"/>
              </w:rPr>
            </w:pPr>
            <w:r w:rsidRPr="00374636">
              <w:rPr>
                <w:lang w:eastAsia="ko-KR"/>
              </w:rPr>
              <w:t>-150</w:t>
            </w:r>
            <w:ins w:id="147" w:author="CATT" w:date="2025-03-18T13:13:00Z">
              <w:r w:rsidR="00C57944" w:rsidRPr="009C5807">
                <w:sym w:font="Symbol" w:char="F0A3"/>
              </w:r>
            </w:ins>
            <w:del w:id="148" w:author="CATT" w:date="2025-03-18T13:13:00Z">
              <w:r w:rsidRPr="00374636" w:rsidDel="00C57944">
                <w:rPr>
                  <w:lang w:eastAsia="ko-KR"/>
                </w:rPr>
                <w:delText>≤</w:delText>
              </w:r>
            </w:del>
            <w:r w:rsidRPr="00374636">
              <w:rPr>
                <w:lang w:eastAsia="zh-CN"/>
              </w:rPr>
              <w:t>PRS</w:t>
            </w:r>
            <w:r w:rsidRPr="00374636">
              <w:rPr>
                <w:lang w:eastAsia="ko-KR"/>
              </w:rPr>
              <w:t>-RSRP&lt;-149</w:t>
            </w:r>
          </w:p>
        </w:tc>
        <w:tc>
          <w:tcPr>
            <w:tcW w:w="863" w:type="dxa"/>
            <w:shd w:val="clear" w:color="auto" w:fill="auto"/>
            <w:noWrap/>
            <w:hideMark/>
          </w:tcPr>
          <w:p w14:paraId="31D9049A" w14:textId="77777777" w:rsidR="000765AC" w:rsidRPr="00374636" w:rsidRDefault="000765AC" w:rsidP="00320279">
            <w:pPr>
              <w:pStyle w:val="TAC"/>
              <w:rPr>
                <w:lang w:eastAsia="ko-KR"/>
              </w:rPr>
            </w:pPr>
            <w:r w:rsidRPr="00374636">
              <w:rPr>
                <w:lang w:eastAsia="ko-KR"/>
              </w:rPr>
              <w:t>dBm</w:t>
            </w:r>
          </w:p>
        </w:tc>
      </w:tr>
      <w:tr w:rsidR="000765AC" w:rsidRPr="00374636" w14:paraId="598648AF" w14:textId="77777777" w:rsidTr="00320279">
        <w:trPr>
          <w:trHeight w:val="187"/>
          <w:jc w:val="center"/>
        </w:trPr>
        <w:tc>
          <w:tcPr>
            <w:tcW w:w="1640" w:type="dxa"/>
            <w:shd w:val="clear" w:color="auto" w:fill="auto"/>
            <w:noWrap/>
            <w:hideMark/>
          </w:tcPr>
          <w:p w14:paraId="20EFA507" w14:textId="77777777" w:rsidR="000765AC" w:rsidRPr="00374636" w:rsidRDefault="000765AC" w:rsidP="00320279">
            <w:pPr>
              <w:pStyle w:val="TAC"/>
              <w:rPr>
                <w:lang w:eastAsia="ko-KR"/>
              </w:rPr>
            </w:pPr>
            <w:r w:rsidRPr="00374636">
              <w:rPr>
                <w:lang w:eastAsia="zh-CN"/>
              </w:rPr>
              <w:t>PRS_</w:t>
            </w:r>
            <w:r w:rsidRPr="00374636">
              <w:rPr>
                <w:lang w:eastAsia="ko-KR"/>
              </w:rPr>
              <w:t>RSRP_8</w:t>
            </w:r>
          </w:p>
        </w:tc>
        <w:tc>
          <w:tcPr>
            <w:tcW w:w="2608" w:type="dxa"/>
            <w:shd w:val="clear" w:color="auto" w:fill="auto"/>
            <w:noWrap/>
            <w:hideMark/>
          </w:tcPr>
          <w:p w14:paraId="249AC866" w14:textId="2B02763C" w:rsidR="000765AC" w:rsidRPr="00374636" w:rsidRDefault="000765AC" w:rsidP="00320279">
            <w:pPr>
              <w:pStyle w:val="TAC"/>
              <w:rPr>
                <w:lang w:eastAsia="ko-KR"/>
              </w:rPr>
            </w:pPr>
            <w:r w:rsidRPr="00374636">
              <w:rPr>
                <w:lang w:eastAsia="ko-KR"/>
              </w:rPr>
              <w:t>-149</w:t>
            </w:r>
            <w:ins w:id="149" w:author="CATT" w:date="2025-03-18T13:13:00Z">
              <w:r w:rsidR="00C57944" w:rsidRPr="009C5807">
                <w:sym w:font="Symbol" w:char="F0A3"/>
              </w:r>
            </w:ins>
            <w:del w:id="150" w:author="CATT" w:date="2025-03-18T13:13:00Z">
              <w:r w:rsidRPr="00374636" w:rsidDel="00C57944">
                <w:rPr>
                  <w:lang w:eastAsia="ko-KR"/>
                </w:rPr>
                <w:delText>≤</w:delText>
              </w:r>
            </w:del>
            <w:r w:rsidRPr="00374636">
              <w:rPr>
                <w:lang w:eastAsia="zh-CN"/>
              </w:rPr>
              <w:t>PRS</w:t>
            </w:r>
            <w:r w:rsidRPr="00374636">
              <w:rPr>
                <w:lang w:eastAsia="ko-KR"/>
              </w:rPr>
              <w:t>-RSRP&lt;-148</w:t>
            </w:r>
          </w:p>
        </w:tc>
        <w:tc>
          <w:tcPr>
            <w:tcW w:w="863" w:type="dxa"/>
            <w:shd w:val="clear" w:color="auto" w:fill="auto"/>
            <w:noWrap/>
            <w:hideMark/>
          </w:tcPr>
          <w:p w14:paraId="6106B623" w14:textId="77777777" w:rsidR="000765AC" w:rsidRPr="00374636" w:rsidRDefault="000765AC" w:rsidP="00320279">
            <w:pPr>
              <w:pStyle w:val="TAC"/>
              <w:rPr>
                <w:lang w:eastAsia="ko-KR"/>
              </w:rPr>
            </w:pPr>
            <w:r w:rsidRPr="00374636">
              <w:rPr>
                <w:lang w:eastAsia="ko-KR"/>
              </w:rPr>
              <w:t>dBm</w:t>
            </w:r>
          </w:p>
        </w:tc>
      </w:tr>
      <w:tr w:rsidR="000765AC" w:rsidRPr="00374636" w14:paraId="63A591EC" w14:textId="77777777" w:rsidTr="00320279">
        <w:trPr>
          <w:trHeight w:val="187"/>
          <w:jc w:val="center"/>
        </w:trPr>
        <w:tc>
          <w:tcPr>
            <w:tcW w:w="1640" w:type="dxa"/>
            <w:shd w:val="clear" w:color="auto" w:fill="auto"/>
            <w:noWrap/>
            <w:hideMark/>
          </w:tcPr>
          <w:p w14:paraId="0F9F57F7" w14:textId="77777777" w:rsidR="000765AC" w:rsidRPr="00374636" w:rsidRDefault="000765AC" w:rsidP="00320279">
            <w:pPr>
              <w:pStyle w:val="TAC"/>
              <w:rPr>
                <w:lang w:eastAsia="ko-KR"/>
              </w:rPr>
            </w:pPr>
            <w:r w:rsidRPr="00374636">
              <w:rPr>
                <w:lang w:eastAsia="zh-CN"/>
              </w:rPr>
              <w:t>PRS_</w:t>
            </w:r>
            <w:r w:rsidRPr="00374636">
              <w:rPr>
                <w:lang w:eastAsia="ko-KR"/>
              </w:rPr>
              <w:t>RSRP_9</w:t>
            </w:r>
          </w:p>
        </w:tc>
        <w:tc>
          <w:tcPr>
            <w:tcW w:w="2608" w:type="dxa"/>
            <w:shd w:val="clear" w:color="auto" w:fill="auto"/>
            <w:noWrap/>
            <w:hideMark/>
          </w:tcPr>
          <w:p w14:paraId="6EFE51E7" w14:textId="27BAE53A" w:rsidR="000765AC" w:rsidRPr="00374636" w:rsidRDefault="000765AC" w:rsidP="00320279">
            <w:pPr>
              <w:pStyle w:val="TAC"/>
              <w:rPr>
                <w:lang w:eastAsia="ko-KR"/>
              </w:rPr>
            </w:pPr>
            <w:r w:rsidRPr="00374636">
              <w:rPr>
                <w:lang w:eastAsia="ko-KR"/>
              </w:rPr>
              <w:t>-148</w:t>
            </w:r>
            <w:ins w:id="151" w:author="CATT" w:date="2025-03-18T13:13:00Z">
              <w:r w:rsidR="00C57944" w:rsidRPr="009C5807">
                <w:sym w:font="Symbol" w:char="F0A3"/>
              </w:r>
            </w:ins>
            <w:del w:id="152" w:author="CATT" w:date="2025-03-18T13:13:00Z">
              <w:r w:rsidRPr="00374636" w:rsidDel="00C57944">
                <w:rPr>
                  <w:lang w:eastAsia="ko-KR"/>
                </w:rPr>
                <w:delText>≤</w:delText>
              </w:r>
            </w:del>
            <w:r w:rsidRPr="00374636">
              <w:rPr>
                <w:lang w:eastAsia="zh-CN"/>
              </w:rPr>
              <w:t>PRS</w:t>
            </w:r>
            <w:r w:rsidRPr="00374636">
              <w:rPr>
                <w:lang w:eastAsia="ko-KR"/>
              </w:rPr>
              <w:t>-RSRP&lt;-147</w:t>
            </w:r>
          </w:p>
        </w:tc>
        <w:tc>
          <w:tcPr>
            <w:tcW w:w="863" w:type="dxa"/>
            <w:shd w:val="clear" w:color="auto" w:fill="auto"/>
            <w:noWrap/>
            <w:hideMark/>
          </w:tcPr>
          <w:p w14:paraId="2D990D72" w14:textId="77777777" w:rsidR="000765AC" w:rsidRPr="00374636" w:rsidRDefault="000765AC" w:rsidP="00320279">
            <w:pPr>
              <w:pStyle w:val="TAC"/>
              <w:rPr>
                <w:lang w:eastAsia="ko-KR"/>
              </w:rPr>
            </w:pPr>
            <w:r w:rsidRPr="00374636">
              <w:rPr>
                <w:lang w:eastAsia="ko-KR"/>
              </w:rPr>
              <w:t>dBm</w:t>
            </w:r>
          </w:p>
        </w:tc>
      </w:tr>
      <w:tr w:rsidR="000765AC" w:rsidRPr="00374636" w14:paraId="2AAA1ECE" w14:textId="77777777" w:rsidTr="00320279">
        <w:trPr>
          <w:trHeight w:val="187"/>
          <w:jc w:val="center"/>
        </w:trPr>
        <w:tc>
          <w:tcPr>
            <w:tcW w:w="1640" w:type="dxa"/>
            <w:shd w:val="clear" w:color="auto" w:fill="auto"/>
            <w:noWrap/>
            <w:hideMark/>
          </w:tcPr>
          <w:p w14:paraId="61DBFDD3" w14:textId="77777777" w:rsidR="000765AC" w:rsidRPr="00374636" w:rsidRDefault="000765AC" w:rsidP="00320279">
            <w:pPr>
              <w:pStyle w:val="TAC"/>
              <w:rPr>
                <w:lang w:eastAsia="ko-KR"/>
              </w:rPr>
            </w:pPr>
            <w:r w:rsidRPr="00374636">
              <w:rPr>
                <w:lang w:eastAsia="zh-CN"/>
              </w:rPr>
              <w:t>PRS_</w:t>
            </w:r>
            <w:r w:rsidRPr="00374636">
              <w:rPr>
                <w:lang w:eastAsia="ko-KR"/>
              </w:rPr>
              <w:t>RSRP_10</w:t>
            </w:r>
          </w:p>
        </w:tc>
        <w:tc>
          <w:tcPr>
            <w:tcW w:w="2608" w:type="dxa"/>
            <w:shd w:val="clear" w:color="auto" w:fill="auto"/>
            <w:noWrap/>
            <w:hideMark/>
          </w:tcPr>
          <w:p w14:paraId="4FA5617E" w14:textId="25BA69B6" w:rsidR="000765AC" w:rsidRPr="00374636" w:rsidRDefault="000765AC" w:rsidP="00320279">
            <w:pPr>
              <w:pStyle w:val="TAC"/>
              <w:rPr>
                <w:lang w:eastAsia="ko-KR"/>
              </w:rPr>
            </w:pPr>
            <w:r w:rsidRPr="00374636">
              <w:rPr>
                <w:lang w:eastAsia="ko-KR"/>
              </w:rPr>
              <w:t>-147</w:t>
            </w:r>
            <w:ins w:id="153" w:author="CATT" w:date="2025-03-18T13:13:00Z">
              <w:r w:rsidR="00C57944" w:rsidRPr="009C5807">
                <w:sym w:font="Symbol" w:char="F0A3"/>
              </w:r>
            </w:ins>
            <w:del w:id="154" w:author="CATT" w:date="2025-03-18T13:13:00Z">
              <w:r w:rsidRPr="00374636" w:rsidDel="00C57944">
                <w:rPr>
                  <w:lang w:eastAsia="ko-KR"/>
                </w:rPr>
                <w:delText>≤</w:delText>
              </w:r>
            </w:del>
            <w:r w:rsidRPr="00374636">
              <w:rPr>
                <w:lang w:eastAsia="zh-CN"/>
              </w:rPr>
              <w:t>PRS</w:t>
            </w:r>
            <w:r w:rsidRPr="00374636">
              <w:rPr>
                <w:lang w:eastAsia="ko-KR"/>
              </w:rPr>
              <w:t>-RSRP&lt;-146</w:t>
            </w:r>
          </w:p>
        </w:tc>
        <w:tc>
          <w:tcPr>
            <w:tcW w:w="863" w:type="dxa"/>
            <w:shd w:val="clear" w:color="auto" w:fill="auto"/>
            <w:noWrap/>
            <w:hideMark/>
          </w:tcPr>
          <w:p w14:paraId="1699F073" w14:textId="77777777" w:rsidR="000765AC" w:rsidRPr="00374636" w:rsidRDefault="000765AC" w:rsidP="00320279">
            <w:pPr>
              <w:pStyle w:val="TAC"/>
              <w:rPr>
                <w:lang w:eastAsia="ko-KR"/>
              </w:rPr>
            </w:pPr>
            <w:r w:rsidRPr="00374636">
              <w:rPr>
                <w:lang w:eastAsia="ko-KR"/>
              </w:rPr>
              <w:t>dBm</w:t>
            </w:r>
          </w:p>
        </w:tc>
      </w:tr>
      <w:tr w:rsidR="000765AC" w:rsidRPr="00374636" w14:paraId="60A5ED8C" w14:textId="77777777" w:rsidTr="00320279">
        <w:trPr>
          <w:trHeight w:val="187"/>
          <w:jc w:val="center"/>
        </w:trPr>
        <w:tc>
          <w:tcPr>
            <w:tcW w:w="1640" w:type="dxa"/>
            <w:shd w:val="clear" w:color="auto" w:fill="auto"/>
            <w:noWrap/>
            <w:hideMark/>
          </w:tcPr>
          <w:p w14:paraId="5B6C930F" w14:textId="77777777" w:rsidR="000765AC" w:rsidRPr="00374636" w:rsidRDefault="000765AC" w:rsidP="00320279">
            <w:pPr>
              <w:pStyle w:val="TAC"/>
              <w:rPr>
                <w:lang w:eastAsia="ko-KR"/>
              </w:rPr>
            </w:pPr>
            <w:r w:rsidRPr="00374636">
              <w:rPr>
                <w:lang w:eastAsia="zh-CN"/>
              </w:rPr>
              <w:t>PRS_</w:t>
            </w:r>
            <w:r w:rsidRPr="00374636">
              <w:rPr>
                <w:lang w:eastAsia="ko-KR"/>
              </w:rPr>
              <w:t>RSRP_11</w:t>
            </w:r>
          </w:p>
        </w:tc>
        <w:tc>
          <w:tcPr>
            <w:tcW w:w="2608" w:type="dxa"/>
            <w:shd w:val="clear" w:color="auto" w:fill="auto"/>
            <w:noWrap/>
            <w:hideMark/>
          </w:tcPr>
          <w:p w14:paraId="6F529890" w14:textId="0F216548" w:rsidR="000765AC" w:rsidRPr="00374636" w:rsidRDefault="000765AC" w:rsidP="00320279">
            <w:pPr>
              <w:pStyle w:val="TAC"/>
              <w:rPr>
                <w:lang w:eastAsia="ko-KR"/>
              </w:rPr>
            </w:pPr>
            <w:r w:rsidRPr="00374636">
              <w:rPr>
                <w:lang w:eastAsia="ko-KR"/>
              </w:rPr>
              <w:t>-146</w:t>
            </w:r>
            <w:ins w:id="155" w:author="CATT" w:date="2025-03-18T13:13:00Z">
              <w:r w:rsidR="00C57944" w:rsidRPr="009C5807">
                <w:sym w:font="Symbol" w:char="F0A3"/>
              </w:r>
            </w:ins>
            <w:del w:id="156" w:author="CATT" w:date="2025-03-18T13:13:00Z">
              <w:r w:rsidRPr="00374636" w:rsidDel="00C57944">
                <w:rPr>
                  <w:lang w:eastAsia="ko-KR"/>
                </w:rPr>
                <w:delText>≤</w:delText>
              </w:r>
            </w:del>
            <w:r w:rsidRPr="00374636">
              <w:rPr>
                <w:lang w:eastAsia="zh-CN"/>
              </w:rPr>
              <w:t>PRS</w:t>
            </w:r>
            <w:r w:rsidRPr="00374636">
              <w:rPr>
                <w:lang w:eastAsia="ko-KR"/>
              </w:rPr>
              <w:t>-RSRP&lt;-145</w:t>
            </w:r>
          </w:p>
        </w:tc>
        <w:tc>
          <w:tcPr>
            <w:tcW w:w="863" w:type="dxa"/>
            <w:shd w:val="clear" w:color="auto" w:fill="auto"/>
            <w:noWrap/>
            <w:hideMark/>
          </w:tcPr>
          <w:p w14:paraId="4EB3BEA7" w14:textId="77777777" w:rsidR="000765AC" w:rsidRPr="00374636" w:rsidRDefault="000765AC" w:rsidP="00320279">
            <w:pPr>
              <w:pStyle w:val="TAC"/>
              <w:rPr>
                <w:lang w:eastAsia="ko-KR"/>
              </w:rPr>
            </w:pPr>
            <w:r w:rsidRPr="00374636">
              <w:rPr>
                <w:lang w:eastAsia="ko-KR"/>
              </w:rPr>
              <w:t>dBm</w:t>
            </w:r>
          </w:p>
        </w:tc>
      </w:tr>
      <w:tr w:rsidR="000765AC" w:rsidRPr="00374636" w14:paraId="77D2E183" w14:textId="77777777" w:rsidTr="00320279">
        <w:trPr>
          <w:trHeight w:val="187"/>
          <w:jc w:val="center"/>
        </w:trPr>
        <w:tc>
          <w:tcPr>
            <w:tcW w:w="1640" w:type="dxa"/>
            <w:shd w:val="clear" w:color="auto" w:fill="auto"/>
            <w:noWrap/>
            <w:hideMark/>
          </w:tcPr>
          <w:p w14:paraId="58970EBE" w14:textId="77777777" w:rsidR="000765AC" w:rsidRPr="00374636" w:rsidRDefault="000765AC" w:rsidP="00320279">
            <w:pPr>
              <w:pStyle w:val="TAC"/>
              <w:rPr>
                <w:lang w:eastAsia="ko-KR"/>
              </w:rPr>
            </w:pPr>
            <w:r w:rsidRPr="00374636">
              <w:rPr>
                <w:lang w:eastAsia="zh-CN"/>
              </w:rPr>
              <w:t>PRS_</w:t>
            </w:r>
            <w:r w:rsidRPr="00374636">
              <w:rPr>
                <w:lang w:eastAsia="ko-KR"/>
              </w:rPr>
              <w:t>RSRP_12</w:t>
            </w:r>
          </w:p>
        </w:tc>
        <w:tc>
          <w:tcPr>
            <w:tcW w:w="2608" w:type="dxa"/>
            <w:shd w:val="clear" w:color="auto" w:fill="auto"/>
            <w:noWrap/>
            <w:hideMark/>
          </w:tcPr>
          <w:p w14:paraId="361D64AB" w14:textId="10B5D74B" w:rsidR="000765AC" w:rsidRPr="00374636" w:rsidRDefault="000765AC" w:rsidP="00320279">
            <w:pPr>
              <w:pStyle w:val="TAC"/>
              <w:rPr>
                <w:lang w:eastAsia="ko-KR"/>
              </w:rPr>
            </w:pPr>
            <w:r w:rsidRPr="00374636">
              <w:rPr>
                <w:lang w:eastAsia="ko-KR"/>
              </w:rPr>
              <w:t>-145</w:t>
            </w:r>
            <w:ins w:id="157" w:author="CATT" w:date="2025-03-18T13:13:00Z">
              <w:r w:rsidR="00C57944" w:rsidRPr="009C5807">
                <w:sym w:font="Symbol" w:char="F0A3"/>
              </w:r>
            </w:ins>
            <w:del w:id="158" w:author="CATT" w:date="2025-03-18T13:13:00Z">
              <w:r w:rsidRPr="00374636" w:rsidDel="00C57944">
                <w:rPr>
                  <w:lang w:eastAsia="ko-KR"/>
                </w:rPr>
                <w:delText>≤</w:delText>
              </w:r>
            </w:del>
            <w:r w:rsidRPr="00374636">
              <w:rPr>
                <w:lang w:eastAsia="zh-CN"/>
              </w:rPr>
              <w:t>PRS</w:t>
            </w:r>
            <w:r w:rsidRPr="00374636">
              <w:rPr>
                <w:lang w:eastAsia="ko-KR"/>
              </w:rPr>
              <w:t>-RSRP&lt;-144</w:t>
            </w:r>
          </w:p>
        </w:tc>
        <w:tc>
          <w:tcPr>
            <w:tcW w:w="863" w:type="dxa"/>
            <w:shd w:val="clear" w:color="auto" w:fill="auto"/>
            <w:noWrap/>
            <w:hideMark/>
          </w:tcPr>
          <w:p w14:paraId="20ABBF34" w14:textId="77777777" w:rsidR="000765AC" w:rsidRPr="00374636" w:rsidRDefault="000765AC" w:rsidP="00320279">
            <w:pPr>
              <w:pStyle w:val="TAC"/>
              <w:rPr>
                <w:lang w:eastAsia="ko-KR"/>
              </w:rPr>
            </w:pPr>
            <w:r w:rsidRPr="00374636">
              <w:rPr>
                <w:lang w:eastAsia="ko-KR"/>
              </w:rPr>
              <w:t>dBm</w:t>
            </w:r>
          </w:p>
        </w:tc>
      </w:tr>
      <w:tr w:rsidR="000765AC" w:rsidRPr="00374636" w14:paraId="042FAD21" w14:textId="77777777" w:rsidTr="00320279">
        <w:trPr>
          <w:trHeight w:val="187"/>
          <w:jc w:val="center"/>
        </w:trPr>
        <w:tc>
          <w:tcPr>
            <w:tcW w:w="1640" w:type="dxa"/>
            <w:shd w:val="clear" w:color="auto" w:fill="auto"/>
            <w:noWrap/>
            <w:hideMark/>
          </w:tcPr>
          <w:p w14:paraId="7022648F" w14:textId="77777777" w:rsidR="000765AC" w:rsidRPr="00374636" w:rsidRDefault="000765AC" w:rsidP="00320279">
            <w:pPr>
              <w:pStyle w:val="TAC"/>
              <w:rPr>
                <w:lang w:eastAsia="ko-KR"/>
              </w:rPr>
            </w:pPr>
            <w:r w:rsidRPr="00374636">
              <w:rPr>
                <w:lang w:eastAsia="zh-CN"/>
              </w:rPr>
              <w:t>PRS_</w:t>
            </w:r>
            <w:r w:rsidRPr="00374636">
              <w:rPr>
                <w:lang w:eastAsia="ko-KR"/>
              </w:rPr>
              <w:t>RSRP_13</w:t>
            </w:r>
          </w:p>
        </w:tc>
        <w:tc>
          <w:tcPr>
            <w:tcW w:w="2608" w:type="dxa"/>
            <w:shd w:val="clear" w:color="auto" w:fill="auto"/>
            <w:noWrap/>
            <w:hideMark/>
          </w:tcPr>
          <w:p w14:paraId="7278B975" w14:textId="6B8FD3E8" w:rsidR="000765AC" w:rsidRPr="00374636" w:rsidRDefault="000765AC" w:rsidP="00320279">
            <w:pPr>
              <w:pStyle w:val="TAC"/>
              <w:rPr>
                <w:lang w:eastAsia="ko-KR"/>
              </w:rPr>
            </w:pPr>
            <w:r w:rsidRPr="00374636">
              <w:rPr>
                <w:lang w:eastAsia="ko-KR"/>
              </w:rPr>
              <w:t>-144</w:t>
            </w:r>
            <w:ins w:id="159" w:author="CATT" w:date="2025-03-18T13:13:00Z">
              <w:r w:rsidR="00C57944" w:rsidRPr="009C5807">
                <w:sym w:font="Symbol" w:char="F0A3"/>
              </w:r>
            </w:ins>
            <w:del w:id="160" w:author="CATT" w:date="2025-03-18T13:13:00Z">
              <w:r w:rsidRPr="00374636" w:rsidDel="00C57944">
                <w:rPr>
                  <w:lang w:eastAsia="ko-KR"/>
                </w:rPr>
                <w:delText>≤</w:delText>
              </w:r>
            </w:del>
            <w:r w:rsidRPr="00374636">
              <w:rPr>
                <w:lang w:eastAsia="zh-CN"/>
              </w:rPr>
              <w:t>PRS</w:t>
            </w:r>
            <w:r w:rsidRPr="00374636">
              <w:rPr>
                <w:lang w:eastAsia="ko-KR"/>
              </w:rPr>
              <w:t>-RSRP&lt;-143</w:t>
            </w:r>
          </w:p>
        </w:tc>
        <w:tc>
          <w:tcPr>
            <w:tcW w:w="863" w:type="dxa"/>
            <w:shd w:val="clear" w:color="auto" w:fill="auto"/>
            <w:noWrap/>
            <w:hideMark/>
          </w:tcPr>
          <w:p w14:paraId="1C6FB2EB" w14:textId="77777777" w:rsidR="000765AC" w:rsidRPr="00374636" w:rsidRDefault="000765AC" w:rsidP="00320279">
            <w:pPr>
              <w:pStyle w:val="TAC"/>
              <w:rPr>
                <w:lang w:eastAsia="ko-KR"/>
              </w:rPr>
            </w:pPr>
            <w:r w:rsidRPr="00374636">
              <w:rPr>
                <w:lang w:eastAsia="ko-KR"/>
              </w:rPr>
              <w:t>dBm</w:t>
            </w:r>
          </w:p>
        </w:tc>
      </w:tr>
      <w:tr w:rsidR="000765AC" w:rsidRPr="00374636" w14:paraId="7340B669" w14:textId="77777777" w:rsidTr="00320279">
        <w:trPr>
          <w:trHeight w:val="187"/>
          <w:jc w:val="center"/>
        </w:trPr>
        <w:tc>
          <w:tcPr>
            <w:tcW w:w="1640" w:type="dxa"/>
            <w:shd w:val="clear" w:color="auto" w:fill="auto"/>
            <w:noWrap/>
            <w:hideMark/>
          </w:tcPr>
          <w:p w14:paraId="3411709A" w14:textId="77777777" w:rsidR="000765AC" w:rsidRPr="00374636" w:rsidRDefault="000765AC" w:rsidP="00320279">
            <w:pPr>
              <w:pStyle w:val="TAC"/>
              <w:rPr>
                <w:lang w:eastAsia="ko-KR"/>
              </w:rPr>
            </w:pPr>
            <w:r w:rsidRPr="00374636">
              <w:rPr>
                <w:lang w:eastAsia="zh-CN"/>
              </w:rPr>
              <w:t>PRS_</w:t>
            </w:r>
            <w:r w:rsidRPr="00374636">
              <w:rPr>
                <w:lang w:eastAsia="ko-KR"/>
              </w:rPr>
              <w:t>RSRP_14</w:t>
            </w:r>
          </w:p>
        </w:tc>
        <w:tc>
          <w:tcPr>
            <w:tcW w:w="2608" w:type="dxa"/>
            <w:shd w:val="clear" w:color="auto" w:fill="auto"/>
            <w:noWrap/>
            <w:hideMark/>
          </w:tcPr>
          <w:p w14:paraId="1C19A4D5" w14:textId="489F9BE7" w:rsidR="000765AC" w:rsidRPr="00374636" w:rsidRDefault="000765AC" w:rsidP="00320279">
            <w:pPr>
              <w:pStyle w:val="TAC"/>
              <w:rPr>
                <w:lang w:eastAsia="ko-KR"/>
              </w:rPr>
            </w:pPr>
            <w:r w:rsidRPr="00374636">
              <w:rPr>
                <w:lang w:eastAsia="ko-KR"/>
              </w:rPr>
              <w:t>-143</w:t>
            </w:r>
            <w:ins w:id="161" w:author="CATT" w:date="2025-03-18T13:13:00Z">
              <w:r w:rsidR="00C57944" w:rsidRPr="009C5807">
                <w:sym w:font="Symbol" w:char="F0A3"/>
              </w:r>
            </w:ins>
            <w:del w:id="162" w:author="CATT" w:date="2025-03-18T13:13:00Z">
              <w:r w:rsidRPr="00374636" w:rsidDel="00C57944">
                <w:rPr>
                  <w:lang w:eastAsia="ko-KR"/>
                </w:rPr>
                <w:delText>≤</w:delText>
              </w:r>
            </w:del>
            <w:r w:rsidRPr="00374636">
              <w:rPr>
                <w:lang w:eastAsia="zh-CN"/>
              </w:rPr>
              <w:t>PRS</w:t>
            </w:r>
            <w:r w:rsidRPr="00374636">
              <w:rPr>
                <w:lang w:eastAsia="ko-KR"/>
              </w:rPr>
              <w:t>-RSRP&lt;-142</w:t>
            </w:r>
          </w:p>
        </w:tc>
        <w:tc>
          <w:tcPr>
            <w:tcW w:w="863" w:type="dxa"/>
            <w:shd w:val="clear" w:color="auto" w:fill="auto"/>
            <w:noWrap/>
            <w:hideMark/>
          </w:tcPr>
          <w:p w14:paraId="1ED52D89" w14:textId="77777777" w:rsidR="000765AC" w:rsidRPr="00374636" w:rsidRDefault="000765AC" w:rsidP="00320279">
            <w:pPr>
              <w:pStyle w:val="TAC"/>
              <w:rPr>
                <w:lang w:eastAsia="ko-KR"/>
              </w:rPr>
            </w:pPr>
            <w:r w:rsidRPr="00374636">
              <w:rPr>
                <w:lang w:eastAsia="ko-KR"/>
              </w:rPr>
              <w:t>dBm</w:t>
            </w:r>
          </w:p>
        </w:tc>
      </w:tr>
      <w:tr w:rsidR="000765AC" w:rsidRPr="00374636" w14:paraId="11924F66" w14:textId="77777777" w:rsidTr="00320279">
        <w:trPr>
          <w:trHeight w:val="187"/>
          <w:jc w:val="center"/>
        </w:trPr>
        <w:tc>
          <w:tcPr>
            <w:tcW w:w="1640" w:type="dxa"/>
            <w:shd w:val="clear" w:color="auto" w:fill="auto"/>
            <w:noWrap/>
            <w:hideMark/>
          </w:tcPr>
          <w:p w14:paraId="14A2CB97" w14:textId="77777777" w:rsidR="000765AC" w:rsidRPr="00374636" w:rsidRDefault="000765AC" w:rsidP="00320279">
            <w:pPr>
              <w:pStyle w:val="TAC"/>
              <w:rPr>
                <w:lang w:eastAsia="ko-KR"/>
              </w:rPr>
            </w:pPr>
            <w:r w:rsidRPr="00374636">
              <w:rPr>
                <w:lang w:eastAsia="zh-CN"/>
              </w:rPr>
              <w:t>PRS_</w:t>
            </w:r>
            <w:r w:rsidRPr="00374636">
              <w:rPr>
                <w:lang w:eastAsia="ko-KR"/>
              </w:rPr>
              <w:t>RSRP_15</w:t>
            </w:r>
          </w:p>
        </w:tc>
        <w:tc>
          <w:tcPr>
            <w:tcW w:w="2608" w:type="dxa"/>
            <w:shd w:val="clear" w:color="auto" w:fill="auto"/>
            <w:noWrap/>
            <w:hideMark/>
          </w:tcPr>
          <w:p w14:paraId="4469137B" w14:textId="1F9031AF" w:rsidR="000765AC" w:rsidRPr="00374636" w:rsidRDefault="000765AC" w:rsidP="00320279">
            <w:pPr>
              <w:pStyle w:val="TAC"/>
              <w:rPr>
                <w:lang w:eastAsia="ko-KR"/>
              </w:rPr>
            </w:pPr>
            <w:r w:rsidRPr="00374636">
              <w:rPr>
                <w:lang w:eastAsia="ko-KR"/>
              </w:rPr>
              <w:t>-142</w:t>
            </w:r>
            <w:ins w:id="163" w:author="CATT" w:date="2025-03-18T13:13:00Z">
              <w:r w:rsidR="00C57944" w:rsidRPr="009C5807">
                <w:sym w:font="Symbol" w:char="F0A3"/>
              </w:r>
            </w:ins>
            <w:del w:id="164" w:author="CATT" w:date="2025-03-18T13:13:00Z">
              <w:r w:rsidRPr="00374636" w:rsidDel="00C57944">
                <w:rPr>
                  <w:lang w:eastAsia="ko-KR"/>
                </w:rPr>
                <w:delText>≤</w:delText>
              </w:r>
            </w:del>
            <w:r w:rsidRPr="00374636">
              <w:rPr>
                <w:lang w:eastAsia="zh-CN"/>
              </w:rPr>
              <w:t>PRS</w:t>
            </w:r>
            <w:r w:rsidRPr="00374636">
              <w:rPr>
                <w:lang w:eastAsia="ko-KR"/>
              </w:rPr>
              <w:t>-RSRP&lt;-141</w:t>
            </w:r>
          </w:p>
        </w:tc>
        <w:tc>
          <w:tcPr>
            <w:tcW w:w="863" w:type="dxa"/>
            <w:shd w:val="clear" w:color="auto" w:fill="auto"/>
            <w:noWrap/>
            <w:hideMark/>
          </w:tcPr>
          <w:p w14:paraId="0E1D354C" w14:textId="77777777" w:rsidR="000765AC" w:rsidRPr="00374636" w:rsidRDefault="000765AC" w:rsidP="00320279">
            <w:pPr>
              <w:pStyle w:val="TAC"/>
              <w:rPr>
                <w:lang w:eastAsia="ko-KR"/>
              </w:rPr>
            </w:pPr>
            <w:r w:rsidRPr="00374636">
              <w:rPr>
                <w:lang w:eastAsia="ko-KR"/>
              </w:rPr>
              <w:t>dBm</w:t>
            </w:r>
          </w:p>
        </w:tc>
      </w:tr>
      <w:tr w:rsidR="000765AC" w:rsidRPr="00374636" w14:paraId="771D7BDA" w14:textId="77777777" w:rsidTr="00320279">
        <w:trPr>
          <w:trHeight w:val="187"/>
          <w:jc w:val="center"/>
        </w:trPr>
        <w:tc>
          <w:tcPr>
            <w:tcW w:w="1640" w:type="dxa"/>
            <w:shd w:val="clear" w:color="auto" w:fill="auto"/>
            <w:noWrap/>
            <w:hideMark/>
          </w:tcPr>
          <w:p w14:paraId="34FCA4AB" w14:textId="77777777" w:rsidR="000765AC" w:rsidRPr="00374636" w:rsidRDefault="000765AC" w:rsidP="00320279">
            <w:pPr>
              <w:pStyle w:val="TAC"/>
              <w:rPr>
                <w:lang w:eastAsia="ko-KR"/>
              </w:rPr>
            </w:pPr>
            <w:r w:rsidRPr="00374636">
              <w:rPr>
                <w:lang w:eastAsia="zh-CN"/>
              </w:rPr>
              <w:t>PRS_</w:t>
            </w:r>
            <w:r w:rsidRPr="00374636">
              <w:rPr>
                <w:lang w:eastAsia="ko-KR"/>
              </w:rPr>
              <w:t>RSRP_16</w:t>
            </w:r>
          </w:p>
        </w:tc>
        <w:tc>
          <w:tcPr>
            <w:tcW w:w="2608" w:type="dxa"/>
            <w:shd w:val="clear" w:color="auto" w:fill="auto"/>
            <w:noWrap/>
            <w:hideMark/>
          </w:tcPr>
          <w:p w14:paraId="5B45F8D4" w14:textId="39BEDD9D" w:rsidR="000765AC" w:rsidRPr="00374636" w:rsidRDefault="000765AC" w:rsidP="00320279">
            <w:pPr>
              <w:pStyle w:val="TAC"/>
              <w:rPr>
                <w:lang w:eastAsia="ko-KR"/>
              </w:rPr>
            </w:pPr>
            <w:r w:rsidRPr="00374636">
              <w:rPr>
                <w:lang w:eastAsia="ko-KR"/>
              </w:rPr>
              <w:t>-141</w:t>
            </w:r>
            <w:ins w:id="165" w:author="CATT" w:date="2025-03-18T13:13:00Z">
              <w:r w:rsidR="00C57944" w:rsidRPr="009C5807">
                <w:sym w:font="Symbol" w:char="F0A3"/>
              </w:r>
            </w:ins>
            <w:del w:id="166" w:author="CATT" w:date="2025-03-18T13:13:00Z">
              <w:r w:rsidRPr="00374636" w:rsidDel="00C57944">
                <w:rPr>
                  <w:lang w:eastAsia="ko-KR"/>
                </w:rPr>
                <w:delText>≤</w:delText>
              </w:r>
            </w:del>
            <w:r w:rsidRPr="00374636">
              <w:rPr>
                <w:lang w:eastAsia="zh-CN"/>
              </w:rPr>
              <w:t>PRS</w:t>
            </w:r>
            <w:r w:rsidRPr="00374636">
              <w:rPr>
                <w:lang w:eastAsia="ko-KR"/>
              </w:rPr>
              <w:t>-RSRP&lt;-140</w:t>
            </w:r>
          </w:p>
        </w:tc>
        <w:tc>
          <w:tcPr>
            <w:tcW w:w="863" w:type="dxa"/>
            <w:shd w:val="clear" w:color="auto" w:fill="auto"/>
            <w:noWrap/>
            <w:hideMark/>
          </w:tcPr>
          <w:p w14:paraId="2667CC83" w14:textId="77777777" w:rsidR="000765AC" w:rsidRPr="00374636" w:rsidRDefault="000765AC" w:rsidP="00320279">
            <w:pPr>
              <w:pStyle w:val="TAC"/>
              <w:rPr>
                <w:lang w:eastAsia="ko-KR"/>
              </w:rPr>
            </w:pPr>
            <w:r w:rsidRPr="00374636">
              <w:rPr>
                <w:lang w:eastAsia="ko-KR"/>
              </w:rPr>
              <w:t>dBm</w:t>
            </w:r>
          </w:p>
        </w:tc>
      </w:tr>
      <w:tr w:rsidR="000765AC" w:rsidRPr="00374636" w14:paraId="34F499B7" w14:textId="77777777" w:rsidTr="00320279">
        <w:trPr>
          <w:trHeight w:val="187"/>
          <w:jc w:val="center"/>
        </w:trPr>
        <w:tc>
          <w:tcPr>
            <w:tcW w:w="1640" w:type="dxa"/>
            <w:shd w:val="clear" w:color="auto" w:fill="auto"/>
            <w:noWrap/>
          </w:tcPr>
          <w:p w14:paraId="4125583A" w14:textId="77777777" w:rsidR="000765AC" w:rsidRPr="00374636" w:rsidRDefault="000765AC" w:rsidP="00320279">
            <w:pPr>
              <w:pStyle w:val="TAC"/>
              <w:rPr>
                <w:lang w:eastAsia="ko-KR"/>
              </w:rPr>
            </w:pPr>
            <w:r w:rsidRPr="00374636">
              <w:rPr>
                <w:lang w:eastAsia="zh-CN"/>
              </w:rPr>
              <w:t>PRS_</w:t>
            </w:r>
            <w:r w:rsidRPr="00374636">
              <w:rPr>
                <w:lang w:eastAsia="ko-KR"/>
              </w:rPr>
              <w:t>RSRP_17</w:t>
            </w:r>
          </w:p>
        </w:tc>
        <w:tc>
          <w:tcPr>
            <w:tcW w:w="2608" w:type="dxa"/>
            <w:shd w:val="clear" w:color="auto" w:fill="auto"/>
            <w:noWrap/>
          </w:tcPr>
          <w:p w14:paraId="50B6707A" w14:textId="512373B8" w:rsidR="000765AC" w:rsidRPr="00374636" w:rsidRDefault="000765AC" w:rsidP="00320279">
            <w:pPr>
              <w:pStyle w:val="TAC"/>
              <w:rPr>
                <w:lang w:eastAsia="ko-KR"/>
              </w:rPr>
            </w:pPr>
            <w:r w:rsidRPr="00374636">
              <w:rPr>
                <w:lang w:eastAsia="ko-KR"/>
              </w:rPr>
              <w:t>-140</w:t>
            </w:r>
            <w:ins w:id="167" w:author="CATT" w:date="2025-03-18T13:13:00Z">
              <w:r w:rsidR="00C57944" w:rsidRPr="009C5807">
                <w:sym w:font="Symbol" w:char="F0A3"/>
              </w:r>
            </w:ins>
            <w:del w:id="168" w:author="CATT" w:date="2025-03-18T13:13:00Z">
              <w:r w:rsidRPr="00374636" w:rsidDel="00C57944">
                <w:rPr>
                  <w:lang w:eastAsia="ko-KR"/>
                </w:rPr>
                <w:delText>≤</w:delText>
              </w:r>
            </w:del>
            <w:r w:rsidRPr="00374636">
              <w:rPr>
                <w:lang w:eastAsia="zh-CN"/>
              </w:rPr>
              <w:t>PRS</w:t>
            </w:r>
            <w:r w:rsidRPr="00374636">
              <w:rPr>
                <w:lang w:eastAsia="ko-KR"/>
              </w:rPr>
              <w:t>-RSRP&lt;-139</w:t>
            </w:r>
          </w:p>
        </w:tc>
        <w:tc>
          <w:tcPr>
            <w:tcW w:w="863" w:type="dxa"/>
            <w:shd w:val="clear" w:color="auto" w:fill="auto"/>
            <w:noWrap/>
          </w:tcPr>
          <w:p w14:paraId="0205D622" w14:textId="77777777" w:rsidR="000765AC" w:rsidRPr="00374636" w:rsidRDefault="000765AC" w:rsidP="00320279">
            <w:pPr>
              <w:pStyle w:val="TAC"/>
              <w:rPr>
                <w:lang w:eastAsia="ko-KR"/>
              </w:rPr>
            </w:pPr>
            <w:r w:rsidRPr="00374636">
              <w:rPr>
                <w:lang w:eastAsia="ko-KR"/>
              </w:rPr>
              <w:t>dBm</w:t>
            </w:r>
          </w:p>
        </w:tc>
      </w:tr>
      <w:tr w:rsidR="000765AC" w:rsidRPr="00374636" w14:paraId="7F90776F" w14:textId="77777777" w:rsidTr="00320279">
        <w:trPr>
          <w:trHeight w:val="187"/>
          <w:jc w:val="center"/>
        </w:trPr>
        <w:tc>
          <w:tcPr>
            <w:tcW w:w="1640" w:type="dxa"/>
            <w:shd w:val="clear" w:color="auto" w:fill="auto"/>
            <w:noWrap/>
          </w:tcPr>
          <w:p w14:paraId="26B9C046" w14:textId="77777777" w:rsidR="000765AC" w:rsidRPr="00374636" w:rsidRDefault="000765AC" w:rsidP="00320279">
            <w:pPr>
              <w:pStyle w:val="TAC"/>
              <w:rPr>
                <w:lang w:eastAsia="ko-KR"/>
              </w:rPr>
            </w:pPr>
            <w:r w:rsidRPr="00374636">
              <w:rPr>
                <w:lang w:eastAsia="zh-CN"/>
              </w:rPr>
              <w:t>PRS_</w:t>
            </w:r>
            <w:r w:rsidRPr="00374636">
              <w:rPr>
                <w:lang w:eastAsia="ko-KR"/>
              </w:rPr>
              <w:t>RSRP_18</w:t>
            </w:r>
          </w:p>
        </w:tc>
        <w:tc>
          <w:tcPr>
            <w:tcW w:w="2608" w:type="dxa"/>
            <w:shd w:val="clear" w:color="auto" w:fill="auto"/>
            <w:noWrap/>
          </w:tcPr>
          <w:p w14:paraId="3F121027" w14:textId="4D088CD9" w:rsidR="000765AC" w:rsidRPr="00374636" w:rsidRDefault="000765AC" w:rsidP="00320279">
            <w:pPr>
              <w:pStyle w:val="TAC"/>
              <w:rPr>
                <w:lang w:eastAsia="ko-KR"/>
              </w:rPr>
            </w:pPr>
            <w:r w:rsidRPr="00374636">
              <w:rPr>
                <w:lang w:eastAsia="ko-KR"/>
              </w:rPr>
              <w:t>-139</w:t>
            </w:r>
            <w:ins w:id="169" w:author="CATT" w:date="2025-03-18T13:13:00Z">
              <w:r w:rsidR="00C57944" w:rsidRPr="009C5807">
                <w:sym w:font="Symbol" w:char="F0A3"/>
              </w:r>
            </w:ins>
            <w:del w:id="170" w:author="CATT" w:date="2025-03-18T13:13:00Z">
              <w:r w:rsidRPr="00374636" w:rsidDel="00C57944">
                <w:rPr>
                  <w:lang w:eastAsia="ko-KR"/>
                </w:rPr>
                <w:delText>≤</w:delText>
              </w:r>
            </w:del>
            <w:r w:rsidRPr="00374636">
              <w:rPr>
                <w:lang w:eastAsia="zh-CN"/>
              </w:rPr>
              <w:t>PRS</w:t>
            </w:r>
            <w:r w:rsidRPr="00374636">
              <w:rPr>
                <w:lang w:eastAsia="ko-KR"/>
              </w:rPr>
              <w:t>-RSRP&lt;-138</w:t>
            </w:r>
          </w:p>
        </w:tc>
        <w:tc>
          <w:tcPr>
            <w:tcW w:w="863" w:type="dxa"/>
            <w:shd w:val="clear" w:color="auto" w:fill="auto"/>
            <w:noWrap/>
          </w:tcPr>
          <w:p w14:paraId="33027006" w14:textId="77777777" w:rsidR="000765AC" w:rsidRPr="00374636" w:rsidRDefault="000765AC" w:rsidP="00320279">
            <w:pPr>
              <w:pStyle w:val="TAC"/>
              <w:rPr>
                <w:lang w:eastAsia="ko-KR"/>
              </w:rPr>
            </w:pPr>
            <w:r w:rsidRPr="00374636">
              <w:rPr>
                <w:lang w:eastAsia="ko-KR"/>
              </w:rPr>
              <w:t>dBm</w:t>
            </w:r>
          </w:p>
        </w:tc>
      </w:tr>
      <w:tr w:rsidR="000765AC" w:rsidRPr="00374636" w14:paraId="5BEB7933" w14:textId="77777777" w:rsidTr="00320279">
        <w:trPr>
          <w:trHeight w:val="187"/>
          <w:jc w:val="center"/>
        </w:trPr>
        <w:tc>
          <w:tcPr>
            <w:tcW w:w="1640" w:type="dxa"/>
            <w:shd w:val="clear" w:color="auto" w:fill="auto"/>
            <w:noWrap/>
          </w:tcPr>
          <w:p w14:paraId="6442D4AF" w14:textId="77777777" w:rsidR="000765AC" w:rsidRPr="00374636" w:rsidRDefault="000765AC" w:rsidP="00320279">
            <w:pPr>
              <w:pStyle w:val="TAC"/>
              <w:rPr>
                <w:lang w:eastAsia="ko-KR"/>
              </w:rPr>
            </w:pPr>
            <w:r w:rsidRPr="00374636">
              <w:rPr>
                <w:lang w:eastAsia="ko-KR"/>
              </w:rPr>
              <w:t>…</w:t>
            </w:r>
          </w:p>
        </w:tc>
        <w:tc>
          <w:tcPr>
            <w:tcW w:w="2608" w:type="dxa"/>
            <w:shd w:val="clear" w:color="auto" w:fill="auto"/>
            <w:noWrap/>
          </w:tcPr>
          <w:p w14:paraId="72E6250C" w14:textId="77777777" w:rsidR="000765AC" w:rsidRPr="00374636" w:rsidRDefault="000765AC" w:rsidP="00320279">
            <w:pPr>
              <w:pStyle w:val="TAC"/>
              <w:rPr>
                <w:lang w:eastAsia="ko-KR"/>
              </w:rPr>
            </w:pPr>
            <w:r w:rsidRPr="00374636">
              <w:rPr>
                <w:lang w:eastAsia="ko-KR"/>
              </w:rPr>
              <w:t>…</w:t>
            </w:r>
          </w:p>
        </w:tc>
        <w:tc>
          <w:tcPr>
            <w:tcW w:w="863" w:type="dxa"/>
            <w:shd w:val="clear" w:color="auto" w:fill="auto"/>
            <w:noWrap/>
          </w:tcPr>
          <w:p w14:paraId="022837A5" w14:textId="77777777" w:rsidR="000765AC" w:rsidRPr="00374636" w:rsidRDefault="000765AC" w:rsidP="00320279">
            <w:pPr>
              <w:pStyle w:val="TAC"/>
              <w:rPr>
                <w:lang w:eastAsia="ko-KR"/>
              </w:rPr>
            </w:pPr>
            <w:r w:rsidRPr="00374636">
              <w:rPr>
                <w:lang w:eastAsia="ko-KR"/>
              </w:rPr>
              <w:t>…</w:t>
            </w:r>
          </w:p>
        </w:tc>
      </w:tr>
      <w:tr w:rsidR="000765AC" w:rsidRPr="00374636" w14:paraId="38950A25" w14:textId="77777777" w:rsidTr="00320279">
        <w:trPr>
          <w:trHeight w:val="187"/>
          <w:jc w:val="center"/>
        </w:trPr>
        <w:tc>
          <w:tcPr>
            <w:tcW w:w="1640" w:type="dxa"/>
            <w:shd w:val="clear" w:color="auto" w:fill="auto"/>
            <w:noWrap/>
          </w:tcPr>
          <w:p w14:paraId="73958593" w14:textId="77777777" w:rsidR="000765AC" w:rsidRPr="00374636" w:rsidRDefault="000765AC" w:rsidP="00320279">
            <w:pPr>
              <w:pStyle w:val="TAC"/>
              <w:rPr>
                <w:lang w:eastAsia="ko-KR"/>
              </w:rPr>
            </w:pPr>
            <w:r w:rsidRPr="00374636">
              <w:rPr>
                <w:lang w:eastAsia="zh-CN"/>
              </w:rPr>
              <w:t>PRS_</w:t>
            </w:r>
            <w:r w:rsidRPr="00374636">
              <w:rPr>
                <w:lang w:eastAsia="ko-KR"/>
              </w:rPr>
              <w:t>RSRP_111</w:t>
            </w:r>
          </w:p>
        </w:tc>
        <w:tc>
          <w:tcPr>
            <w:tcW w:w="2608" w:type="dxa"/>
            <w:shd w:val="clear" w:color="auto" w:fill="auto"/>
            <w:noWrap/>
          </w:tcPr>
          <w:p w14:paraId="4A324666" w14:textId="73928EDF" w:rsidR="000765AC" w:rsidRPr="00374636" w:rsidRDefault="000765AC" w:rsidP="00320279">
            <w:pPr>
              <w:pStyle w:val="TAC"/>
              <w:rPr>
                <w:lang w:eastAsia="ko-KR"/>
              </w:rPr>
            </w:pPr>
            <w:r w:rsidRPr="00374636">
              <w:rPr>
                <w:lang w:eastAsia="ko-KR"/>
              </w:rPr>
              <w:t>-46</w:t>
            </w:r>
            <w:ins w:id="171" w:author="CATT" w:date="2025-03-18T13:13:00Z">
              <w:r w:rsidR="00C57944" w:rsidRPr="009C5807">
                <w:sym w:font="Symbol" w:char="F0A3"/>
              </w:r>
            </w:ins>
            <w:del w:id="172" w:author="CATT" w:date="2025-03-18T13:13:00Z">
              <w:r w:rsidRPr="00374636" w:rsidDel="00C57944">
                <w:rPr>
                  <w:lang w:eastAsia="ko-KR"/>
                </w:rPr>
                <w:delText>≤</w:delText>
              </w:r>
            </w:del>
            <w:r w:rsidRPr="00374636">
              <w:rPr>
                <w:lang w:eastAsia="zh-CN"/>
              </w:rPr>
              <w:t>PRS</w:t>
            </w:r>
            <w:r w:rsidRPr="00374636">
              <w:rPr>
                <w:lang w:eastAsia="ko-KR"/>
              </w:rPr>
              <w:t>-RSRP&lt;-45</w:t>
            </w:r>
          </w:p>
        </w:tc>
        <w:tc>
          <w:tcPr>
            <w:tcW w:w="863" w:type="dxa"/>
            <w:shd w:val="clear" w:color="auto" w:fill="auto"/>
            <w:noWrap/>
          </w:tcPr>
          <w:p w14:paraId="05C38369" w14:textId="77777777" w:rsidR="000765AC" w:rsidRPr="00374636" w:rsidRDefault="000765AC" w:rsidP="00320279">
            <w:pPr>
              <w:pStyle w:val="TAC"/>
              <w:rPr>
                <w:lang w:eastAsia="ko-KR"/>
              </w:rPr>
            </w:pPr>
            <w:r w:rsidRPr="00374636">
              <w:rPr>
                <w:lang w:eastAsia="ko-KR"/>
              </w:rPr>
              <w:t>dBm</w:t>
            </w:r>
          </w:p>
        </w:tc>
      </w:tr>
      <w:tr w:rsidR="000765AC" w:rsidRPr="00374636" w14:paraId="0A9039DA" w14:textId="77777777" w:rsidTr="00320279">
        <w:trPr>
          <w:trHeight w:val="187"/>
          <w:jc w:val="center"/>
        </w:trPr>
        <w:tc>
          <w:tcPr>
            <w:tcW w:w="1640" w:type="dxa"/>
            <w:shd w:val="clear" w:color="auto" w:fill="auto"/>
            <w:noWrap/>
          </w:tcPr>
          <w:p w14:paraId="48B2ED5B" w14:textId="77777777" w:rsidR="000765AC" w:rsidRPr="00374636" w:rsidRDefault="000765AC" w:rsidP="00320279">
            <w:pPr>
              <w:pStyle w:val="TAC"/>
              <w:rPr>
                <w:lang w:eastAsia="ko-KR"/>
              </w:rPr>
            </w:pPr>
            <w:r w:rsidRPr="00374636">
              <w:rPr>
                <w:lang w:eastAsia="zh-CN"/>
              </w:rPr>
              <w:t>PRS_</w:t>
            </w:r>
            <w:r w:rsidRPr="00374636">
              <w:rPr>
                <w:lang w:eastAsia="ko-KR"/>
              </w:rPr>
              <w:t>RSRP_112</w:t>
            </w:r>
          </w:p>
        </w:tc>
        <w:tc>
          <w:tcPr>
            <w:tcW w:w="2608" w:type="dxa"/>
            <w:shd w:val="clear" w:color="auto" w:fill="auto"/>
            <w:noWrap/>
          </w:tcPr>
          <w:p w14:paraId="13489394" w14:textId="3F2AB5A4" w:rsidR="000765AC" w:rsidRPr="00374636" w:rsidRDefault="000765AC" w:rsidP="00320279">
            <w:pPr>
              <w:pStyle w:val="TAC"/>
              <w:rPr>
                <w:lang w:eastAsia="ko-KR"/>
              </w:rPr>
            </w:pPr>
            <w:r w:rsidRPr="00374636">
              <w:rPr>
                <w:lang w:eastAsia="ko-KR"/>
              </w:rPr>
              <w:t>-45</w:t>
            </w:r>
            <w:ins w:id="173" w:author="CATT" w:date="2025-03-18T13:13:00Z">
              <w:r w:rsidR="00C57944" w:rsidRPr="009C5807">
                <w:sym w:font="Symbol" w:char="F0A3"/>
              </w:r>
            </w:ins>
            <w:del w:id="174" w:author="CATT" w:date="2025-03-18T13:13:00Z">
              <w:r w:rsidRPr="00374636" w:rsidDel="00C57944">
                <w:rPr>
                  <w:lang w:eastAsia="ko-KR"/>
                </w:rPr>
                <w:delText>≤</w:delText>
              </w:r>
            </w:del>
            <w:r w:rsidRPr="00374636">
              <w:rPr>
                <w:lang w:eastAsia="zh-CN"/>
              </w:rPr>
              <w:t>PRS</w:t>
            </w:r>
            <w:r w:rsidRPr="00374636">
              <w:rPr>
                <w:lang w:eastAsia="ko-KR"/>
              </w:rPr>
              <w:t>-RSRP&lt;-44</w:t>
            </w:r>
          </w:p>
        </w:tc>
        <w:tc>
          <w:tcPr>
            <w:tcW w:w="863" w:type="dxa"/>
            <w:shd w:val="clear" w:color="auto" w:fill="auto"/>
            <w:noWrap/>
          </w:tcPr>
          <w:p w14:paraId="62524E3C" w14:textId="77777777" w:rsidR="000765AC" w:rsidRPr="00374636" w:rsidRDefault="000765AC" w:rsidP="00320279">
            <w:pPr>
              <w:pStyle w:val="TAC"/>
              <w:rPr>
                <w:lang w:eastAsia="ko-KR"/>
              </w:rPr>
            </w:pPr>
            <w:r w:rsidRPr="00374636">
              <w:rPr>
                <w:lang w:eastAsia="ko-KR"/>
              </w:rPr>
              <w:t>dBm</w:t>
            </w:r>
          </w:p>
        </w:tc>
      </w:tr>
      <w:tr w:rsidR="000765AC" w:rsidRPr="00374636" w14:paraId="48AF46EB" w14:textId="77777777" w:rsidTr="00320279">
        <w:trPr>
          <w:trHeight w:val="187"/>
          <w:jc w:val="center"/>
        </w:trPr>
        <w:tc>
          <w:tcPr>
            <w:tcW w:w="1640" w:type="dxa"/>
            <w:shd w:val="clear" w:color="auto" w:fill="auto"/>
            <w:noWrap/>
          </w:tcPr>
          <w:p w14:paraId="5A0822CE" w14:textId="77777777" w:rsidR="000765AC" w:rsidRPr="00374636" w:rsidRDefault="000765AC" w:rsidP="00320279">
            <w:pPr>
              <w:pStyle w:val="TAC"/>
              <w:rPr>
                <w:lang w:eastAsia="ko-KR"/>
              </w:rPr>
            </w:pPr>
            <w:r w:rsidRPr="00374636">
              <w:rPr>
                <w:lang w:eastAsia="zh-CN"/>
              </w:rPr>
              <w:t>PRS_</w:t>
            </w:r>
            <w:r w:rsidRPr="00374636">
              <w:rPr>
                <w:lang w:eastAsia="ko-KR"/>
              </w:rPr>
              <w:t>RSRP_113</w:t>
            </w:r>
          </w:p>
        </w:tc>
        <w:tc>
          <w:tcPr>
            <w:tcW w:w="2608" w:type="dxa"/>
            <w:shd w:val="clear" w:color="auto" w:fill="auto"/>
            <w:noWrap/>
          </w:tcPr>
          <w:p w14:paraId="052C2509" w14:textId="60A6A11B" w:rsidR="000765AC" w:rsidRPr="00374636" w:rsidRDefault="000765AC" w:rsidP="00320279">
            <w:pPr>
              <w:pStyle w:val="TAC"/>
              <w:rPr>
                <w:lang w:eastAsia="ko-KR"/>
              </w:rPr>
            </w:pPr>
            <w:r w:rsidRPr="00374636">
              <w:rPr>
                <w:lang w:eastAsia="ko-KR"/>
              </w:rPr>
              <w:t>-44</w:t>
            </w:r>
            <w:ins w:id="175" w:author="CATT" w:date="2025-03-18T13:14:00Z">
              <w:r w:rsidR="00C57944" w:rsidRPr="009C5807">
                <w:sym w:font="Symbol" w:char="F0A3"/>
              </w:r>
            </w:ins>
            <w:del w:id="176" w:author="CATT" w:date="2025-03-18T13:14:00Z">
              <w:r w:rsidRPr="00374636" w:rsidDel="00C57944">
                <w:rPr>
                  <w:lang w:eastAsia="ko-KR"/>
                </w:rPr>
                <w:delText>≤</w:delText>
              </w:r>
            </w:del>
            <w:r w:rsidRPr="00374636">
              <w:rPr>
                <w:lang w:eastAsia="zh-CN"/>
              </w:rPr>
              <w:t>PRS</w:t>
            </w:r>
            <w:r w:rsidRPr="00374636">
              <w:rPr>
                <w:lang w:eastAsia="ko-KR"/>
              </w:rPr>
              <w:t>-RSRP&lt;-43</w:t>
            </w:r>
          </w:p>
        </w:tc>
        <w:tc>
          <w:tcPr>
            <w:tcW w:w="863" w:type="dxa"/>
            <w:shd w:val="clear" w:color="auto" w:fill="auto"/>
            <w:noWrap/>
          </w:tcPr>
          <w:p w14:paraId="099588D7" w14:textId="77777777" w:rsidR="000765AC" w:rsidRPr="00374636" w:rsidRDefault="000765AC" w:rsidP="00320279">
            <w:pPr>
              <w:pStyle w:val="TAC"/>
              <w:rPr>
                <w:lang w:eastAsia="ko-KR"/>
              </w:rPr>
            </w:pPr>
            <w:r w:rsidRPr="00374636">
              <w:rPr>
                <w:lang w:eastAsia="ko-KR"/>
              </w:rPr>
              <w:t>dBm</w:t>
            </w:r>
          </w:p>
        </w:tc>
      </w:tr>
      <w:tr w:rsidR="000765AC" w:rsidRPr="00374636" w14:paraId="570A50FB" w14:textId="77777777" w:rsidTr="00320279">
        <w:trPr>
          <w:trHeight w:val="187"/>
          <w:jc w:val="center"/>
        </w:trPr>
        <w:tc>
          <w:tcPr>
            <w:tcW w:w="1640" w:type="dxa"/>
            <w:shd w:val="clear" w:color="auto" w:fill="auto"/>
            <w:noWrap/>
          </w:tcPr>
          <w:p w14:paraId="074082A9" w14:textId="77777777" w:rsidR="000765AC" w:rsidRPr="00374636" w:rsidRDefault="000765AC" w:rsidP="00320279">
            <w:pPr>
              <w:pStyle w:val="TAC"/>
              <w:rPr>
                <w:lang w:eastAsia="ko-KR"/>
              </w:rPr>
            </w:pPr>
            <w:r w:rsidRPr="00374636">
              <w:rPr>
                <w:lang w:eastAsia="zh-CN"/>
              </w:rPr>
              <w:t>PRS_</w:t>
            </w:r>
            <w:r w:rsidRPr="00374636">
              <w:rPr>
                <w:lang w:eastAsia="ko-KR"/>
              </w:rPr>
              <w:t>RSRP_114</w:t>
            </w:r>
          </w:p>
        </w:tc>
        <w:tc>
          <w:tcPr>
            <w:tcW w:w="2608" w:type="dxa"/>
            <w:shd w:val="clear" w:color="auto" w:fill="auto"/>
            <w:noWrap/>
          </w:tcPr>
          <w:p w14:paraId="50E14657" w14:textId="1B14EC58" w:rsidR="000765AC" w:rsidRPr="00374636" w:rsidRDefault="000765AC" w:rsidP="00320279">
            <w:pPr>
              <w:pStyle w:val="TAC"/>
              <w:rPr>
                <w:lang w:eastAsia="ko-KR"/>
              </w:rPr>
            </w:pPr>
            <w:r w:rsidRPr="00374636">
              <w:rPr>
                <w:lang w:eastAsia="ko-KR"/>
              </w:rPr>
              <w:t>-43</w:t>
            </w:r>
            <w:ins w:id="177" w:author="CATT" w:date="2025-03-18T13:14:00Z">
              <w:r w:rsidR="00C57944" w:rsidRPr="009C5807">
                <w:sym w:font="Symbol" w:char="F0A3"/>
              </w:r>
            </w:ins>
            <w:del w:id="178" w:author="CATT" w:date="2025-03-18T13:14:00Z">
              <w:r w:rsidRPr="00374636" w:rsidDel="00C57944">
                <w:rPr>
                  <w:lang w:eastAsia="ko-KR"/>
                </w:rPr>
                <w:delText>≤</w:delText>
              </w:r>
            </w:del>
            <w:r w:rsidRPr="00374636">
              <w:rPr>
                <w:lang w:eastAsia="zh-CN"/>
              </w:rPr>
              <w:t>PRS</w:t>
            </w:r>
            <w:r w:rsidRPr="00374636">
              <w:rPr>
                <w:lang w:eastAsia="ko-KR"/>
              </w:rPr>
              <w:t>-RSRP&lt;-42</w:t>
            </w:r>
          </w:p>
        </w:tc>
        <w:tc>
          <w:tcPr>
            <w:tcW w:w="863" w:type="dxa"/>
            <w:shd w:val="clear" w:color="auto" w:fill="auto"/>
            <w:noWrap/>
          </w:tcPr>
          <w:p w14:paraId="6D54533E" w14:textId="77777777" w:rsidR="000765AC" w:rsidRPr="00374636" w:rsidRDefault="000765AC" w:rsidP="00320279">
            <w:pPr>
              <w:pStyle w:val="TAC"/>
              <w:rPr>
                <w:lang w:eastAsia="ko-KR"/>
              </w:rPr>
            </w:pPr>
            <w:r w:rsidRPr="00374636">
              <w:rPr>
                <w:lang w:eastAsia="ko-KR"/>
              </w:rPr>
              <w:t>dBm</w:t>
            </w:r>
          </w:p>
        </w:tc>
      </w:tr>
      <w:tr w:rsidR="000765AC" w:rsidRPr="00374636" w14:paraId="174D594D" w14:textId="77777777" w:rsidTr="00320279">
        <w:trPr>
          <w:trHeight w:val="187"/>
          <w:jc w:val="center"/>
        </w:trPr>
        <w:tc>
          <w:tcPr>
            <w:tcW w:w="1640" w:type="dxa"/>
            <w:shd w:val="clear" w:color="auto" w:fill="auto"/>
            <w:noWrap/>
          </w:tcPr>
          <w:p w14:paraId="41D196C2" w14:textId="77777777" w:rsidR="000765AC" w:rsidRPr="00374636" w:rsidRDefault="000765AC" w:rsidP="00320279">
            <w:pPr>
              <w:pStyle w:val="TAC"/>
              <w:rPr>
                <w:lang w:eastAsia="ko-KR"/>
              </w:rPr>
            </w:pPr>
            <w:r w:rsidRPr="00374636">
              <w:rPr>
                <w:lang w:eastAsia="zh-CN"/>
              </w:rPr>
              <w:t>PRS_</w:t>
            </w:r>
            <w:r w:rsidRPr="00374636">
              <w:rPr>
                <w:lang w:eastAsia="ko-KR"/>
              </w:rPr>
              <w:t>RSRP_115</w:t>
            </w:r>
          </w:p>
        </w:tc>
        <w:tc>
          <w:tcPr>
            <w:tcW w:w="2608" w:type="dxa"/>
            <w:shd w:val="clear" w:color="auto" w:fill="auto"/>
            <w:noWrap/>
          </w:tcPr>
          <w:p w14:paraId="209167B2" w14:textId="757FF2BD" w:rsidR="000765AC" w:rsidRPr="00374636" w:rsidRDefault="000765AC" w:rsidP="00320279">
            <w:pPr>
              <w:pStyle w:val="TAC"/>
              <w:rPr>
                <w:lang w:eastAsia="ko-KR"/>
              </w:rPr>
            </w:pPr>
            <w:r w:rsidRPr="00374636">
              <w:rPr>
                <w:lang w:eastAsia="ko-KR"/>
              </w:rPr>
              <w:t>-42</w:t>
            </w:r>
            <w:ins w:id="179" w:author="CATT" w:date="2025-03-18T13:14:00Z">
              <w:r w:rsidR="00C57944" w:rsidRPr="009C5807">
                <w:sym w:font="Symbol" w:char="F0A3"/>
              </w:r>
            </w:ins>
            <w:del w:id="180" w:author="CATT" w:date="2025-03-18T13:14:00Z">
              <w:r w:rsidRPr="00374636" w:rsidDel="00C57944">
                <w:rPr>
                  <w:lang w:eastAsia="ko-KR"/>
                </w:rPr>
                <w:delText>≤</w:delText>
              </w:r>
            </w:del>
            <w:r w:rsidRPr="00374636">
              <w:rPr>
                <w:lang w:eastAsia="zh-CN"/>
              </w:rPr>
              <w:t>PRS</w:t>
            </w:r>
            <w:r w:rsidRPr="00374636">
              <w:rPr>
                <w:lang w:eastAsia="ko-KR"/>
              </w:rPr>
              <w:t>-RSRP&lt;-41</w:t>
            </w:r>
          </w:p>
        </w:tc>
        <w:tc>
          <w:tcPr>
            <w:tcW w:w="863" w:type="dxa"/>
            <w:shd w:val="clear" w:color="auto" w:fill="auto"/>
            <w:noWrap/>
          </w:tcPr>
          <w:p w14:paraId="0543DBA1" w14:textId="77777777" w:rsidR="000765AC" w:rsidRPr="00374636" w:rsidRDefault="000765AC" w:rsidP="00320279">
            <w:pPr>
              <w:pStyle w:val="TAC"/>
              <w:rPr>
                <w:lang w:eastAsia="ko-KR"/>
              </w:rPr>
            </w:pPr>
            <w:r w:rsidRPr="00374636">
              <w:rPr>
                <w:lang w:eastAsia="ko-KR"/>
              </w:rPr>
              <w:t>dBm</w:t>
            </w:r>
          </w:p>
        </w:tc>
      </w:tr>
      <w:tr w:rsidR="000765AC" w:rsidRPr="00374636" w14:paraId="74A6F4BF" w14:textId="77777777" w:rsidTr="00320279">
        <w:trPr>
          <w:trHeight w:val="187"/>
          <w:jc w:val="center"/>
        </w:trPr>
        <w:tc>
          <w:tcPr>
            <w:tcW w:w="1640" w:type="dxa"/>
            <w:shd w:val="clear" w:color="auto" w:fill="auto"/>
            <w:noWrap/>
          </w:tcPr>
          <w:p w14:paraId="0D67A017" w14:textId="77777777" w:rsidR="000765AC" w:rsidRPr="00374636" w:rsidRDefault="000765AC" w:rsidP="00320279">
            <w:pPr>
              <w:pStyle w:val="TAC"/>
              <w:rPr>
                <w:lang w:eastAsia="ko-KR"/>
              </w:rPr>
            </w:pPr>
            <w:r w:rsidRPr="00374636">
              <w:rPr>
                <w:lang w:eastAsia="zh-CN"/>
              </w:rPr>
              <w:t>PRS_</w:t>
            </w:r>
            <w:r w:rsidRPr="00374636">
              <w:rPr>
                <w:lang w:eastAsia="ko-KR"/>
              </w:rPr>
              <w:t>RSRP_116</w:t>
            </w:r>
          </w:p>
        </w:tc>
        <w:tc>
          <w:tcPr>
            <w:tcW w:w="2608" w:type="dxa"/>
            <w:shd w:val="clear" w:color="auto" w:fill="auto"/>
            <w:noWrap/>
          </w:tcPr>
          <w:p w14:paraId="5B753FE9" w14:textId="347C2BCD" w:rsidR="000765AC" w:rsidRPr="00374636" w:rsidRDefault="000765AC" w:rsidP="00320279">
            <w:pPr>
              <w:pStyle w:val="TAC"/>
              <w:rPr>
                <w:lang w:eastAsia="ko-KR"/>
              </w:rPr>
            </w:pPr>
            <w:r w:rsidRPr="00374636">
              <w:rPr>
                <w:lang w:eastAsia="ko-KR"/>
              </w:rPr>
              <w:t>-41</w:t>
            </w:r>
            <w:ins w:id="181" w:author="CATT" w:date="2025-03-18T13:14:00Z">
              <w:r w:rsidR="00C57944" w:rsidRPr="009C5807">
                <w:sym w:font="Symbol" w:char="F0A3"/>
              </w:r>
            </w:ins>
            <w:del w:id="182" w:author="CATT" w:date="2025-03-18T13:14:00Z">
              <w:r w:rsidRPr="00374636" w:rsidDel="00C57944">
                <w:rPr>
                  <w:lang w:eastAsia="ko-KR"/>
                </w:rPr>
                <w:delText>≤</w:delText>
              </w:r>
            </w:del>
            <w:r w:rsidRPr="00374636">
              <w:rPr>
                <w:lang w:eastAsia="zh-CN"/>
              </w:rPr>
              <w:t>PRS</w:t>
            </w:r>
            <w:r w:rsidRPr="00374636">
              <w:rPr>
                <w:lang w:eastAsia="ko-KR"/>
              </w:rPr>
              <w:t>-RSRP&lt;-40</w:t>
            </w:r>
          </w:p>
        </w:tc>
        <w:tc>
          <w:tcPr>
            <w:tcW w:w="863" w:type="dxa"/>
            <w:shd w:val="clear" w:color="auto" w:fill="auto"/>
            <w:noWrap/>
          </w:tcPr>
          <w:p w14:paraId="3C21B845" w14:textId="77777777" w:rsidR="000765AC" w:rsidRPr="00374636" w:rsidRDefault="000765AC" w:rsidP="00320279">
            <w:pPr>
              <w:pStyle w:val="TAC"/>
              <w:rPr>
                <w:lang w:eastAsia="ko-KR"/>
              </w:rPr>
            </w:pPr>
            <w:r w:rsidRPr="00374636">
              <w:rPr>
                <w:lang w:eastAsia="ko-KR"/>
              </w:rPr>
              <w:t>dBm</w:t>
            </w:r>
          </w:p>
        </w:tc>
      </w:tr>
      <w:tr w:rsidR="000765AC" w:rsidRPr="00374636" w14:paraId="598C07BC" w14:textId="77777777" w:rsidTr="00320279">
        <w:trPr>
          <w:trHeight w:val="187"/>
          <w:jc w:val="center"/>
        </w:trPr>
        <w:tc>
          <w:tcPr>
            <w:tcW w:w="1640" w:type="dxa"/>
            <w:shd w:val="clear" w:color="auto" w:fill="auto"/>
            <w:noWrap/>
          </w:tcPr>
          <w:p w14:paraId="440840BE" w14:textId="77777777" w:rsidR="000765AC" w:rsidRPr="00374636" w:rsidRDefault="000765AC" w:rsidP="00320279">
            <w:pPr>
              <w:pStyle w:val="TAC"/>
              <w:rPr>
                <w:lang w:eastAsia="ko-KR"/>
              </w:rPr>
            </w:pPr>
            <w:r w:rsidRPr="00374636">
              <w:rPr>
                <w:lang w:eastAsia="zh-CN"/>
              </w:rPr>
              <w:t>PRS_</w:t>
            </w:r>
            <w:r w:rsidRPr="00374636">
              <w:rPr>
                <w:lang w:eastAsia="ko-KR"/>
              </w:rPr>
              <w:t>RSRP_117</w:t>
            </w:r>
          </w:p>
        </w:tc>
        <w:tc>
          <w:tcPr>
            <w:tcW w:w="2608" w:type="dxa"/>
            <w:shd w:val="clear" w:color="auto" w:fill="auto"/>
            <w:noWrap/>
          </w:tcPr>
          <w:p w14:paraId="0BA88E85" w14:textId="302B001B" w:rsidR="000765AC" w:rsidRPr="00374636" w:rsidRDefault="000765AC" w:rsidP="00320279">
            <w:pPr>
              <w:pStyle w:val="TAC"/>
              <w:rPr>
                <w:lang w:eastAsia="ko-KR"/>
              </w:rPr>
            </w:pPr>
            <w:r w:rsidRPr="00374636">
              <w:rPr>
                <w:lang w:eastAsia="ko-KR"/>
              </w:rPr>
              <w:t>-40</w:t>
            </w:r>
            <w:ins w:id="183" w:author="CATT" w:date="2025-03-18T13:14:00Z">
              <w:r w:rsidR="00C57944" w:rsidRPr="009C5807">
                <w:sym w:font="Symbol" w:char="F0A3"/>
              </w:r>
            </w:ins>
            <w:del w:id="184" w:author="CATT" w:date="2025-03-18T13:14:00Z">
              <w:r w:rsidRPr="00374636" w:rsidDel="00C57944">
                <w:rPr>
                  <w:lang w:eastAsia="ko-KR"/>
                </w:rPr>
                <w:delText>≤</w:delText>
              </w:r>
            </w:del>
            <w:r w:rsidRPr="00374636">
              <w:rPr>
                <w:lang w:eastAsia="zh-CN"/>
              </w:rPr>
              <w:t>PRS</w:t>
            </w:r>
            <w:r w:rsidRPr="00374636">
              <w:rPr>
                <w:lang w:eastAsia="ko-KR"/>
              </w:rPr>
              <w:t>-RSRP&lt;-39</w:t>
            </w:r>
          </w:p>
        </w:tc>
        <w:tc>
          <w:tcPr>
            <w:tcW w:w="863" w:type="dxa"/>
            <w:shd w:val="clear" w:color="auto" w:fill="auto"/>
            <w:noWrap/>
          </w:tcPr>
          <w:p w14:paraId="5C704175" w14:textId="77777777" w:rsidR="000765AC" w:rsidRPr="00374636" w:rsidRDefault="000765AC" w:rsidP="00320279">
            <w:pPr>
              <w:pStyle w:val="TAC"/>
              <w:rPr>
                <w:lang w:eastAsia="ko-KR"/>
              </w:rPr>
            </w:pPr>
            <w:r w:rsidRPr="00374636">
              <w:rPr>
                <w:lang w:eastAsia="ko-KR"/>
              </w:rPr>
              <w:t>dBm</w:t>
            </w:r>
          </w:p>
        </w:tc>
      </w:tr>
      <w:tr w:rsidR="000765AC" w:rsidRPr="00374636" w14:paraId="4CBD46D0" w14:textId="77777777" w:rsidTr="00320279">
        <w:trPr>
          <w:trHeight w:val="187"/>
          <w:jc w:val="center"/>
        </w:trPr>
        <w:tc>
          <w:tcPr>
            <w:tcW w:w="1640" w:type="dxa"/>
            <w:shd w:val="clear" w:color="auto" w:fill="auto"/>
            <w:noWrap/>
          </w:tcPr>
          <w:p w14:paraId="6C119627" w14:textId="77777777" w:rsidR="000765AC" w:rsidRPr="00374636" w:rsidRDefault="000765AC" w:rsidP="00320279">
            <w:pPr>
              <w:pStyle w:val="TAC"/>
              <w:rPr>
                <w:lang w:eastAsia="ko-KR"/>
              </w:rPr>
            </w:pPr>
            <w:r w:rsidRPr="00374636">
              <w:rPr>
                <w:lang w:eastAsia="zh-CN"/>
              </w:rPr>
              <w:t>PRS_</w:t>
            </w:r>
            <w:r w:rsidRPr="00374636">
              <w:rPr>
                <w:lang w:eastAsia="ko-KR"/>
              </w:rPr>
              <w:t>RSRP_118</w:t>
            </w:r>
          </w:p>
        </w:tc>
        <w:tc>
          <w:tcPr>
            <w:tcW w:w="2608" w:type="dxa"/>
            <w:shd w:val="clear" w:color="auto" w:fill="auto"/>
            <w:noWrap/>
          </w:tcPr>
          <w:p w14:paraId="79BA54B8" w14:textId="0D4ED116" w:rsidR="000765AC" w:rsidRPr="00374636" w:rsidRDefault="000765AC" w:rsidP="00320279">
            <w:pPr>
              <w:pStyle w:val="TAC"/>
              <w:rPr>
                <w:lang w:eastAsia="ko-KR"/>
              </w:rPr>
            </w:pPr>
            <w:r w:rsidRPr="00374636">
              <w:rPr>
                <w:lang w:eastAsia="ko-KR"/>
              </w:rPr>
              <w:t>-39</w:t>
            </w:r>
            <w:ins w:id="185" w:author="CATT" w:date="2025-03-18T13:14:00Z">
              <w:r w:rsidR="00C57944" w:rsidRPr="009C5807">
                <w:sym w:font="Symbol" w:char="F0A3"/>
              </w:r>
            </w:ins>
            <w:del w:id="186" w:author="CATT" w:date="2025-03-18T13:14:00Z">
              <w:r w:rsidRPr="00374636" w:rsidDel="00C57944">
                <w:rPr>
                  <w:lang w:eastAsia="ko-KR"/>
                </w:rPr>
                <w:delText>≤</w:delText>
              </w:r>
            </w:del>
            <w:r w:rsidRPr="00374636">
              <w:rPr>
                <w:lang w:eastAsia="zh-CN"/>
              </w:rPr>
              <w:t>PRS</w:t>
            </w:r>
            <w:r w:rsidRPr="00374636">
              <w:rPr>
                <w:lang w:eastAsia="ko-KR"/>
              </w:rPr>
              <w:t>-RSRP&lt;-38</w:t>
            </w:r>
          </w:p>
        </w:tc>
        <w:tc>
          <w:tcPr>
            <w:tcW w:w="863" w:type="dxa"/>
            <w:shd w:val="clear" w:color="auto" w:fill="auto"/>
            <w:noWrap/>
          </w:tcPr>
          <w:p w14:paraId="7C510F1A" w14:textId="77777777" w:rsidR="000765AC" w:rsidRPr="00374636" w:rsidRDefault="000765AC" w:rsidP="00320279">
            <w:pPr>
              <w:pStyle w:val="TAC"/>
              <w:rPr>
                <w:lang w:eastAsia="ko-KR"/>
              </w:rPr>
            </w:pPr>
            <w:r w:rsidRPr="00374636">
              <w:rPr>
                <w:lang w:eastAsia="ko-KR"/>
              </w:rPr>
              <w:t>dBm</w:t>
            </w:r>
          </w:p>
        </w:tc>
      </w:tr>
      <w:tr w:rsidR="000765AC" w:rsidRPr="00374636" w14:paraId="47188E9A" w14:textId="77777777" w:rsidTr="00320279">
        <w:trPr>
          <w:trHeight w:val="187"/>
          <w:jc w:val="center"/>
        </w:trPr>
        <w:tc>
          <w:tcPr>
            <w:tcW w:w="1640" w:type="dxa"/>
            <w:shd w:val="clear" w:color="auto" w:fill="auto"/>
            <w:noWrap/>
          </w:tcPr>
          <w:p w14:paraId="145288D6" w14:textId="77777777" w:rsidR="000765AC" w:rsidRPr="00374636" w:rsidRDefault="000765AC" w:rsidP="00320279">
            <w:pPr>
              <w:pStyle w:val="TAC"/>
              <w:rPr>
                <w:lang w:eastAsia="ko-KR"/>
              </w:rPr>
            </w:pPr>
            <w:r w:rsidRPr="00374636">
              <w:rPr>
                <w:lang w:eastAsia="zh-CN"/>
              </w:rPr>
              <w:t>PRS_</w:t>
            </w:r>
            <w:r w:rsidRPr="00374636">
              <w:rPr>
                <w:lang w:eastAsia="ko-KR"/>
              </w:rPr>
              <w:t>RSRP_119</w:t>
            </w:r>
          </w:p>
        </w:tc>
        <w:tc>
          <w:tcPr>
            <w:tcW w:w="2608" w:type="dxa"/>
            <w:shd w:val="clear" w:color="auto" w:fill="auto"/>
            <w:noWrap/>
          </w:tcPr>
          <w:p w14:paraId="3D58231A" w14:textId="19E4A7C4" w:rsidR="000765AC" w:rsidRPr="00374636" w:rsidRDefault="000765AC" w:rsidP="00320279">
            <w:pPr>
              <w:pStyle w:val="TAC"/>
              <w:rPr>
                <w:lang w:eastAsia="ko-KR"/>
              </w:rPr>
            </w:pPr>
            <w:r w:rsidRPr="00374636">
              <w:rPr>
                <w:lang w:eastAsia="ko-KR"/>
              </w:rPr>
              <w:t>-38</w:t>
            </w:r>
            <w:ins w:id="187" w:author="CATT" w:date="2025-03-18T13:14:00Z">
              <w:r w:rsidR="00C57944" w:rsidRPr="009C5807">
                <w:sym w:font="Symbol" w:char="F0A3"/>
              </w:r>
            </w:ins>
            <w:del w:id="188" w:author="CATT" w:date="2025-03-18T13:14:00Z">
              <w:r w:rsidRPr="00374636" w:rsidDel="00C57944">
                <w:rPr>
                  <w:lang w:eastAsia="ko-KR"/>
                </w:rPr>
                <w:delText>≤</w:delText>
              </w:r>
            </w:del>
            <w:r w:rsidRPr="00374636">
              <w:rPr>
                <w:lang w:eastAsia="zh-CN"/>
              </w:rPr>
              <w:t>PRS</w:t>
            </w:r>
            <w:r w:rsidRPr="00374636">
              <w:rPr>
                <w:lang w:eastAsia="ko-KR"/>
              </w:rPr>
              <w:t>-RSRP&lt;-37</w:t>
            </w:r>
          </w:p>
        </w:tc>
        <w:tc>
          <w:tcPr>
            <w:tcW w:w="863" w:type="dxa"/>
            <w:shd w:val="clear" w:color="auto" w:fill="auto"/>
            <w:noWrap/>
          </w:tcPr>
          <w:p w14:paraId="79478079" w14:textId="77777777" w:rsidR="000765AC" w:rsidRPr="00374636" w:rsidRDefault="000765AC" w:rsidP="00320279">
            <w:pPr>
              <w:pStyle w:val="TAC"/>
              <w:rPr>
                <w:lang w:eastAsia="ko-KR"/>
              </w:rPr>
            </w:pPr>
            <w:r w:rsidRPr="00374636">
              <w:rPr>
                <w:lang w:eastAsia="ko-KR"/>
              </w:rPr>
              <w:t>dBm</w:t>
            </w:r>
          </w:p>
        </w:tc>
      </w:tr>
      <w:tr w:rsidR="000765AC" w:rsidRPr="00374636" w14:paraId="04539DDE" w14:textId="77777777" w:rsidTr="00320279">
        <w:trPr>
          <w:trHeight w:val="187"/>
          <w:jc w:val="center"/>
        </w:trPr>
        <w:tc>
          <w:tcPr>
            <w:tcW w:w="1640" w:type="dxa"/>
            <w:shd w:val="clear" w:color="auto" w:fill="auto"/>
            <w:noWrap/>
          </w:tcPr>
          <w:p w14:paraId="14239253" w14:textId="77777777" w:rsidR="000765AC" w:rsidRPr="00374636" w:rsidRDefault="000765AC" w:rsidP="00320279">
            <w:pPr>
              <w:pStyle w:val="TAC"/>
              <w:rPr>
                <w:lang w:eastAsia="ko-KR"/>
              </w:rPr>
            </w:pPr>
            <w:r w:rsidRPr="00374636">
              <w:rPr>
                <w:lang w:eastAsia="zh-CN"/>
              </w:rPr>
              <w:t>PRS_</w:t>
            </w:r>
            <w:r w:rsidRPr="00374636">
              <w:rPr>
                <w:lang w:eastAsia="ko-KR"/>
              </w:rPr>
              <w:t>RSRP_120</w:t>
            </w:r>
          </w:p>
        </w:tc>
        <w:tc>
          <w:tcPr>
            <w:tcW w:w="2608" w:type="dxa"/>
            <w:shd w:val="clear" w:color="auto" w:fill="auto"/>
            <w:noWrap/>
          </w:tcPr>
          <w:p w14:paraId="33B12E9A" w14:textId="58853B3C" w:rsidR="000765AC" w:rsidRPr="00374636" w:rsidRDefault="000765AC" w:rsidP="00320279">
            <w:pPr>
              <w:pStyle w:val="TAC"/>
              <w:rPr>
                <w:lang w:eastAsia="ko-KR"/>
              </w:rPr>
            </w:pPr>
            <w:r w:rsidRPr="00374636">
              <w:rPr>
                <w:lang w:eastAsia="ko-KR"/>
              </w:rPr>
              <w:t>-37</w:t>
            </w:r>
            <w:ins w:id="189" w:author="CATT" w:date="2025-03-18T13:14:00Z">
              <w:r w:rsidR="00C57944" w:rsidRPr="009C5807">
                <w:sym w:font="Symbol" w:char="F0A3"/>
              </w:r>
            </w:ins>
            <w:del w:id="190" w:author="CATT" w:date="2025-03-18T13:14:00Z">
              <w:r w:rsidRPr="00374636" w:rsidDel="00C57944">
                <w:rPr>
                  <w:lang w:eastAsia="ko-KR"/>
                </w:rPr>
                <w:delText>≤</w:delText>
              </w:r>
            </w:del>
            <w:r w:rsidRPr="00374636">
              <w:rPr>
                <w:lang w:eastAsia="zh-CN"/>
              </w:rPr>
              <w:t>PRS</w:t>
            </w:r>
            <w:r w:rsidRPr="00374636">
              <w:rPr>
                <w:lang w:eastAsia="ko-KR"/>
              </w:rPr>
              <w:t>-RSRP&lt;-36</w:t>
            </w:r>
          </w:p>
        </w:tc>
        <w:tc>
          <w:tcPr>
            <w:tcW w:w="863" w:type="dxa"/>
            <w:shd w:val="clear" w:color="auto" w:fill="auto"/>
            <w:noWrap/>
          </w:tcPr>
          <w:p w14:paraId="2F55A97B" w14:textId="77777777" w:rsidR="000765AC" w:rsidRPr="00374636" w:rsidRDefault="000765AC" w:rsidP="00320279">
            <w:pPr>
              <w:pStyle w:val="TAC"/>
              <w:rPr>
                <w:lang w:eastAsia="ko-KR"/>
              </w:rPr>
            </w:pPr>
            <w:r w:rsidRPr="00374636">
              <w:rPr>
                <w:lang w:eastAsia="ko-KR"/>
              </w:rPr>
              <w:t>dBm</w:t>
            </w:r>
          </w:p>
        </w:tc>
      </w:tr>
      <w:tr w:rsidR="000765AC" w:rsidRPr="00374636" w14:paraId="6DE60EF9" w14:textId="77777777" w:rsidTr="00320279">
        <w:trPr>
          <w:trHeight w:val="187"/>
          <w:jc w:val="center"/>
        </w:trPr>
        <w:tc>
          <w:tcPr>
            <w:tcW w:w="1640" w:type="dxa"/>
            <w:shd w:val="clear" w:color="auto" w:fill="auto"/>
            <w:noWrap/>
          </w:tcPr>
          <w:p w14:paraId="16DBFA62" w14:textId="77777777" w:rsidR="000765AC" w:rsidRPr="00374636" w:rsidRDefault="000765AC" w:rsidP="00320279">
            <w:pPr>
              <w:pStyle w:val="TAC"/>
              <w:rPr>
                <w:lang w:eastAsia="ko-KR"/>
              </w:rPr>
            </w:pPr>
            <w:r w:rsidRPr="00374636">
              <w:rPr>
                <w:lang w:eastAsia="zh-CN"/>
              </w:rPr>
              <w:t>PRS_</w:t>
            </w:r>
            <w:r w:rsidRPr="00374636">
              <w:rPr>
                <w:lang w:eastAsia="ko-KR"/>
              </w:rPr>
              <w:t>RSRP_121</w:t>
            </w:r>
          </w:p>
        </w:tc>
        <w:tc>
          <w:tcPr>
            <w:tcW w:w="2608" w:type="dxa"/>
            <w:shd w:val="clear" w:color="auto" w:fill="auto"/>
            <w:noWrap/>
          </w:tcPr>
          <w:p w14:paraId="102145F0" w14:textId="4697D077" w:rsidR="000765AC" w:rsidRPr="00374636" w:rsidRDefault="000765AC" w:rsidP="00320279">
            <w:pPr>
              <w:pStyle w:val="TAC"/>
              <w:rPr>
                <w:lang w:eastAsia="ko-KR"/>
              </w:rPr>
            </w:pPr>
            <w:r w:rsidRPr="00374636">
              <w:rPr>
                <w:lang w:eastAsia="ko-KR"/>
              </w:rPr>
              <w:t>-36</w:t>
            </w:r>
            <w:ins w:id="191" w:author="CATT" w:date="2025-03-18T13:14:00Z">
              <w:r w:rsidR="00C57944" w:rsidRPr="009C5807">
                <w:sym w:font="Symbol" w:char="F0A3"/>
              </w:r>
            </w:ins>
            <w:del w:id="192" w:author="CATT" w:date="2025-03-18T13:14:00Z">
              <w:r w:rsidRPr="00374636" w:rsidDel="00C57944">
                <w:rPr>
                  <w:lang w:eastAsia="ko-KR"/>
                </w:rPr>
                <w:delText>≤</w:delText>
              </w:r>
            </w:del>
            <w:r w:rsidRPr="00374636">
              <w:rPr>
                <w:lang w:eastAsia="zh-CN"/>
              </w:rPr>
              <w:t>PRS</w:t>
            </w:r>
            <w:r w:rsidRPr="00374636">
              <w:rPr>
                <w:lang w:eastAsia="ko-KR"/>
              </w:rPr>
              <w:t>-RSRP&lt;-35</w:t>
            </w:r>
          </w:p>
        </w:tc>
        <w:tc>
          <w:tcPr>
            <w:tcW w:w="863" w:type="dxa"/>
            <w:shd w:val="clear" w:color="auto" w:fill="auto"/>
            <w:noWrap/>
          </w:tcPr>
          <w:p w14:paraId="6784D4D6" w14:textId="77777777" w:rsidR="000765AC" w:rsidRPr="00374636" w:rsidRDefault="000765AC" w:rsidP="00320279">
            <w:pPr>
              <w:pStyle w:val="TAC"/>
              <w:rPr>
                <w:lang w:eastAsia="ko-KR"/>
              </w:rPr>
            </w:pPr>
            <w:r w:rsidRPr="00374636">
              <w:rPr>
                <w:lang w:eastAsia="ko-KR"/>
              </w:rPr>
              <w:t>dBm</w:t>
            </w:r>
          </w:p>
        </w:tc>
      </w:tr>
      <w:tr w:rsidR="000765AC" w:rsidRPr="00374636" w14:paraId="5918C3D7" w14:textId="77777777" w:rsidTr="00320279">
        <w:trPr>
          <w:trHeight w:val="187"/>
          <w:jc w:val="center"/>
        </w:trPr>
        <w:tc>
          <w:tcPr>
            <w:tcW w:w="1640" w:type="dxa"/>
            <w:shd w:val="clear" w:color="auto" w:fill="auto"/>
            <w:noWrap/>
          </w:tcPr>
          <w:p w14:paraId="2DD9629D" w14:textId="77777777" w:rsidR="000765AC" w:rsidRPr="00374636" w:rsidRDefault="000765AC" w:rsidP="00320279">
            <w:pPr>
              <w:pStyle w:val="TAC"/>
              <w:rPr>
                <w:lang w:eastAsia="ko-KR"/>
              </w:rPr>
            </w:pPr>
            <w:r w:rsidRPr="00374636">
              <w:rPr>
                <w:lang w:eastAsia="zh-CN"/>
              </w:rPr>
              <w:t>PRS_</w:t>
            </w:r>
            <w:r w:rsidRPr="00374636">
              <w:rPr>
                <w:lang w:eastAsia="ko-KR"/>
              </w:rPr>
              <w:t>RSRP_122</w:t>
            </w:r>
          </w:p>
        </w:tc>
        <w:tc>
          <w:tcPr>
            <w:tcW w:w="2608" w:type="dxa"/>
            <w:shd w:val="clear" w:color="auto" w:fill="auto"/>
            <w:noWrap/>
          </w:tcPr>
          <w:p w14:paraId="07A8FA21" w14:textId="5E98FF53" w:rsidR="000765AC" w:rsidRPr="00374636" w:rsidRDefault="000765AC" w:rsidP="00320279">
            <w:pPr>
              <w:pStyle w:val="TAC"/>
              <w:rPr>
                <w:lang w:eastAsia="ko-KR"/>
              </w:rPr>
            </w:pPr>
            <w:r w:rsidRPr="00374636">
              <w:rPr>
                <w:lang w:eastAsia="ko-KR"/>
              </w:rPr>
              <w:t>-35</w:t>
            </w:r>
            <w:ins w:id="193" w:author="CATT" w:date="2025-03-18T13:14:00Z">
              <w:r w:rsidR="00C57944" w:rsidRPr="009C5807">
                <w:sym w:font="Symbol" w:char="F0A3"/>
              </w:r>
            </w:ins>
            <w:del w:id="194" w:author="CATT" w:date="2025-03-18T13:14:00Z">
              <w:r w:rsidRPr="00374636" w:rsidDel="00C57944">
                <w:rPr>
                  <w:lang w:eastAsia="ko-KR"/>
                </w:rPr>
                <w:delText>≤</w:delText>
              </w:r>
            </w:del>
            <w:r w:rsidRPr="00374636">
              <w:rPr>
                <w:lang w:eastAsia="zh-CN"/>
              </w:rPr>
              <w:t>PRS</w:t>
            </w:r>
            <w:r w:rsidRPr="00374636">
              <w:rPr>
                <w:lang w:eastAsia="ko-KR"/>
              </w:rPr>
              <w:t>-RSRP&lt;-34</w:t>
            </w:r>
          </w:p>
        </w:tc>
        <w:tc>
          <w:tcPr>
            <w:tcW w:w="863" w:type="dxa"/>
            <w:shd w:val="clear" w:color="auto" w:fill="auto"/>
            <w:noWrap/>
          </w:tcPr>
          <w:p w14:paraId="78907656" w14:textId="77777777" w:rsidR="000765AC" w:rsidRPr="00374636" w:rsidRDefault="000765AC" w:rsidP="00320279">
            <w:pPr>
              <w:pStyle w:val="TAC"/>
              <w:rPr>
                <w:lang w:eastAsia="ko-KR"/>
              </w:rPr>
            </w:pPr>
            <w:r w:rsidRPr="00374636">
              <w:rPr>
                <w:lang w:eastAsia="ko-KR"/>
              </w:rPr>
              <w:t>dBm</w:t>
            </w:r>
          </w:p>
        </w:tc>
      </w:tr>
      <w:tr w:rsidR="000765AC" w:rsidRPr="00374636" w14:paraId="420656C7" w14:textId="77777777" w:rsidTr="00320279">
        <w:trPr>
          <w:trHeight w:val="187"/>
          <w:jc w:val="center"/>
        </w:trPr>
        <w:tc>
          <w:tcPr>
            <w:tcW w:w="1640" w:type="dxa"/>
            <w:shd w:val="clear" w:color="auto" w:fill="auto"/>
            <w:noWrap/>
          </w:tcPr>
          <w:p w14:paraId="261E0006" w14:textId="77777777" w:rsidR="000765AC" w:rsidRPr="00374636" w:rsidRDefault="000765AC" w:rsidP="00320279">
            <w:pPr>
              <w:pStyle w:val="TAC"/>
              <w:rPr>
                <w:lang w:eastAsia="ko-KR"/>
              </w:rPr>
            </w:pPr>
            <w:r w:rsidRPr="00374636">
              <w:rPr>
                <w:lang w:eastAsia="zh-CN"/>
              </w:rPr>
              <w:t>PRS_</w:t>
            </w:r>
            <w:r w:rsidRPr="00374636">
              <w:rPr>
                <w:lang w:eastAsia="ko-KR"/>
              </w:rPr>
              <w:t>RSRP_123</w:t>
            </w:r>
          </w:p>
        </w:tc>
        <w:tc>
          <w:tcPr>
            <w:tcW w:w="2608" w:type="dxa"/>
            <w:shd w:val="clear" w:color="auto" w:fill="auto"/>
            <w:noWrap/>
          </w:tcPr>
          <w:p w14:paraId="67F3B5C0" w14:textId="43125963" w:rsidR="000765AC" w:rsidRPr="00374636" w:rsidRDefault="000765AC" w:rsidP="00320279">
            <w:pPr>
              <w:pStyle w:val="TAC"/>
              <w:rPr>
                <w:lang w:eastAsia="ko-KR"/>
              </w:rPr>
            </w:pPr>
            <w:r w:rsidRPr="00374636">
              <w:rPr>
                <w:lang w:eastAsia="ko-KR"/>
              </w:rPr>
              <w:t>-34</w:t>
            </w:r>
            <w:ins w:id="195" w:author="CATT" w:date="2025-03-18T13:14:00Z">
              <w:r w:rsidR="00C57944" w:rsidRPr="009C5807">
                <w:sym w:font="Symbol" w:char="F0A3"/>
              </w:r>
            </w:ins>
            <w:del w:id="196" w:author="CATT" w:date="2025-03-18T13:14:00Z">
              <w:r w:rsidRPr="00374636" w:rsidDel="00C57944">
                <w:rPr>
                  <w:lang w:eastAsia="ko-KR"/>
                </w:rPr>
                <w:delText>≤</w:delText>
              </w:r>
            </w:del>
            <w:r w:rsidRPr="00374636">
              <w:rPr>
                <w:lang w:eastAsia="zh-CN"/>
              </w:rPr>
              <w:t>PRS</w:t>
            </w:r>
            <w:r w:rsidRPr="00374636">
              <w:rPr>
                <w:lang w:eastAsia="ko-KR"/>
              </w:rPr>
              <w:t>-RSRP&lt;-33</w:t>
            </w:r>
          </w:p>
        </w:tc>
        <w:tc>
          <w:tcPr>
            <w:tcW w:w="863" w:type="dxa"/>
            <w:shd w:val="clear" w:color="auto" w:fill="auto"/>
            <w:noWrap/>
          </w:tcPr>
          <w:p w14:paraId="0B908336" w14:textId="77777777" w:rsidR="000765AC" w:rsidRPr="00374636" w:rsidRDefault="000765AC" w:rsidP="00320279">
            <w:pPr>
              <w:pStyle w:val="TAC"/>
              <w:rPr>
                <w:lang w:eastAsia="ko-KR"/>
              </w:rPr>
            </w:pPr>
            <w:r w:rsidRPr="00374636">
              <w:rPr>
                <w:lang w:eastAsia="ko-KR"/>
              </w:rPr>
              <w:t>dBm</w:t>
            </w:r>
          </w:p>
        </w:tc>
      </w:tr>
      <w:tr w:rsidR="000765AC" w:rsidRPr="00374636" w14:paraId="3F2303A6" w14:textId="77777777" w:rsidTr="00320279">
        <w:trPr>
          <w:trHeight w:val="187"/>
          <w:jc w:val="center"/>
        </w:trPr>
        <w:tc>
          <w:tcPr>
            <w:tcW w:w="1640" w:type="dxa"/>
            <w:shd w:val="clear" w:color="auto" w:fill="auto"/>
            <w:noWrap/>
          </w:tcPr>
          <w:p w14:paraId="083BF7EC" w14:textId="77777777" w:rsidR="000765AC" w:rsidRPr="00374636" w:rsidRDefault="000765AC" w:rsidP="00320279">
            <w:pPr>
              <w:pStyle w:val="TAC"/>
              <w:rPr>
                <w:lang w:eastAsia="ko-KR"/>
              </w:rPr>
            </w:pPr>
            <w:r w:rsidRPr="00374636">
              <w:rPr>
                <w:lang w:eastAsia="zh-CN"/>
              </w:rPr>
              <w:t>PRS_</w:t>
            </w:r>
            <w:r w:rsidRPr="00374636">
              <w:rPr>
                <w:lang w:eastAsia="ko-KR"/>
              </w:rPr>
              <w:t>RSRP_124</w:t>
            </w:r>
          </w:p>
        </w:tc>
        <w:tc>
          <w:tcPr>
            <w:tcW w:w="2608" w:type="dxa"/>
            <w:shd w:val="clear" w:color="auto" w:fill="auto"/>
            <w:noWrap/>
          </w:tcPr>
          <w:p w14:paraId="7FA2D439" w14:textId="7DE96D88" w:rsidR="000765AC" w:rsidRPr="00374636" w:rsidRDefault="000765AC" w:rsidP="00320279">
            <w:pPr>
              <w:pStyle w:val="TAC"/>
              <w:rPr>
                <w:lang w:eastAsia="ko-KR"/>
              </w:rPr>
            </w:pPr>
            <w:r w:rsidRPr="00374636">
              <w:rPr>
                <w:lang w:eastAsia="ko-KR"/>
              </w:rPr>
              <w:t>-33</w:t>
            </w:r>
            <w:ins w:id="197" w:author="CATT" w:date="2025-03-18T13:14:00Z">
              <w:r w:rsidR="00C57944" w:rsidRPr="009C5807">
                <w:sym w:font="Symbol" w:char="F0A3"/>
              </w:r>
            </w:ins>
            <w:del w:id="198" w:author="CATT" w:date="2025-03-18T13:14:00Z">
              <w:r w:rsidRPr="00374636" w:rsidDel="00C57944">
                <w:rPr>
                  <w:lang w:eastAsia="ko-KR"/>
                </w:rPr>
                <w:delText>≤</w:delText>
              </w:r>
            </w:del>
            <w:r w:rsidRPr="00374636">
              <w:rPr>
                <w:lang w:eastAsia="zh-CN"/>
              </w:rPr>
              <w:t>PRS</w:t>
            </w:r>
            <w:r w:rsidRPr="00374636">
              <w:rPr>
                <w:lang w:eastAsia="ko-KR"/>
              </w:rPr>
              <w:t>-RSRP&lt;-32</w:t>
            </w:r>
          </w:p>
        </w:tc>
        <w:tc>
          <w:tcPr>
            <w:tcW w:w="863" w:type="dxa"/>
            <w:shd w:val="clear" w:color="auto" w:fill="auto"/>
            <w:noWrap/>
          </w:tcPr>
          <w:p w14:paraId="24B49774" w14:textId="77777777" w:rsidR="000765AC" w:rsidRPr="00374636" w:rsidRDefault="000765AC" w:rsidP="00320279">
            <w:pPr>
              <w:pStyle w:val="TAC"/>
              <w:rPr>
                <w:lang w:eastAsia="ko-KR"/>
              </w:rPr>
            </w:pPr>
            <w:r w:rsidRPr="00374636">
              <w:rPr>
                <w:lang w:eastAsia="ko-KR"/>
              </w:rPr>
              <w:t>dBm</w:t>
            </w:r>
          </w:p>
        </w:tc>
      </w:tr>
      <w:tr w:rsidR="000765AC" w:rsidRPr="00374636" w14:paraId="0100016B" w14:textId="77777777" w:rsidTr="00320279">
        <w:trPr>
          <w:trHeight w:val="187"/>
          <w:jc w:val="center"/>
        </w:trPr>
        <w:tc>
          <w:tcPr>
            <w:tcW w:w="1640" w:type="dxa"/>
            <w:shd w:val="clear" w:color="auto" w:fill="auto"/>
            <w:noWrap/>
            <w:hideMark/>
          </w:tcPr>
          <w:p w14:paraId="3D4FCE39" w14:textId="77777777" w:rsidR="000765AC" w:rsidRPr="00374636" w:rsidRDefault="000765AC" w:rsidP="00320279">
            <w:pPr>
              <w:pStyle w:val="TAC"/>
              <w:rPr>
                <w:lang w:eastAsia="ko-KR"/>
              </w:rPr>
            </w:pPr>
            <w:r w:rsidRPr="00374636">
              <w:rPr>
                <w:lang w:eastAsia="zh-CN"/>
              </w:rPr>
              <w:t>PRS_</w:t>
            </w:r>
            <w:r w:rsidRPr="00374636">
              <w:rPr>
                <w:lang w:eastAsia="ko-KR"/>
              </w:rPr>
              <w:t>RSRP_125</w:t>
            </w:r>
          </w:p>
        </w:tc>
        <w:tc>
          <w:tcPr>
            <w:tcW w:w="2608" w:type="dxa"/>
            <w:shd w:val="clear" w:color="auto" w:fill="auto"/>
            <w:noWrap/>
            <w:hideMark/>
          </w:tcPr>
          <w:p w14:paraId="39A72F28" w14:textId="568493C2" w:rsidR="000765AC" w:rsidRPr="00374636" w:rsidRDefault="000765AC" w:rsidP="00320279">
            <w:pPr>
              <w:pStyle w:val="TAC"/>
              <w:rPr>
                <w:lang w:eastAsia="ko-KR"/>
              </w:rPr>
            </w:pPr>
            <w:r w:rsidRPr="00374636">
              <w:rPr>
                <w:lang w:eastAsia="ko-KR"/>
              </w:rPr>
              <w:t>-32</w:t>
            </w:r>
            <w:ins w:id="199" w:author="CATT" w:date="2025-03-18T13:14:00Z">
              <w:r w:rsidR="00C57944" w:rsidRPr="009C5807">
                <w:sym w:font="Symbol" w:char="F0A3"/>
              </w:r>
            </w:ins>
            <w:del w:id="200" w:author="CATT" w:date="2025-03-18T13:14:00Z">
              <w:r w:rsidRPr="00374636" w:rsidDel="00C57944">
                <w:rPr>
                  <w:lang w:eastAsia="ko-KR"/>
                </w:rPr>
                <w:delText>≤</w:delText>
              </w:r>
            </w:del>
            <w:r w:rsidRPr="00374636">
              <w:rPr>
                <w:lang w:eastAsia="zh-CN"/>
              </w:rPr>
              <w:t>PRS</w:t>
            </w:r>
            <w:r w:rsidRPr="00374636">
              <w:rPr>
                <w:lang w:eastAsia="ko-KR"/>
              </w:rPr>
              <w:t>-RSRP&lt;-31</w:t>
            </w:r>
          </w:p>
        </w:tc>
        <w:tc>
          <w:tcPr>
            <w:tcW w:w="863" w:type="dxa"/>
            <w:shd w:val="clear" w:color="auto" w:fill="auto"/>
            <w:noWrap/>
            <w:hideMark/>
          </w:tcPr>
          <w:p w14:paraId="5DC8F230" w14:textId="77777777" w:rsidR="000765AC" w:rsidRPr="00374636" w:rsidRDefault="000765AC" w:rsidP="00320279">
            <w:pPr>
              <w:pStyle w:val="TAC"/>
              <w:rPr>
                <w:lang w:eastAsia="ko-KR"/>
              </w:rPr>
            </w:pPr>
            <w:r w:rsidRPr="00374636">
              <w:rPr>
                <w:lang w:eastAsia="ko-KR"/>
              </w:rPr>
              <w:t>dBm</w:t>
            </w:r>
          </w:p>
        </w:tc>
      </w:tr>
      <w:tr w:rsidR="000765AC" w:rsidRPr="00374636" w14:paraId="14DB34A8" w14:textId="77777777" w:rsidTr="00320279">
        <w:trPr>
          <w:trHeight w:val="187"/>
          <w:jc w:val="center"/>
        </w:trPr>
        <w:tc>
          <w:tcPr>
            <w:tcW w:w="1640" w:type="dxa"/>
            <w:shd w:val="clear" w:color="auto" w:fill="auto"/>
            <w:noWrap/>
            <w:hideMark/>
          </w:tcPr>
          <w:p w14:paraId="78432183" w14:textId="77777777" w:rsidR="000765AC" w:rsidRPr="00374636" w:rsidRDefault="000765AC" w:rsidP="00320279">
            <w:pPr>
              <w:pStyle w:val="TAC"/>
              <w:rPr>
                <w:lang w:eastAsia="ko-KR"/>
              </w:rPr>
            </w:pPr>
            <w:r w:rsidRPr="00374636">
              <w:rPr>
                <w:lang w:eastAsia="zh-CN"/>
              </w:rPr>
              <w:t>PRS_</w:t>
            </w:r>
            <w:r w:rsidRPr="00374636">
              <w:rPr>
                <w:lang w:eastAsia="ko-KR"/>
              </w:rPr>
              <w:t>RSRP_126</w:t>
            </w:r>
          </w:p>
        </w:tc>
        <w:tc>
          <w:tcPr>
            <w:tcW w:w="2608" w:type="dxa"/>
            <w:shd w:val="clear" w:color="auto" w:fill="auto"/>
            <w:noWrap/>
            <w:hideMark/>
          </w:tcPr>
          <w:p w14:paraId="42698EE9" w14:textId="06248F87" w:rsidR="000765AC" w:rsidRPr="00374636" w:rsidRDefault="000765AC" w:rsidP="00320279">
            <w:pPr>
              <w:pStyle w:val="TAC"/>
              <w:rPr>
                <w:lang w:eastAsia="zh-CN"/>
              </w:rPr>
            </w:pPr>
            <w:r w:rsidRPr="00374636">
              <w:rPr>
                <w:lang w:eastAsia="ko-KR"/>
              </w:rPr>
              <w:t>-31</w:t>
            </w:r>
            <w:ins w:id="201" w:author="CATT" w:date="2025-03-18T13:14:00Z">
              <w:r w:rsidR="00C57944" w:rsidRPr="009C5807">
                <w:sym w:font="Symbol" w:char="F0A3"/>
              </w:r>
            </w:ins>
            <w:del w:id="202" w:author="CATT" w:date="2025-03-18T13:14:00Z">
              <w:r w:rsidRPr="00374636" w:rsidDel="00C57944">
                <w:rPr>
                  <w:lang w:eastAsia="ko-KR"/>
                </w:rPr>
                <w:delText>≤</w:delText>
              </w:r>
            </w:del>
            <w:r w:rsidRPr="00374636">
              <w:rPr>
                <w:lang w:eastAsia="zh-CN"/>
              </w:rPr>
              <w:t>PRS</w:t>
            </w:r>
            <w:r w:rsidRPr="00374636">
              <w:rPr>
                <w:lang w:eastAsia="ko-KR"/>
              </w:rPr>
              <w:t>-RSRP</w:t>
            </w:r>
          </w:p>
        </w:tc>
        <w:tc>
          <w:tcPr>
            <w:tcW w:w="863" w:type="dxa"/>
            <w:shd w:val="clear" w:color="auto" w:fill="auto"/>
            <w:noWrap/>
            <w:hideMark/>
          </w:tcPr>
          <w:p w14:paraId="669C4A4C" w14:textId="77777777" w:rsidR="000765AC" w:rsidRPr="00374636" w:rsidRDefault="000765AC" w:rsidP="00320279">
            <w:pPr>
              <w:pStyle w:val="TAC"/>
              <w:rPr>
                <w:lang w:eastAsia="ko-KR"/>
              </w:rPr>
            </w:pPr>
            <w:r w:rsidRPr="00374636">
              <w:rPr>
                <w:lang w:eastAsia="ko-KR"/>
              </w:rPr>
              <w:t>dBm</w:t>
            </w:r>
          </w:p>
        </w:tc>
      </w:tr>
    </w:tbl>
    <w:p w14:paraId="387FCBDA" w14:textId="77777777" w:rsidR="000765AC" w:rsidRPr="00374636" w:rsidRDefault="000765AC" w:rsidP="000765AC">
      <w:pPr>
        <w:rPr>
          <w:lang w:eastAsia="zh-CN"/>
        </w:rPr>
      </w:pPr>
    </w:p>
    <w:p w14:paraId="19BC343A" w14:textId="77777777" w:rsidR="000765AC" w:rsidRPr="00374636" w:rsidRDefault="000765AC" w:rsidP="000765AC">
      <w:pPr>
        <w:pStyle w:val="40"/>
        <w:rPr>
          <w:lang w:eastAsia="zh-CN"/>
        </w:rPr>
      </w:pPr>
      <w:bookmarkStart w:id="203" w:name="_Toc83678026"/>
      <w:bookmarkStart w:id="204" w:name="_Toc90628747"/>
      <w:r w:rsidRPr="00374636">
        <w:rPr>
          <w:lang w:eastAsia="zh-CN"/>
        </w:rPr>
        <w:t>4.16.6.2</w:t>
      </w:r>
      <w:r w:rsidRPr="00374636">
        <w:tab/>
        <w:t>Differential Repor</w:t>
      </w:r>
      <w:r w:rsidRPr="00374636">
        <w:rPr>
          <w:lang w:eastAsia="zh-CN"/>
        </w:rPr>
        <w:t xml:space="preserve">t Mapping </w:t>
      </w:r>
      <w:r w:rsidRPr="00374636">
        <w:t>for PRS-RSRP Measurement</w:t>
      </w:r>
      <w:bookmarkEnd w:id="203"/>
      <w:bookmarkEnd w:id="204"/>
    </w:p>
    <w:p w14:paraId="642C5A3A" w14:textId="77777777" w:rsidR="000765AC" w:rsidRPr="00374636" w:rsidRDefault="000765AC" w:rsidP="000765AC">
      <w:pPr>
        <w:rPr>
          <w:lang w:eastAsia="zh-CN"/>
        </w:rPr>
      </w:pPr>
      <w:r w:rsidRPr="00374636">
        <w:t xml:space="preserve">The reporting range of differential PRS-RSRP is defined from </w:t>
      </w:r>
      <w:r w:rsidRPr="00374636">
        <w:rPr>
          <w:lang w:eastAsia="zh-CN"/>
        </w:rPr>
        <w:t>-3</w:t>
      </w:r>
      <w:r w:rsidRPr="00374636">
        <w:t>0 dB to 0 dB with 1 dB resolution</w:t>
      </w:r>
      <w:r w:rsidRPr="00374636">
        <w:rPr>
          <w:lang w:eastAsia="zh-CN"/>
        </w:rPr>
        <w:t xml:space="preserve"> when </w:t>
      </w:r>
      <w:r w:rsidRPr="00374636">
        <w:rPr>
          <w:i/>
          <w:iCs/>
          <w:snapToGrid w:val="0"/>
        </w:rPr>
        <w:t>nr-DL-AoD-RequestLocationInformation</w:t>
      </w:r>
      <w:r w:rsidRPr="00374636">
        <w:t xml:space="preserve"> message </w:t>
      </w:r>
      <w:r w:rsidRPr="00374636">
        <w:rPr>
          <w:lang w:eastAsia="zh-CN"/>
        </w:rPr>
        <w:t>is received</w:t>
      </w:r>
      <w:r w:rsidRPr="00374636">
        <w:t>.</w:t>
      </w:r>
      <w:r w:rsidRPr="00374636">
        <w:rPr>
          <w:lang w:eastAsia="zh-CN"/>
        </w:rPr>
        <w:t xml:space="preserve"> </w:t>
      </w:r>
    </w:p>
    <w:p w14:paraId="148E5603" w14:textId="77777777" w:rsidR="000765AC" w:rsidRPr="00374636" w:rsidRDefault="000765AC" w:rsidP="000765AC">
      <w:r w:rsidRPr="00374636">
        <w:t>The mapping of measured quantity is defined in Table</w:t>
      </w:r>
      <w:r w:rsidRPr="00374636">
        <w:rPr>
          <w:lang w:eastAsia="zh-CN"/>
        </w:rPr>
        <w:t xml:space="preserve"> 4.16.6.2</w:t>
      </w:r>
      <w:r w:rsidRPr="00374636">
        <w:t>-1. The range in the signalling may be larger than the guaranteed accuracy range.</w:t>
      </w:r>
    </w:p>
    <w:p w14:paraId="33867CFE" w14:textId="77777777" w:rsidR="000765AC" w:rsidRPr="00374636" w:rsidRDefault="000765AC" w:rsidP="000765AC">
      <w:pPr>
        <w:rPr>
          <w:lang w:eastAsia="zh-CN"/>
        </w:rPr>
      </w:pPr>
      <w:r w:rsidRPr="00374636">
        <w:t xml:space="preserve">The reporting range of differential PRS-RSRP is defined from </w:t>
      </w:r>
      <w:r w:rsidRPr="00374636">
        <w:rPr>
          <w:lang w:eastAsia="zh-CN"/>
        </w:rPr>
        <w:t>-30</w:t>
      </w:r>
      <w:r w:rsidRPr="00374636">
        <w:t xml:space="preserve"> dB to 30 dB with 1 dB resolution</w:t>
      </w:r>
      <w:r w:rsidRPr="00374636">
        <w:rPr>
          <w:lang w:eastAsia="zh-CN"/>
        </w:rPr>
        <w:t xml:space="preserve"> when </w:t>
      </w:r>
      <w:r w:rsidRPr="00374636">
        <w:rPr>
          <w:i/>
          <w:iCs/>
          <w:snapToGrid w:val="0"/>
        </w:rPr>
        <w:t>nr-DL-TDOA-RequestLocationInformation</w:t>
      </w:r>
      <w:r w:rsidRPr="00374636">
        <w:t xml:space="preserve"> or </w:t>
      </w:r>
      <w:r w:rsidRPr="00374636">
        <w:rPr>
          <w:i/>
          <w:iCs/>
          <w:snapToGrid w:val="0"/>
        </w:rPr>
        <w:t>nr-Multi-RTT</w:t>
      </w:r>
      <w:r w:rsidRPr="00374636">
        <w:rPr>
          <w:i/>
          <w:iCs/>
          <w:snapToGrid w:val="0"/>
          <w:lang w:eastAsia="zh-CN"/>
        </w:rPr>
        <w:t>-</w:t>
      </w:r>
      <w:r w:rsidRPr="00374636">
        <w:rPr>
          <w:i/>
          <w:iCs/>
          <w:snapToGrid w:val="0"/>
        </w:rPr>
        <w:t>RequestLocationInformation</w:t>
      </w:r>
      <w:r w:rsidRPr="00374636">
        <w:rPr>
          <w:i/>
          <w:iCs/>
          <w:snapToGrid w:val="0"/>
          <w:lang w:eastAsia="zh-CN"/>
        </w:rPr>
        <w:t xml:space="preserve"> </w:t>
      </w:r>
      <w:r w:rsidRPr="00374636">
        <w:rPr>
          <w:iCs/>
          <w:snapToGrid w:val="0"/>
          <w:lang w:eastAsia="zh-CN"/>
        </w:rPr>
        <w:t>is received</w:t>
      </w:r>
      <w:r w:rsidRPr="00374636">
        <w:t>.</w:t>
      </w:r>
      <w:r w:rsidRPr="00374636">
        <w:rPr>
          <w:lang w:eastAsia="zh-CN"/>
        </w:rPr>
        <w:t xml:space="preserve"> </w:t>
      </w:r>
    </w:p>
    <w:p w14:paraId="4975F630" w14:textId="052AD43D" w:rsidR="000765AC" w:rsidRPr="00374636" w:rsidRDefault="000765AC" w:rsidP="000765AC">
      <w:pPr>
        <w:rPr>
          <w:lang w:eastAsia="zh-CN"/>
        </w:rPr>
      </w:pPr>
      <w:r w:rsidRPr="00374636">
        <w:t xml:space="preserve">The mapping of measured quantity is defined in Table </w:t>
      </w:r>
      <w:r w:rsidRPr="00374636">
        <w:rPr>
          <w:lang w:eastAsia="zh-CN"/>
        </w:rPr>
        <w:t>4.16.6.2</w:t>
      </w:r>
      <w:r w:rsidRPr="00374636">
        <w:t>-</w:t>
      </w:r>
      <w:r w:rsidRPr="00374636">
        <w:rPr>
          <w:lang w:eastAsia="zh-CN"/>
        </w:rPr>
        <w:t>2</w:t>
      </w:r>
      <w:r w:rsidRPr="00374636">
        <w:t>. The range in the signalling may be larger than the guaranteed accuracy range or the range supported by the UE receiver for different</w:t>
      </w:r>
      <w:ins w:id="205" w:author="CATT" w:date="2025-03-18T13:15:00Z">
        <w:r w:rsidR="00057213">
          <w:rPr>
            <w:rFonts w:hint="eastAsia"/>
            <w:lang w:eastAsia="zh-CN"/>
          </w:rPr>
          <w:t>i</w:t>
        </w:r>
      </w:ins>
      <w:del w:id="206" w:author="CATT" w:date="2025-03-18T13:15:00Z">
        <w:r w:rsidRPr="00374636" w:rsidDel="00057213">
          <w:delText xml:space="preserve"> </w:delText>
        </w:r>
      </w:del>
      <w:proofErr w:type="gramStart"/>
      <w:r w:rsidRPr="00374636">
        <w:t>a</w:t>
      </w:r>
      <w:bookmarkStart w:id="207" w:name="_GoBack"/>
      <w:bookmarkEnd w:id="207"/>
      <w:proofErr w:type="gramEnd"/>
      <w:del w:id="208" w:author="CATT" w:date="2025-03-18T13:15:00Z">
        <w:r w:rsidRPr="00374636" w:rsidDel="00057213">
          <w:delText>i</w:delText>
        </w:r>
      </w:del>
      <w:r w:rsidRPr="00374636">
        <w:t>l</w:t>
      </w:r>
      <w:del w:id="209" w:author="CATT" w:date="2025-03-18T13:15:00Z">
        <w:r w:rsidRPr="00374636" w:rsidDel="00057213">
          <w:delText>[?]</w:delText>
        </w:r>
      </w:del>
      <w:r w:rsidRPr="00374636">
        <w:t xml:space="preserve"> RSRP measured on different PRS resources in frequency domain at the same time.</w:t>
      </w:r>
    </w:p>
    <w:p w14:paraId="4D726814" w14:textId="77777777" w:rsidR="000765AC" w:rsidRPr="00374636" w:rsidRDefault="000765AC" w:rsidP="000765AC">
      <w:pPr>
        <w:pStyle w:val="TH"/>
        <w:rPr>
          <w:lang w:eastAsia="zh-CN"/>
        </w:rPr>
      </w:pPr>
      <w:r w:rsidRPr="00374636">
        <w:lastRenderedPageBreak/>
        <w:t xml:space="preserve">Table </w:t>
      </w:r>
      <w:r w:rsidRPr="00374636">
        <w:rPr>
          <w:lang w:eastAsia="zh-CN"/>
        </w:rPr>
        <w:t>4.16.6.2</w:t>
      </w:r>
      <w:r w:rsidRPr="00374636">
        <w:rPr>
          <w:rFonts w:cs="v4.2.0"/>
        </w:rPr>
        <w:t>-</w:t>
      </w:r>
      <w:r w:rsidRPr="00374636">
        <w:rPr>
          <w:rFonts w:cs="v4.2.0"/>
          <w:lang w:eastAsia="zh-CN"/>
        </w:rPr>
        <w:t>1</w:t>
      </w:r>
      <w:r w:rsidRPr="00374636">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765AC" w:rsidRPr="00374636" w14:paraId="6D6A5CC2" w14:textId="77777777" w:rsidTr="00320279">
        <w:trPr>
          <w:trHeight w:val="187"/>
          <w:jc w:val="center"/>
        </w:trPr>
        <w:tc>
          <w:tcPr>
            <w:tcW w:w="1817" w:type="dxa"/>
            <w:shd w:val="clear" w:color="auto" w:fill="auto"/>
            <w:noWrap/>
            <w:hideMark/>
          </w:tcPr>
          <w:p w14:paraId="390F9C89" w14:textId="77777777" w:rsidR="000765AC" w:rsidRPr="00374636" w:rsidRDefault="000765AC" w:rsidP="00320279">
            <w:pPr>
              <w:pStyle w:val="TAH"/>
              <w:rPr>
                <w:lang w:eastAsia="zh-CN"/>
              </w:rPr>
            </w:pPr>
            <w:r w:rsidRPr="00374636">
              <w:rPr>
                <w:lang w:eastAsia="zh-CN"/>
              </w:rPr>
              <w:t>Reported value</w:t>
            </w:r>
          </w:p>
        </w:tc>
        <w:tc>
          <w:tcPr>
            <w:tcW w:w="3204" w:type="dxa"/>
          </w:tcPr>
          <w:p w14:paraId="26F5025F" w14:textId="77777777" w:rsidR="000765AC" w:rsidRPr="00374636" w:rsidRDefault="000765AC" w:rsidP="00320279">
            <w:pPr>
              <w:pStyle w:val="TAH"/>
              <w:rPr>
                <w:lang w:eastAsia="zh-CN"/>
              </w:rPr>
            </w:pPr>
            <w:r w:rsidRPr="00374636">
              <w:rPr>
                <w:lang w:eastAsia="zh-CN"/>
              </w:rPr>
              <w:t>Measured quantity value</w:t>
            </w:r>
          </w:p>
        </w:tc>
        <w:tc>
          <w:tcPr>
            <w:tcW w:w="713" w:type="dxa"/>
            <w:shd w:val="clear" w:color="auto" w:fill="auto"/>
            <w:noWrap/>
            <w:hideMark/>
          </w:tcPr>
          <w:p w14:paraId="2068BEBF" w14:textId="77777777" w:rsidR="000765AC" w:rsidRPr="00374636" w:rsidRDefault="000765AC" w:rsidP="00320279">
            <w:pPr>
              <w:pStyle w:val="TAH"/>
              <w:rPr>
                <w:lang w:eastAsia="zh-CN"/>
              </w:rPr>
            </w:pPr>
            <w:r w:rsidRPr="00374636">
              <w:rPr>
                <w:lang w:eastAsia="zh-CN"/>
              </w:rPr>
              <w:t>Unit</w:t>
            </w:r>
          </w:p>
        </w:tc>
      </w:tr>
      <w:tr w:rsidR="000765AC" w:rsidRPr="00374636" w14:paraId="58B3854F" w14:textId="77777777" w:rsidTr="00320279">
        <w:trPr>
          <w:trHeight w:val="187"/>
          <w:jc w:val="center"/>
        </w:trPr>
        <w:tc>
          <w:tcPr>
            <w:tcW w:w="1817" w:type="dxa"/>
            <w:shd w:val="clear" w:color="auto" w:fill="auto"/>
            <w:noWrap/>
            <w:hideMark/>
          </w:tcPr>
          <w:p w14:paraId="2475613C" w14:textId="77777777" w:rsidR="000765AC" w:rsidRPr="00374636" w:rsidRDefault="000765AC" w:rsidP="00320279">
            <w:pPr>
              <w:pStyle w:val="TAL"/>
              <w:rPr>
                <w:lang w:eastAsia="zh-CN"/>
              </w:rPr>
            </w:pPr>
            <w:r w:rsidRPr="00374636">
              <w:rPr>
                <w:lang w:eastAsia="zh-CN"/>
              </w:rPr>
              <w:t>DIFFRSRP_0</w:t>
            </w:r>
          </w:p>
        </w:tc>
        <w:tc>
          <w:tcPr>
            <w:tcW w:w="3204" w:type="dxa"/>
          </w:tcPr>
          <w:p w14:paraId="461FFDB5" w14:textId="50261BC3" w:rsidR="000765AC" w:rsidRPr="00374636" w:rsidRDefault="000765AC" w:rsidP="00320279">
            <w:pPr>
              <w:pStyle w:val="TAL"/>
              <w:rPr>
                <w:lang w:eastAsia="zh-CN"/>
              </w:rPr>
            </w:pPr>
            <w:r w:rsidRPr="00374636">
              <w:rPr>
                <w:lang w:eastAsia="zh-CN"/>
              </w:rPr>
              <w:t>-30</w:t>
            </w:r>
            <w:ins w:id="210" w:author="CATT" w:date="2025-03-18T13:17:00Z">
              <w:r w:rsidR="00057213" w:rsidRPr="00101346">
                <w:rPr>
                  <w:rFonts w:cs="Arial"/>
                  <w:lang w:eastAsia="zh-CN"/>
                </w:rPr>
                <w:t>≥</w:t>
              </w:r>
            </w:ins>
            <w:del w:id="211" w:author="CATT" w:date="2025-03-18T13:17:00Z">
              <w:r w:rsidRPr="00374636" w:rsidDel="00057213">
                <w:rPr>
                  <w:lang w:eastAsia="zh-CN"/>
                </w:rPr>
                <w:delText>≥</w:delText>
              </w:r>
            </w:del>
            <w:r w:rsidRPr="00374636">
              <w:rPr>
                <w:lang w:eastAsia="zh-CN"/>
              </w:rPr>
              <w:t>ΔRSRP</w:t>
            </w:r>
          </w:p>
        </w:tc>
        <w:tc>
          <w:tcPr>
            <w:tcW w:w="713" w:type="dxa"/>
            <w:shd w:val="clear" w:color="auto" w:fill="auto"/>
            <w:noWrap/>
            <w:hideMark/>
          </w:tcPr>
          <w:p w14:paraId="5454EA76" w14:textId="77777777" w:rsidR="000765AC" w:rsidRPr="00374636" w:rsidRDefault="000765AC" w:rsidP="00320279">
            <w:pPr>
              <w:pStyle w:val="TAL"/>
              <w:rPr>
                <w:lang w:eastAsia="zh-CN"/>
              </w:rPr>
            </w:pPr>
            <w:r w:rsidRPr="00374636">
              <w:rPr>
                <w:lang w:eastAsia="zh-CN"/>
              </w:rPr>
              <w:t>dB</w:t>
            </w:r>
          </w:p>
        </w:tc>
      </w:tr>
      <w:tr w:rsidR="000765AC" w:rsidRPr="00374636" w14:paraId="139DACC6" w14:textId="77777777" w:rsidTr="00320279">
        <w:trPr>
          <w:trHeight w:val="187"/>
          <w:jc w:val="center"/>
        </w:trPr>
        <w:tc>
          <w:tcPr>
            <w:tcW w:w="1817" w:type="dxa"/>
            <w:shd w:val="clear" w:color="auto" w:fill="auto"/>
            <w:noWrap/>
          </w:tcPr>
          <w:p w14:paraId="7A0E1CBC" w14:textId="77777777" w:rsidR="000765AC" w:rsidRPr="00374636" w:rsidRDefault="000765AC" w:rsidP="00320279">
            <w:pPr>
              <w:pStyle w:val="TAL"/>
              <w:rPr>
                <w:lang w:eastAsia="zh-CN"/>
              </w:rPr>
            </w:pPr>
            <w:r w:rsidRPr="00374636">
              <w:rPr>
                <w:lang w:eastAsia="zh-CN"/>
              </w:rPr>
              <w:t>DIFFRSRP_1</w:t>
            </w:r>
          </w:p>
        </w:tc>
        <w:tc>
          <w:tcPr>
            <w:tcW w:w="3204" w:type="dxa"/>
          </w:tcPr>
          <w:p w14:paraId="0A714DDD" w14:textId="054DF485" w:rsidR="000765AC" w:rsidRPr="00374636" w:rsidRDefault="000765AC" w:rsidP="00320279">
            <w:pPr>
              <w:pStyle w:val="TAL"/>
              <w:rPr>
                <w:lang w:eastAsia="zh-CN"/>
              </w:rPr>
            </w:pPr>
            <w:r w:rsidRPr="00374636">
              <w:rPr>
                <w:lang w:eastAsia="zh-CN"/>
              </w:rPr>
              <w:t>-29</w:t>
            </w:r>
            <w:ins w:id="212" w:author="CATT" w:date="2025-03-18T13:17:00Z">
              <w:r w:rsidR="00057213" w:rsidRPr="00101346">
                <w:rPr>
                  <w:rFonts w:cs="Arial"/>
                  <w:lang w:eastAsia="zh-CN"/>
                </w:rPr>
                <w:t>≥</w:t>
              </w:r>
            </w:ins>
            <w:del w:id="213" w:author="CATT" w:date="2025-03-18T13:17:00Z">
              <w:r w:rsidRPr="00374636" w:rsidDel="00057213">
                <w:rPr>
                  <w:lang w:eastAsia="zh-CN"/>
                </w:rPr>
                <w:delText>≥</w:delText>
              </w:r>
            </w:del>
            <w:r w:rsidRPr="00374636">
              <w:rPr>
                <w:lang w:eastAsia="zh-CN"/>
              </w:rPr>
              <w:t>ΔRSRP&gt;-30</w:t>
            </w:r>
          </w:p>
        </w:tc>
        <w:tc>
          <w:tcPr>
            <w:tcW w:w="713" w:type="dxa"/>
            <w:shd w:val="clear" w:color="auto" w:fill="auto"/>
            <w:noWrap/>
          </w:tcPr>
          <w:p w14:paraId="37C4CA9D" w14:textId="77777777" w:rsidR="000765AC" w:rsidRPr="00374636" w:rsidRDefault="000765AC" w:rsidP="00320279">
            <w:pPr>
              <w:pStyle w:val="TAL"/>
              <w:rPr>
                <w:lang w:eastAsia="zh-CN"/>
              </w:rPr>
            </w:pPr>
            <w:r w:rsidRPr="00374636">
              <w:rPr>
                <w:lang w:eastAsia="zh-CN"/>
              </w:rPr>
              <w:t>dB</w:t>
            </w:r>
          </w:p>
        </w:tc>
      </w:tr>
      <w:tr w:rsidR="000765AC" w:rsidRPr="00374636" w14:paraId="463059B8" w14:textId="77777777" w:rsidTr="00320279">
        <w:trPr>
          <w:trHeight w:val="187"/>
          <w:jc w:val="center"/>
        </w:trPr>
        <w:tc>
          <w:tcPr>
            <w:tcW w:w="1817" w:type="dxa"/>
            <w:shd w:val="clear" w:color="auto" w:fill="auto"/>
            <w:noWrap/>
          </w:tcPr>
          <w:p w14:paraId="22F9E333" w14:textId="77777777" w:rsidR="000765AC" w:rsidRPr="00374636" w:rsidRDefault="000765AC" w:rsidP="00320279">
            <w:pPr>
              <w:pStyle w:val="TAL"/>
              <w:rPr>
                <w:lang w:eastAsia="zh-CN"/>
              </w:rPr>
            </w:pPr>
            <w:r w:rsidRPr="00374636">
              <w:rPr>
                <w:lang w:eastAsia="zh-CN"/>
              </w:rPr>
              <w:t>DIFFRSRP_2</w:t>
            </w:r>
          </w:p>
        </w:tc>
        <w:tc>
          <w:tcPr>
            <w:tcW w:w="3204" w:type="dxa"/>
          </w:tcPr>
          <w:p w14:paraId="678DE900" w14:textId="20DDE770" w:rsidR="000765AC" w:rsidRPr="00374636" w:rsidRDefault="000765AC" w:rsidP="00320279">
            <w:pPr>
              <w:pStyle w:val="TAL"/>
              <w:rPr>
                <w:lang w:eastAsia="zh-CN"/>
              </w:rPr>
            </w:pPr>
            <w:r w:rsidRPr="00374636">
              <w:rPr>
                <w:lang w:eastAsia="zh-CN"/>
              </w:rPr>
              <w:t>-28</w:t>
            </w:r>
            <w:ins w:id="214" w:author="CATT" w:date="2025-03-18T13:17:00Z">
              <w:r w:rsidR="00057213" w:rsidRPr="00101346">
                <w:rPr>
                  <w:rFonts w:cs="Arial"/>
                  <w:lang w:eastAsia="zh-CN"/>
                </w:rPr>
                <w:t>≥</w:t>
              </w:r>
            </w:ins>
            <w:del w:id="215" w:author="CATT" w:date="2025-03-18T13:17:00Z">
              <w:r w:rsidRPr="00374636" w:rsidDel="00057213">
                <w:rPr>
                  <w:lang w:eastAsia="zh-CN"/>
                </w:rPr>
                <w:delText>≥</w:delText>
              </w:r>
            </w:del>
            <w:r w:rsidRPr="00374636">
              <w:rPr>
                <w:lang w:eastAsia="zh-CN"/>
              </w:rPr>
              <w:t>ΔRSRP&gt;-29</w:t>
            </w:r>
          </w:p>
        </w:tc>
        <w:tc>
          <w:tcPr>
            <w:tcW w:w="713" w:type="dxa"/>
            <w:shd w:val="clear" w:color="auto" w:fill="auto"/>
            <w:noWrap/>
          </w:tcPr>
          <w:p w14:paraId="4A309E29" w14:textId="77777777" w:rsidR="000765AC" w:rsidRPr="00374636" w:rsidRDefault="000765AC" w:rsidP="00320279">
            <w:pPr>
              <w:pStyle w:val="TAL"/>
              <w:rPr>
                <w:lang w:eastAsia="zh-CN"/>
              </w:rPr>
            </w:pPr>
            <w:r w:rsidRPr="00374636">
              <w:rPr>
                <w:lang w:eastAsia="zh-CN"/>
              </w:rPr>
              <w:t>dB</w:t>
            </w:r>
          </w:p>
        </w:tc>
      </w:tr>
      <w:tr w:rsidR="000765AC" w:rsidRPr="00374636" w14:paraId="2D8284F1" w14:textId="77777777" w:rsidTr="00320279">
        <w:trPr>
          <w:trHeight w:val="187"/>
          <w:jc w:val="center"/>
        </w:trPr>
        <w:tc>
          <w:tcPr>
            <w:tcW w:w="1817" w:type="dxa"/>
            <w:shd w:val="clear" w:color="auto" w:fill="auto"/>
            <w:noWrap/>
          </w:tcPr>
          <w:p w14:paraId="47EEC4FB" w14:textId="77777777" w:rsidR="000765AC" w:rsidRPr="00374636" w:rsidRDefault="000765AC" w:rsidP="00320279">
            <w:pPr>
              <w:pStyle w:val="TAL"/>
              <w:rPr>
                <w:lang w:eastAsia="zh-CN"/>
              </w:rPr>
            </w:pPr>
            <w:r w:rsidRPr="00374636">
              <w:rPr>
                <w:lang w:eastAsia="zh-CN"/>
              </w:rPr>
              <w:t>DIFFRSRP_3</w:t>
            </w:r>
          </w:p>
        </w:tc>
        <w:tc>
          <w:tcPr>
            <w:tcW w:w="3204" w:type="dxa"/>
          </w:tcPr>
          <w:p w14:paraId="2E07A28F" w14:textId="625AEF20" w:rsidR="000765AC" w:rsidRPr="00374636" w:rsidRDefault="000765AC" w:rsidP="00320279">
            <w:pPr>
              <w:pStyle w:val="TAL"/>
              <w:rPr>
                <w:lang w:eastAsia="zh-CN"/>
              </w:rPr>
            </w:pPr>
            <w:r w:rsidRPr="00374636">
              <w:rPr>
                <w:lang w:eastAsia="zh-CN"/>
              </w:rPr>
              <w:t>-27</w:t>
            </w:r>
            <w:ins w:id="216" w:author="CATT" w:date="2025-03-18T13:17:00Z">
              <w:r w:rsidR="00057213" w:rsidRPr="00101346">
                <w:rPr>
                  <w:rFonts w:cs="Arial"/>
                  <w:lang w:eastAsia="zh-CN"/>
                </w:rPr>
                <w:t>≥</w:t>
              </w:r>
            </w:ins>
            <w:del w:id="217" w:author="CATT" w:date="2025-03-18T13:17:00Z">
              <w:r w:rsidRPr="00374636" w:rsidDel="00057213">
                <w:rPr>
                  <w:lang w:eastAsia="zh-CN"/>
                </w:rPr>
                <w:delText>≥</w:delText>
              </w:r>
            </w:del>
            <w:r w:rsidRPr="00374636">
              <w:rPr>
                <w:lang w:eastAsia="zh-CN"/>
              </w:rPr>
              <w:t>ΔRSRP&gt;-28</w:t>
            </w:r>
          </w:p>
        </w:tc>
        <w:tc>
          <w:tcPr>
            <w:tcW w:w="713" w:type="dxa"/>
            <w:shd w:val="clear" w:color="auto" w:fill="auto"/>
            <w:noWrap/>
          </w:tcPr>
          <w:p w14:paraId="75F40576" w14:textId="77777777" w:rsidR="000765AC" w:rsidRPr="00374636" w:rsidRDefault="000765AC" w:rsidP="00320279">
            <w:pPr>
              <w:pStyle w:val="TAL"/>
              <w:rPr>
                <w:lang w:eastAsia="zh-CN"/>
              </w:rPr>
            </w:pPr>
            <w:r w:rsidRPr="00374636">
              <w:rPr>
                <w:lang w:eastAsia="zh-CN"/>
              </w:rPr>
              <w:t>dB</w:t>
            </w:r>
          </w:p>
        </w:tc>
      </w:tr>
      <w:tr w:rsidR="000765AC" w:rsidRPr="00374636" w14:paraId="337CE162" w14:textId="77777777" w:rsidTr="00320279">
        <w:trPr>
          <w:trHeight w:val="187"/>
          <w:jc w:val="center"/>
        </w:trPr>
        <w:tc>
          <w:tcPr>
            <w:tcW w:w="1817" w:type="dxa"/>
            <w:shd w:val="clear" w:color="auto" w:fill="auto"/>
            <w:noWrap/>
          </w:tcPr>
          <w:p w14:paraId="0332DBCF" w14:textId="77777777" w:rsidR="000765AC" w:rsidRPr="00374636" w:rsidRDefault="000765AC" w:rsidP="00320279">
            <w:pPr>
              <w:pStyle w:val="TAL"/>
              <w:rPr>
                <w:lang w:eastAsia="zh-CN"/>
              </w:rPr>
            </w:pPr>
            <w:r w:rsidRPr="00374636">
              <w:rPr>
                <w:lang w:eastAsia="zh-CN"/>
              </w:rPr>
              <w:t>DIFFRSRP_4</w:t>
            </w:r>
          </w:p>
        </w:tc>
        <w:tc>
          <w:tcPr>
            <w:tcW w:w="3204" w:type="dxa"/>
          </w:tcPr>
          <w:p w14:paraId="512747E6" w14:textId="5D36D28F" w:rsidR="000765AC" w:rsidRPr="00374636" w:rsidRDefault="000765AC" w:rsidP="00320279">
            <w:pPr>
              <w:pStyle w:val="TAL"/>
              <w:rPr>
                <w:lang w:eastAsia="zh-CN"/>
              </w:rPr>
            </w:pPr>
            <w:r w:rsidRPr="00374636">
              <w:rPr>
                <w:lang w:eastAsia="zh-CN"/>
              </w:rPr>
              <w:t>-26</w:t>
            </w:r>
            <w:ins w:id="218" w:author="CATT" w:date="2025-03-18T13:17:00Z">
              <w:r w:rsidR="00057213" w:rsidRPr="00101346">
                <w:rPr>
                  <w:rFonts w:cs="Arial"/>
                  <w:lang w:eastAsia="zh-CN"/>
                </w:rPr>
                <w:t>≥</w:t>
              </w:r>
            </w:ins>
            <w:del w:id="219" w:author="CATT" w:date="2025-03-18T13:17:00Z">
              <w:r w:rsidRPr="00374636" w:rsidDel="00057213">
                <w:rPr>
                  <w:lang w:eastAsia="zh-CN"/>
                </w:rPr>
                <w:delText>≥</w:delText>
              </w:r>
            </w:del>
            <w:r w:rsidRPr="00374636">
              <w:rPr>
                <w:lang w:eastAsia="zh-CN"/>
              </w:rPr>
              <w:t>ΔRSRP&gt;-27</w:t>
            </w:r>
          </w:p>
        </w:tc>
        <w:tc>
          <w:tcPr>
            <w:tcW w:w="713" w:type="dxa"/>
            <w:shd w:val="clear" w:color="auto" w:fill="auto"/>
            <w:noWrap/>
          </w:tcPr>
          <w:p w14:paraId="6AFE2922" w14:textId="77777777" w:rsidR="000765AC" w:rsidRPr="00374636" w:rsidRDefault="000765AC" w:rsidP="00320279">
            <w:pPr>
              <w:pStyle w:val="TAL"/>
              <w:rPr>
                <w:lang w:eastAsia="zh-CN"/>
              </w:rPr>
            </w:pPr>
            <w:r w:rsidRPr="00374636">
              <w:rPr>
                <w:lang w:eastAsia="zh-CN"/>
              </w:rPr>
              <w:t>dB</w:t>
            </w:r>
          </w:p>
        </w:tc>
      </w:tr>
      <w:tr w:rsidR="000765AC" w:rsidRPr="00374636" w14:paraId="03336F18" w14:textId="77777777" w:rsidTr="00320279">
        <w:trPr>
          <w:trHeight w:val="187"/>
          <w:jc w:val="center"/>
        </w:trPr>
        <w:tc>
          <w:tcPr>
            <w:tcW w:w="1817" w:type="dxa"/>
            <w:shd w:val="clear" w:color="auto" w:fill="auto"/>
            <w:noWrap/>
          </w:tcPr>
          <w:p w14:paraId="58DF32F5" w14:textId="77777777" w:rsidR="000765AC" w:rsidRPr="00374636" w:rsidRDefault="000765AC" w:rsidP="00320279">
            <w:pPr>
              <w:pStyle w:val="TAL"/>
              <w:rPr>
                <w:lang w:eastAsia="zh-CN"/>
              </w:rPr>
            </w:pPr>
            <w:r w:rsidRPr="00374636">
              <w:rPr>
                <w:lang w:eastAsia="zh-CN"/>
              </w:rPr>
              <w:t>DIFFRSRP_5</w:t>
            </w:r>
          </w:p>
        </w:tc>
        <w:tc>
          <w:tcPr>
            <w:tcW w:w="3204" w:type="dxa"/>
          </w:tcPr>
          <w:p w14:paraId="05B2D05A" w14:textId="3D56760B" w:rsidR="000765AC" w:rsidRPr="00374636" w:rsidRDefault="000765AC" w:rsidP="00320279">
            <w:pPr>
              <w:pStyle w:val="TAL"/>
              <w:rPr>
                <w:lang w:eastAsia="zh-CN"/>
              </w:rPr>
            </w:pPr>
            <w:r w:rsidRPr="00374636">
              <w:rPr>
                <w:lang w:eastAsia="zh-CN"/>
              </w:rPr>
              <w:t>-25</w:t>
            </w:r>
            <w:ins w:id="220" w:author="CATT" w:date="2025-03-18T13:17:00Z">
              <w:r w:rsidR="00057213" w:rsidRPr="00101346">
                <w:rPr>
                  <w:rFonts w:cs="Arial"/>
                  <w:lang w:eastAsia="zh-CN"/>
                </w:rPr>
                <w:t>≥</w:t>
              </w:r>
            </w:ins>
            <w:del w:id="221" w:author="CATT" w:date="2025-03-18T13:17:00Z">
              <w:r w:rsidRPr="00374636" w:rsidDel="00057213">
                <w:rPr>
                  <w:lang w:eastAsia="zh-CN"/>
                </w:rPr>
                <w:delText>≥</w:delText>
              </w:r>
            </w:del>
            <w:r w:rsidRPr="00374636">
              <w:rPr>
                <w:lang w:eastAsia="zh-CN"/>
              </w:rPr>
              <w:t>ΔRSRP&gt;-26</w:t>
            </w:r>
          </w:p>
        </w:tc>
        <w:tc>
          <w:tcPr>
            <w:tcW w:w="713" w:type="dxa"/>
            <w:shd w:val="clear" w:color="auto" w:fill="auto"/>
            <w:noWrap/>
          </w:tcPr>
          <w:p w14:paraId="37EFBD06" w14:textId="77777777" w:rsidR="000765AC" w:rsidRPr="00374636" w:rsidRDefault="000765AC" w:rsidP="00320279">
            <w:pPr>
              <w:pStyle w:val="TAL"/>
              <w:rPr>
                <w:lang w:eastAsia="zh-CN"/>
              </w:rPr>
            </w:pPr>
            <w:r w:rsidRPr="00374636">
              <w:rPr>
                <w:lang w:eastAsia="zh-CN"/>
              </w:rPr>
              <w:t>dB</w:t>
            </w:r>
          </w:p>
        </w:tc>
      </w:tr>
      <w:tr w:rsidR="000765AC" w:rsidRPr="00374636" w14:paraId="2404ABF8" w14:textId="77777777" w:rsidTr="00320279">
        <w:trPr>
          <w:trHeight w:val="187"/>
          <w:jc w:val="center"/>
        </w:trPr>
        <w:tc>
          <w:tcPr>
            <w:tcW w:w="1817" w:type="dxa"/>
            <w:shd w:val="clear" w:color="auto" w:fill="auto"/>
            <w:noWrap/>
          </w:tcPr>
          <w:p w14:paraId="67398C03" w14:textId="77777777" w:rsidR="000765AC" w:rsidRPr="00374636" w:rsidRDefault="000765AC" w:rsidP="00320279">
            <w:pPr>
              <w:pStyle w:val="TAL"/>
              <w:rPr>
                <w:lang w:eastAsia="zh-CN"/>
              </w:rPr>
            </w:pPr>
            <w:r w:rsidRPr="00374636">
              <w:rPr>
                <w:lang w:eastAsia="zh-CN"/>
              </w:rPr>
              <w:t>DIFFRSRP_6</w:t>
            </w:r>
          </w:p>
        </w:tc>
        <w:tc>
          <w:tcPr>
            <w:tcW w:w="3204" w:type="dxa"/>
          </w:tcPr>
          <w:p w14:paraId="25BD33F3" w14:textId="4AA2495D" w:rsidR="000765AC" w:rsidRPr="00374636" w:rsidRDefault="000765AC" w:rsidP="00320279">
            <w:pPr>
              <w:pStyle w:val="TAL"/>
              <w:rPr>
                <w:lang w:eastAsia="zh-CN"/>
              </w:rPr>
            </w:pPr>
            <w:r w:rsidRPr="00374636">
              <w:rPr>
                <w:lang w:eastAsia="zh-CN"/>
              </w:rPr>
              <w:t>-24</w:t>
            </w:r>
            <w:ins w:id="222" w:author="CATT" w:date="2025-03-18T13:17:00Z">
              <w:r w:rsidR="00057213" w:rsidRPr="00101346">
                <w:rPr>
                  <w:rFonts w:cs="Arial"/>
                  <w:lang w:eastAsia="zh-CN"/>
                </w:rPr>
                <w:t>≥</w:t>
              </w:r>
            </w:ins>
            <w:del w:id="223" w:author="CATT" w:date="2025-03-18T13:17:00Z">
              <w:r w:rsidRPr="00374636" w:rsidDel="00057213">
                <w:rPr>
                  <w:lang w:eastAsia="zh-CN"/>
                </w:rPr>
                <w:delText>≥</w:delText>
              </w:r>
            </w:del>
            <w:r w:rsidRPr="00374636">
              <w:rPr>
                <w:lang w:eastAsia="zh-CN"/>
              </w:rPr>
              <w:t>ΔRSRP&gt;-25</w:t>
            </w:r>
          </w:p>
        </w:tc>
        <w:tc>
          <w:tcPr>
            <w:tcW w:w="713" w:type="dxa"/>
            <w:shd w:val="clear" w:color="auto" w:fill="auto"/>
            <w:noWrap/>
          </w:tcPr>
          <w:p w14:paraId="667EA81F" w14:textId="77777777" w:rsidR="000765AC" w:rsidRPr="00374636" w:rsidRDefault="000765AC" w:rsidP="00320279">
            <w:pPr>
              <w:pStyle w:val="TAL"/>
              <w:rPr>
                <w:lang w:eastAsia="zh-CN"/>
              </w:rPr>
            </w:pPr>
            <w:r w:rsidRPr="00374636">
              <w:rPr>
                <w:lang w:eastAsia="zh-CN"/>
              </w:rPr>
              <w:t>dB</w:t>
            </w:r>
          </w:p>
        </w:tc>
      </w:tr>
      <w:tr w:rsidR="000765AC" w:rsidRPr="00374636" w14:paraId="77BFFA78" w14:textId="77777777" w:rsidTr="00320279">
        <w:trPr>
          <w:trHeight w:val="187"/>
          <w:jc w:val="center"/>
        </w:trPr>
        <w:tc>
          <w:tcPr>
            <w:tcW w:w="1817" w:type="dxa"/>
            <w:shd w:val="clear" w:color="auto" w:fill="auto"/>
            <w:noWrap/>
          </w:tcPr>
          <w:p w14:paraId="6246027D" w14:textId="77777777" w:rsidR="000765AC" w:rsidRPr="00374636" w:rsidRDefault="000765AC" w:rsidP="00320279">
            <w:pPr>
              <w:pStyle w:val="TAL"/>
              <w:rPr>
                <w:lang w:eastAsia="zh-CN"/>
              </w:rPr>
            </w:pPr>
            <w:r w:rsidRPr="00374636">
              <w:rPr>
                <w:lang w:eastAsia="zh-CN"/>
              </w:rPr>
              <w:t>DIFFRSRP_7</w:t>
            </w:r>
          </w:p>
        </w:tc>
        <w:tc>
          <w:tcPr>
            <w:tcW w:w="3204" w:type="dxa"/>
          </w:tcPr>
          <w:p w14:paraId="32DA547F" w14:textId="3484DB72" w:rsidR="000765AC" w:rsidRPr="00374636" w:rsidRDefault="000765AC" w:rsidP="00320279">
            <w:pPr>
              <w:pStyle w:val="TAL"/>
              <w:rPr>
                <w:lang w:eastAsia="zh-CN"/>
              </w:rPr>
            </w:pPr>
            <w:r w:rsidRPr="00374636">
              <w:rPr>
                <w:lang w:eastAsia="zh-CN"/>
              </w:rPr>
              <w:t>-23</w:t>
            </w:r>
            <w:ins w:id="224" w:author="CATT" w:date="2025-03-18T13:17:00Z">
              <w:r w:rsidR="00057213" w:rsidRPr="00101346">
                <w:rPr>
                  <w:rFonts w:cs="Arial"/>
                  <w:lang w:eastAsia="zh-CN"/>
                </w:rPr>
                <w:t>≥</w:t>
              </w:r>
            </w:ins>
            <w:del w:id="225" w:author="CATT" w:date="2025-03-18T13:17:00Z">
              <w:r w:rsidRPr="00374636" w:rsidDel="00057213">
                <w:rPr>
                  <w:lang w:eastAsia="zh-CN"/>
                </w:rPr>
                <w:delText>≥</w:delText>
              </w:r>
            </w:del>
            <w:r w:rsidRPr="00374636">
              <w:rPr>
                <w:lang w:eastAsia="zh-CN"/>
              </w:rPr>
              <w:t>ΔRSRP&gt;-24</w:t>
            </w:r>
          </w:p>
        </w:tc>
        <w:tc>
          <w:tcPr>
            <w:tcW w:w="713" w:type="dxa"/>
            <w:shd w:val="clear" w:color="auto" w:fill="auto"/>
            <w:noWrap/>
          </w:tcPr>
          <w:p w14:paraId="7CE852DE" w14:textId="77777777" w:rsidR="000765AC" w:rsidRPr="00374636" w:rsidRDefault="000765AC" w:rsidP="00320279">
            <w:pPr>
              <w:pStyle w:val="TAL"/>
              <w:rPr>
                <w:lang w:eastAsia="zh-CN"/>
              </w:rPr>
            </w:pPr>
            <w:r w:rsidRPr="00374636">
              <w:rPr>
                <w:lang w:eastAsia="zh-CN"/>
              </w:rPr>
              <w:t>dB</w:t>
            </w:r>
          </w:p>
        </w:tc>
      </w:tr>
      <w:tr w:rsidR="000765AC" w:rsidRPr="00374636" w14:paraId="49080A67" w14:textId="77777777" w:rsidTr="00320279">
        <w:trPr>
          <w:trHeight w:val="187"/>
          <w:jc w:val="center"/>
        </w:trPr>
        <w:tc>
          <w:tcPr>
            <w:tcW w:w="1817" w:type="dxa"/>
            <w:shd w:val="clear" w:color="auto" w:fill="auto"/>
            <w:noWrap/>
          </w:tcPr>
          <w:p w14:paraId="1AF8B61F" w14:textId="77777777" w:rsidR="000765AC" w:rsidRPr="00374636" w:rsidRDefault="000765AC" w:rsidP="00320279">
            <w:pPr>
              <w:pStyle w:val="TAL"/>
              <w:rPr>
                <w:lang w:eastAsia="zh-CN"/>
              </w:rPr>
            </w:pPr>
            <w:r w:rsidRPr="00374636">
              <w:rPr>
                <w:lang w:eastAsia="zh-CN"/>
              </w:rPr>
              <w:t>DIFFRSRP_8</w:t>
            </w:r>
          </w:p>
        </w:tc>
        <w:tc>
          <w:tcPr>
            <w:tcW w:w="3204" w:type="dxa"/>
          </w:tcPr>
          <w:p w14:paraId="526F85B9" w14:textId="5D0BFEC3" w:rsidR="000765AC" w:rsidRPr="00374636" w:rsidRDefault="000765AC" w:rsidP="00320279">
            <w:pPr>
              <w:pStyle w:val="TAL"/>
              <w:rPr>
                <w:lang w:eastAsia="zh-CN"/>
              </w:rPr>
            </w:pPr>
            <w:r w:rsidRPr="00374636">
              <w:rPr>
                <w:lang w:eastAsia="zh-CN"/>
              </w:rPr>
              <w:t>-22</w:t>
            </w:r>
            <w:ins w:id="226" w:author="CATT" w:date="2025-03-18T13:17:00Z">
              <w:r w:rsidR="00057213" w:rsidRPr="00101346">
                <w:rPr>
                  <w:rFonts w:cs="Arial"/>
                  <w:lang w:eastAsia="zh-CN"/>
                </w:rPr>
                <w:t>≥</w:t>
              </w:r>
            </w:ins>
            <w:del w:id="227" w:author="CATT" w:date="2025-03-18T13:17:00Z">
              <w:r w:rsidRPr="00374636" w:rsidDel="00057213">
                <w:rPr>
                  <w:lang w:eastAsia="zh-CN"/>
                </w:rPr>
                <w:delText>≥</w:delText>
              </w:r>
            </w:del>
            <w:r w:rsidRPr="00374636">
              <w:rPr>
                <w:lang w:eastAsia="zh-CN"/>
              </w:rPr>
              <w:t>ΔRSRP&gt;-23</w:t>
            </w:r>
          </w:p>
        </w:tc>
        <w:tc>
          <w:tcPr>
            <w:tcW w:w="713" w:type="dxa"/>
            <w:shd w:val="clear" w:color="auto" w:fill="auto"/>
            <w:noWrap/>
          </w:tcPr>
          <w:p w14:paraId="1B69E878" w14:textId="77777777" w:rsidR="000765AC" w:rsidRPr="00374636" w:rsidRDefault="000765AC" w:rsidP="00320279">
            <w:pPr>
              <w:pStyle w:val="TAL"/>
              <w:rPr>
                <w:lang w:eastAsia="zh-CN"/>
              </w:rPr>
            </w:pPr>
            <w:r w:rsidRPr="00374636">
              <w:rPr>
                <w:lang w:eastAsia="zh-CN"/>
              </w:rPr>
              <w:t>dB</w:t>
            </w:r>
          </w:p>
        </w:tc>
      </w:tr>
      <w:tr w:rsidR="000765AC" w:rsidRPr="00374636" w14:paraId="3D964F98" w14:textId="77777777" w:rsidTr="00320279">
        <w:trPr>
          <w:trHeight w:val="187"/>
          <w:jc w:val="center"/>
        </w:trPr>
        <w:tc>
          <w:tcPr>
            <w:tcW w:w="1817" w:type="dxa"/>
            <w:shd w:val="clear" w:color="auto" w:fill="auto"/>
            <w:noWrap/>
          </w:tcPr>
          <w:p w14:paraId="5483DDD8" w14:textId="77777777" w:rsidR="000765AC" w:rsidRPr="00374636" w:rsidRDefault="000765AC" w:rsidP="00320279">
            <w:pPr>
              <w:pStyle w:val="TAL"/>
              <w:rPr>
                <w:lang w:eastAsia="zh-CN"/>
              </w:rPr>
            </w:pPr>
            <w:r w:rsidRPr="00374636">
              <w:rPr>
                <w:lang w:eastAsia="zh-CN"/>
              </w:rPr>
              <w:t>DIFFRSRP_9</w:t>
            </w:r>
          </w:p>
        </w:tc>
        <w:tc>
          <w:tcPr>
            <w:tcW w:w="3204" w:type="dxa"/>
          </w:tcPr>
          <w:p w14:paraId="61E28BCC" w14:textId="7AC9A8E6" w:rsidR="000765AC" w:rsidRPr="00374636" w:rsidRDefault="000765AC" w:rsidP="00320279">
            <w:pPr>
              <w:pStyle w:val="TAL"/>
              <w:rPr>
                <w:lang w:eastAsia="zh-CN"/>
              </w:rPr>
            </w:pPr>
            <w:r w:rsidRPr="00374636">
              <w:rPr>
                <w:lang w:eastAsia="zh-CN"/>
              </w:rPr>
              <w:t>-21</w:t>
            </w:r>
            <w:ins w:id="228" w:author="CATT" w:date="2025-03-18T13:17:00Z">
              <w:r w:rsidR="00057213" w:rsidRPr="00101346">
                <w:rPr>
                  <w:rFonts w:cs="Arial"/>
                  <w:lang w:eastAsia="zh-CN"/>
                </w:rPr>
                <w:t>≥</w:t>
              </w:r>
            </w:ins>
            <w:del w:id="229" w:author="CATT" w:date="2025-03-18T13:17:00Z">
              <w:r w:rsidRPr="00374636" w:rsidDel="00057213">
                <w:rPr>
                  <w:lang w:eastAsia="zh-CN"/>
                </w:rPr>
                <w:delText>≥</w:delText>
              </w:r>
            </w:del>
            <w:r w:rsidRPr="00374636">
              <w:rPr>
                <w:lang w:eastAsia="zh-CN"/>
              </w:rPr>
              <w:t>ΔRSRP&gt;-22</w:t>
            </w:r>
          </w:p>
        </w:tc>
        <w:tc>
          <w:tcPr>
            <w:tcW w:w="713" w:type="dxa"/>
            <w:shd w:val="clear" w:color="auto" w:fill="auto"/>
            <w:noWrap/>
          </w:tcPr>
          <w:p w14:paraId="4B19F344" w14:textId="77777777" w:rsidR="000765AC" w:rsidRPr="00374636" w:rsidRDefault="000765AC" w:rsidP="00320279">
            <w:pPr>
              <w:pStyle w:val="TAL"/>
              <w:rPr>
                <w:lang w:eastAsia="zh-CN"/>
              </w:rPr>
            </w:pPr>
            <w:r w:rsidRPr="00374636">
              <w:rPr>
                <w:lang w:eastAsia="zh-CN"/>
              </w:rPr>
              <w:t>dB</w:t>
            </w:r>
          </w:p>
        </w:tc>
      </w:tr>
      <w:tr w:rsidR="000765AC" w:rsidRPr="00374636" w14:paraId="3565EE96" w14:textId="77777777" w:rsidTr="00320279">
        <w:trPr>
          <w:trHeight w:val="187"/>
          <w:jc w:val="center"/>
        </w:trPr>
        <w:tc>
          <w:tcPr>
            <w:tcW w:w="1817" w:type="dxa"/>
            <w:shd w:val="clear" w:color="auto" w:fill="auto"/>
            <w:noWrap/>
          </w:tcPr>
          <w:p w14:paraId="4A785688" w14:textId="77777777" w:rsidR="000765AC" w:rsidRPr="00374636" w:rsidRDefault="000765AC" w:rsidP="00320279">
            <w:pPr>
              <w:pStyle w:val="TAL"/>
              <w:rPr>
                <w:lang w:eastAsia="zh-CN"/>
              </w:rPr>
            </w:pPr>
            <w:r w:rsidRPr="00374636">
              <w:rPr>
                <w:lang w:eastAsia="zh-CN"/>
              </w:rPr>
              <w:t>DIFFRSRP_10</w:t>
            </w:r>
          </w:p>
        </w:tc>
        <w:tc>
          <w:tcPr>
            <w:tcW w:w="3204" w:type="dxa"/>
          </w:tcPr>
          <w:p w14:paraId="059C70DB" w14:textId="1DF37845" w:rsidR="000765AC" w:rsidRPr="00374636" w:rsidRDefault="000765AC" w:rsidP="00320279">
            <w:pPr>
              <w:pStyle w:val="TAL"/>
              <w:rPr>
                <w:lang w:eastAsia="zh-CN"/>
              </w:rPr>
            </w:pPr>
            <w:r w:rsidRPr="00374636">
              <w:rPr>
                <w:lang w:eastAsia="zh-CN"/>
              </w:rPr>
              <w:t>-20</w:t>
            </w:r>
            <w:ins w:id="230" w:author="CATT" w:date="2025-03-18T13:17:00Z">
              <w:r w:rsidR="00057213" w:rsidRPr="00101346">
                <w:rPr>
                  <w:rFonts w:cs="Arial"/>
                  <w:lang w:eastAsia="zh-CN"/>
                </w:rPr>
                <w:t>≥</w:t>
              </w:r>
            </w:ins>
            <w:del w:id="231" w:author="CATT" w:date="2025-03-18T13:17:00Z">
              <w:r w:rsidRPr="00374636" w:rsidDel="00057213">
                <w:rPr>
                  <w:lang w:eastAsia="zh-CN"/>
                </w:rPr>
                <w:delText>≥</w:delText>
              </w:r>
            </w:del>
            <w:r w:rsidRPr="00374636">
              <w:rPr>
                <w:lang w:eastAsia="zh-CN"/>
              </w:rPr>
              <w:t>ΔRSRP&gt;-21</w:t>
            </w:r>
          </w:p>
        </w:tc>
        <w:tc>
          <w:tcPr>
            <w:tcW w:w="713" w:type="dxa"/>
            <w:shd w:val="clear" w:color="auto" w:fill="auto"/>
            <w:noWrap/>
          </w:tcPr>
          <w:p w14:paraId="5DA2460B" w14:textId="77777777" w:rsidR="000765AC" w:rsidRPr="00374636" w:rsidRDefault="000765AC" w:rsidP="00320279">
            <w:pPr>
              <w:pStyle w:val="TAL"/>
              <w:rPr>
                <w:lang w:eastAsia="zh-CN"/>
              </w:rPr>
            </w:pPr>
            <w:r w:rsidRPr="00374636">
              <w:rPr>
                <w:lang w:eastAsia="zh-CN"/>
              </w:rPr>
              <w:t>dB</w:t>
            </w:r>
          </w:p>
        </w:tc>
      </w:tr>
      <w:tr w:rsidR="000765AC" w:rsidRPr="00374636" w14:paraId="3344FE1A" w14:textId="77777777" w:rsidTr="00320279">
        <w:trPr>
          <w:trHeight w:val="187"/>
          <w:jc w:val="center"/>
        </w:trPr>
        <w:tc>
          <w:tcPr>
            <w:tcW w:w="1817" w:type="dxa"/>
            <w:shd w:val="clear" w:color="auto" w:fill="auto"/>
            <w:noWrap/>
          </w:tcPr>
          <w:p w14:paraId="227EBB1F" w14:textId="77777777" w:rsidR="000765AC" w:rsidRPr="00374636" w:rsidRDefault="000765AC" w:rsidP="00320279">
            <w:pPr>
              <w:pStyle w:val="TAL"/>
              <w:rPr>
                <w:lang w:eastAsia="zh-CN"/>
              </w:rPr>
            </w:pPr>
            <w:r w:rsidRPr="00374636">
              <w:rPr>
                <w:lang w:eastAsia="zh-CN"/>
              </w:rPr>
              <w:t>DIFFRSRP_11</w:t>
            </w:r>
          </w:p>
        </w:tc>
        <w:tc>
          <w:tcPr>
            <w:tcW w:w="3204" w:type="dxa"/>
          </w:tcPr>
          <w:p w14:paraId="72DD6ACD" w14:textId="49273D0D" w:rsidR="000765AC" w:rsidRPr="00374636" w:rsidRDefault="000765AC" w:rsidP="00320279">
            <w:pPr>
              <w:pStyle w:val="TAL"/>
              <w:rPr>
                <w:lang w:eastAsia="zh-CN"/>
              </w:rPr>
            </w:pPr>
            <w:r w:rsidRPr="00374636">
              <w:rPr>
                <w:lang w:eastAsia="zh-CN"/>
              </w:rPr>
              <w:t>-19</w:t>
            </w:r>
            <w:ins w:id="232" w:author="CATT" w:date="2025-03-18T13:17:00Z">
              <w:r w:rsidR="00057213" w:rsidRPr="00101346">
                <w:rPr>
                  <w:rFonts w:cs="Arial"/>
                  <w:lang w:eastAsia="zh-CN"/>
                </w:rPr>
                <w:t>≥</w:t>
              </w:r>
            </w:ins>
            <w:del w:id="233" w:author="CATT" w:date="2025-03-18T13:17:00Z">
              <w:r w:rsidRPr="00374636" w:rsidDel="00057213">
                <w:rPr>
                  <w:lang w:eastAsia="zh-CN"/>
                </w:rPr>
                <w:delText>≥</w:delText>
              </w:r>
            </w:del>
            <w:r w:rsidRPr="00374636">
              <w:rPr>
                <w:lang w:eastAsia="zh-CN"/>
              </w:rPr>
              <w:t>ΔRSRP&gt;-20</w:t>
            </w:r>
          </w:p>
        </w:tc>
        <w:tc>
          <w:tcPr>
            <w:tcW w:w="713" w:type="dxa"/>
            <w:shd w:val="clear" w:color="auto" w:fill="auto"/>
            <w:noWrap/>
          </w:tcPr>
          <w:p w14:paraId="335732CF" w14:textId="77777777" w:rsidR="000765AC" w:rsidRPr="00374636" w:rsidRDefault="000765AC" w:rsidP="00320279">
            <w:pPr>
              <w:pStyle w:val="TAL"/>
              <w:rPr>
                <w:lang w:eastAsia="zh-CN"/>
              </w:rPr>
            </w:pPr>
            <w:r w:rsidRPr="00374636">
              <w:rPr>
                <w:lang w:eastAsia="zh-CN"/>
              </w:rPr>
              <w:t>dB</w:t>
            </w:r>
          </w:p>
        </w:tc>
      </w:tr>
      <w:tr w:rsidR="000765AC" w:rsidRPr="00374636" w14:paraId="10DBC1DD" w14:textId="77777777" w:rsidTr="00320279">
        <w:trPr>
          <w:trHeight w:val="187"/>
          <w:jc w:val="center"/>
        </w:trPr>
        <w:tc>
          <w:tcPr>
            <w:tcW w:w="1817" w:type="dxa"/>
            <w:shd w:val="clear" w:color="auto" w:fill="auto"/>
            <w:noWrap/>
          </w:tcPr>
          <w:p w14:paraId="78D4E92F" w14:textId="77777777" w:rsidR="000765AC" w:rsidRPr="00374636" w:rsidRDefault="000765AC" w:rsidP="00320279">
            <w:pPr>
              <w:pStyle w:val="TAL"/>
              <w:rPr>
                <w:lang w:eastAsia="zh-CN"/>
              </w:rPr>
            </w:pPr>
            <w:r w:rsidRPr="00374636">
              <w:rPr>
                <w:lang w:eastAsia="zh-CN"/>
              </w:rPr>
              <w:t>DIFFRSRP_12</w:t>
            </w:r>
          </w:p>
        </w:tc>
        <w:tc>
          <w:tcPr>
            <w:tcW w:w="3204" w:type="dxa"/>
          </w:tcPr>
          <w:p w14:paraId="1B02A3B1" w14:textId="1D18ED1A" w:rsidR="000765AC" w:rsidRPr="00374636" w:rsidRDefault="000765AC" w:rsidP="00320279">
            <w:pPr>
              <w:pStyle w:val="TAL"/>
              <w:rPr>
                <w:lang w:eastAsia="zh-CN"/>
              </w:rPr>
            </w:pPr>
            <w:r w:rsidRPr="00374636">
              <w:rPr>
                <w:lang w:eastAsia="zh-CN"/>
              </w:rPr>
              <w:t>-18</w:t>
            </w:r>
            <w:ins w:id="234" w:author="CATT" w:date="2025-03-18T13:17:00Z">
              <w:r w:rsidR="00057213" w:rsidRPr="00101346">
                <w:rPr>
                  <w:rFonts w:cs="Arial"/>
                  <w:lang w:eastAsia="zh-CN"/>
                </w:rPr>
                <w:t>≥</w:t>
              </w:r>
            </w:ins>
            <w:del w:id="235" w:author="CATT" w:date="2025-03-18T13:17:00Z">
              <w:r w:rsidRPr="00374636" w:rsidDel="00057213">
                <w:rPr>
                  <w:lang w:eastAsia="zh-CN"/>
                </w:rPr>
                <w:delText>≥</w:delText>
              </w:r>
            </w:del>
            <w:r w:rsidRPr="00374636">
              <w:rPr>
                <w:lang w:eastAsia="zh-CN"/>
              </w:rPr>
              <w:t>ΔRSRP&gt;-19</w:t>
            </w:r>
          </w:p>
        </w:tc>
        <w:tc>
          <w:tcPr>
            <w:tcW w:w="713" w:type="dxa"/>
            <w:shd w:val="clear" w:color="auto" w:fill="auto"/>
            <w:noWrap/>
          </w:tcPr>
          <w:p w14:paraId="4F4E7B44" w14:textId="77777777" w:rsidR="000765AC" w:rsidRPr="00374636" w:rsidRDefault="000765AC" w:rsidP="00320279">
            <w:pPr>
              <w:pStyle w:val="TAL"/>
              <w:rPr>
                <w:lang w:eastAsia="zh-CN"/>
              </w:rPr>
            </w:pPr>
            <w:r w:rsidRPr="00374636">
              <w:rPr>
                <w:lang w:eastAsia="zh-CN"/>
              </w:rPr>
              <w:t>dB</w:t>
            </w:r>
          </w:p>
        </w:tc>
      </w:tr>
      <w:tr w:rsidR="000765AC" w:rsidRPr="00374636" w14:paraId="29FB1823" w14:textId="77777777" w:rsidTr="00320279">
        <w:trPr>
          <w:trHeight w:val="187"/>
          <w:jc w:val="center"/>
        </w:trPr>
        <w:tc>
          <w:tcPr>
            <w:tcW w:w="1817" w:type="dxa"/>
            <w:shd w:val="clear" w:color="auto" w:fill="auto"/>
            <w:noWrap/>
          </w:tcPr>
          <w:p w14:paraId="59A8ECD0" w14:textId="77777777" w:rsidR="000765AC" w:rsidRPr="00374636" w:rsidRDefault="000765AC" w:rsidP="00320279">
            <w:pPr>
              <w:pStyle w:val="TAL"/>
              <w:rPr>
                <w:lang w:eastAsia="zh-CN"/>
              </w:rPr>
            </w:pPr>
            <w:r w:rsidRPr="00374636">
              <w:rPr>
                <w:lang w:eastAsia="zh-CN"/>
              </w:rPr>
              <w:t>DIFFRSRP_13</w:t>
            </w:r>
          </w:p>
        </w:tc>
        <w:tc>
          <w:tcPr>
            <w:tcW w:w="3204" w:type="dxa"/>
          </w:tcPr>
          <w:p w14:paraId="4091C3E0" w14:textId="131E9681" w:rsidR="000765AC" w:rsidRPr="00374636" w:rsidRDefault="000765AC" w:rsidP="00320279">
            <w:pPr>
              <w:pStyle w:val="TAL"/>
              <w:rPr>
                <w:lang w:eastAsia="zh-CN"/>
              </w:rPr>
            </w:pPr>
            <w:r w:rsidRPr="00374636">
              <w:rPr>
                <w:lang w:eastAsia="zh-CN"/>
              </w:rPr>
              <w:t>-17</w:t>
            </w:r>
            <w:ins w:id="236" w:author="CATT" w:date="2025-03-18T13:17:00Z">
              <w:r w:rsidR="00057213" w:rsidRPr="00101346">
                <w:rPr>
                  <w:rFonts w:cs="Arial"/>
                  <w:lang w:eastAsia="zh-CN"/>
                </w:rPr>
                <w:t>≥</w:t>
              </w:r>
            </w:ins>
            <w:del w:id="237" w:author="CATT" w:date="2025-03-18T13:17:00Z">
              <w:r w:rsidRPr="00374636" w:rsidDel="00057213">
                <w:rPr>
                  <w:lang w:eastAsia="zh-CN"/>
                </w:rPr>
                <w:delText>≥</w:delText>
              </w:r>
            </w:del>
            <w:r w:rsidRPr="00374636">
              <w:rPr>
                <w:lang w:eastAsia="zh-CN"/>
              </w:rPr>
              <w:t>ΔRSRP&gt;-18</w:t>
            </w:r>
          </w:p>
        </w:tc>
        <w:tc>
          <w:tcPr>
            <w:tcW w:w="713" w:type="dxa"/>
            <w:shd w:val="clear" w:color="auto" w:fill="auto"/>
            <w:noWrap/>
          </w:tcPr>
          <w:p w14:paraId="331439D3" w14:textId="77777777" w:rsidR="000765AC" w:rsidRPr="00374636" w:rsidRDefault="000765AC" w:rsidP="00320279">
            <w:pPr>
              <w:pStyle w:val="TAL"/>
              <w:rPr>
                <w:lang w:eastAsia="zh-CN"/>
              </w:rPr>
            </w:pPr>
            <w:r w:rsidRPr="00374636">
              <w:rPr>
                <w:lang w:eastAsia="zh-CN"/>
              </w:rPr>
              <w:t>dB</w:t>
            </w:r>
          </w:p>
        </w:tc>
      </w:tr>
      <w:tr w:rsidR="000765AC" w:rsidRPr="00374636" w14:paraId="53626066" w14:textId="77777777" w:rsidTr="00320279">
        <w:trPr>
          <w:trHeight w:val="187"/>
          <w:jc w:val="center"/>
        </w:trPr>
        <w:tc>
          <w:tcPr>
            <w:tcW w:w="1817" w:type="dxa"/>
            <w:shd w:val="clear" w:color="auto" w:fill="auto"/>
            <w:noWrap/>
          </w:tcPr>
          <w:p w14:paraId="20D9D14E" w14:textId="77777777" w:rsidR="000765AC" w:rsidRPr="00374636" w:rsidRDefault="000765AC" w:rsidP="00320279">
            <w:pPr>
              <w:pStyle w:val="TAL"/>
              <w:rPr>
                <w:lang w:eastAsia="zh-CN"/>
              </w:rPr>
            </w:pPr>
            <w:r w:rsidRPr="00374636">
              <w:rPr>
                <w:lang w:eastAsia="zh-CN"/>
              </w:rPr>
              <w:t>DIFFRSRP_14</w:t>
            </w:r>
          </w:p>
        </w:tc>
        <w:tc>
          <w:tcPr>
            <w:tcW w:w="3204" w:type="dxa"/>
          </w:tcPr>
          <w:p w14:paraId="5F3F67F7" w14:textId="2F1D6C92" w:rsidR="000765AC" w:rsidRPr="00374636" w:rsidRDefault="000765AC" w:rsidP="00320279">
            <w:pPr>
              <w:pStyle w:val="TAL"/>
              <w:rPr>
                <w:lang w:eastAsia="zh-CN"/>
              </w:rPr>
            </w:pPr>
            <w:r w:rsidRPr="00374636">
              <w:rPr>
                <w:lang w:eastAsia="zh-CN"/>
              </w:rPr>
              <w:t>-16</w:t>
            </w:r>
            <w:ins w:id="238" w:author="CATT" w:date="2025-03-18T13:17:00Z">
              <w:r w:rsidR="00057213" w:rsidRPr="00101346">
                <w:rPr>
                  <w:rFonts w:cs="Arial"/>
                  <w:lang w:eastAsia="zh-CN"/>
                </w:rPr>
                <w:t>≥</w:t>
              </w:r>
            </w:ins>
            <w:del w:id="239" w:author="CATT" w:date="2025-03-18T13:17:00Z">
              <w:r w:rsidRPr="00374636" w:rsidDel="00057213">
                <w:rPr>
                  <w:lang w:eastAsia="zh-CN"/>
                </w:rPr>
                <w:delText>≥</w:delText>
              </w:r>
            </w:del>
            <w:r w:rsidRPr="00374636">
              <w:rPr>
                <w:lang w:eastAsia="zh-CN"/>
              </w:rPr>
              <w:t>ΔRSRP&gt;-17</w:t>
            </w:r>
          </w:p>
        </w:tc>
        <w:tc>
          <w:tcPr>
            <w:tcW w:w="713" w:type="dxa"/>
            <w:shd w:val="clear" w:color="auto" w:fill="auto"/>
            <w:noWrap/>
          </w:tcPr>
          <w:p w14:paraId="1E844546" w14:textId="77777777" w:rsidR="000765AC" w:rsidRPr="00374636" w:rsidRDefault="000765AC" w:rsidP="00320279">
            <w:pPr>
              <w:pStyle w:val="TAL"/>
              <w:rPr>
                <w:lang w:eastAsia="zh-CN"/>
              </w:rPr>
            </w:pPr>
            <w:r w:rsidRPr="00374636">
              <w:rPr>
                <w:lang w:eastAsia="zh-CN"/>
              </w:rPr>
              <w:t>dB</w:t>
            </w:r>
          </w:p>
        </w:tc>
      </w:tr>
      <w:tr w:rsidR="000765AC" w:rsidRPr="00374636" w14:paraId="36C6E9EC" w14:textId="77777777" w:rsidTr="00320279">
        <w:trPr>
          <w:trHeight w:val="187"/>
          <w:jc w:val="center"/>
        </w:trPr>
        <w:tc>
          <w:tcPr>
            <w:tcW w:w="1817" w:type="dxa"/>
            <w:shd w:val="clear" w:color="auto" w:fill="auto"/>
            <w:noWrap/>
          </w:tcPr>
          <w:p w14:paraId="00191E52" w14:textId="77777777" w:rsidR="000765AC" w:rsidRPr="00374636" w:rsidRDefault="000765AC" w:rsidP="00320279">
            <w:pPr>
              <w:pStyle w:val="TAL"/>
              <w:rPr>
                <w:lang w:eastAsia="zh-CN"/>
              </w:rPr>
            </w:pPr>
            <w:r w:rsidRPr="00374636">
              <w:rPr>
                <w:lang w:eastAsia="zh-CN"/>
              </w:rPr>
              <w:t>DIFFRSRP_15</w:t>
            </w:r>
          </w:p>
        </w:tc>
        <w:tc>
          <w:tcPr>
            <w:tcW w:w="3204" w:type="dxa"/>
          </w:tcPr>
          <w:p w14:paraId="5EACED87" w14:textId="7F45FD62" w:rsidR="000765AC" w:rsidRPr="00374636" w:rsidRDefault="000765AC" w:rsidP="00320279">
            <w:pPr>
              <w:pStyle w:val="TAL"/>
              <w:rPr>
                <w:lang w:eastAsia="zh-CN"/>
              </w:rPr>
            </w:pPr>
            <w:r w:rsidRPr="00374636">
              <w:rPr>
                <w:lang w:eastAsia="zh-CN"/>
              </w:rPr>
              <w:t>-15</w:t>
            </w:r>
            <w:ins w:id="240" w:author="CATT" w:date="2025-03-18T13:17:00Z">
              <w:r w:rsidR="00057213" w:rsidRPr="00101346">
                <w:rPr>
                  <w:rFonts w:cs="Arial"/>
                  <w:lang w:eastAsia="zh-CN"/>
                </w:rPr>
                <w:t>≥</w:t>
              </w:r>
            </w:ins>
            <w:del w:id="241" w:author="CATT" w:date="2025-03-18T13:17:00Z">
              <w:r w:rsidRPr="00374636" w:rsidDel="00057213">
                <w:rPr>
                  <w:lang w:eastAsia="zh-CN"/>
                </w:rPr>
                <w:delText>≥</w:delText>
              </w:r>
            </w:del>
            <w:r w:rsidRPr="00374636">
              <w:rPr>
                <w:lang w:eastAsia="zh-CN"/>
              </w:rPr>
              <w:t>ΔRSRP&gt;-16</w:t>
            </w:r>
          </w:p>
        </w:tc>
        <w:tc>
          <w:tcPr>
            <w:tcW w:w="713" w:type="dxa"/>
            <w:shd w:val="clear" w:color="auto" w:fill="auto"/>
            <w:noWrap/>
          </w:tcPr>
          <w:p w14:paraId="2B2147A9" w14:textId="77777777" w:rsidR="000765AC" w:rsidRPr="00374636" w:rsidRDefault="000765AC" w:rsidP="00320279">
            <w:pPr>
              <w:pStyle w:val="TAL"/>
              <w:rPr>
                <w:lang w:eastAsia="zh-CN"/>
              </w:rPr>
            </w:pPr>
            <w:r w:rsidRPr="00374636">
              <w:rPr>
                <w:lang w:eastAsia="zh-CN"/>
              </w:rPr>
              <w:t>dB</w:t>
            </w:r>
          </w:p>
        </w:tc>
      </w:tr>
      <w:tr w:rsidR="000765AC" w:rsidRPr="00374636" w14:paraId="3A246C34" w14:textId="77777777" w:rsidTr="00320279">
        <w:trPr>
          <w:trHeight w:val="187"/>
          <w:jc w:val="center"/>
        </w:trPr>
        <w:tc>
          <w:tcPr>
            <w:tcW w:w="1817" w:type="dxa"/>
            <w:shd w:val="clear" w:color="auto" w:fill="auto"/>
            <w:noWrap/>
          </w:tcPr>
          <w:p w14:paraId="0808E02C" w14:textId="77777777" w:rsidR="000765AC" w:rsidRPr="00374636" w:rsidRDefault="000765AC" w:rsidP="00320279">
            <w:pPr>
              <w:pStyle w:val="TAL"/>
              <w:rPr>
                <w:lang w:eastAsia="zh-CN"/>
              </w:rPr>
            </w:pPr>
            <w:r w:rsidRPr="00374636">
              <w:rPr>
                <w:lang w:eastAsia="zh-CN"/>
              </w:rPr>
              <w:t>DIFFRSRP_16</w:t>
            </w:r>
          </w:p>
        </w:tc>
        <w:tc>
          <w:tcPr>
            <w:tcW w:w="3204" w:type="dxa"/>
          </w:tcPr>
          <w:p w14:paraId="578CBEDE" w14:textId="6EDA3CBE" w:rsidR="000765AC" w:rsidRPr="00374636" w:rsidRDefault="000765AC" w:rsidP="00320279">
            <w:pPr>
              <w:pStyle w:val="TAL"/>
              <w:rPr>
                <w:lang w:eastAsia="zh-CN"/>
              </w:rPr>
            </w:pPr>
            <w:r w:rsidRPr="00374636">
              <w:rPr>
                <w:lang w:eastAsia="zh-CN"/>
              </w:rPr>
              <w:t>-14</w:t>
            </w:r>
            <w:ins w:id="242" w:author="CATT" w:date="2025-03-18T13:17:00Z">
              <w:r w:rsidR="00057213" w:rsidRPr="00101346">
                <w:rPr>
                  <w:rFonts w:cs="Arial"/>
                  <w:lang w:eastAsia="zh-CN"/>
                </w:rPr>
                <w:t>≥</w:t>
              </w:r>
            </w:ins>
            <w:del w:id="243" w:author="CATT" w:date="2025-03-18T13:17:00Z">
              <w:r w:rsidRPr="00374636" w:rsidDel="00057213">
                <w:rPr>
                  <w:lang w:eastAsia="zh-CN"/>
                </w:rPr>
                <w:delText>≥</w:delText>
              </w:r>
            </w:del>
            <w:r w:rsidRPr="00374636">
              <w:rPr>
                <w:lang w:eastAsia="zh-CN"/>
              </w:rPr>
              <w:t>ΔRSRP&gt;-15</w:t>
            </w:r>
          </w:p>
        </w:tc>
        <w:tc>
          <w:tcPr>
            <w:tcW w:w="713" w:type="dxa"/>
            <w:shd w:val="clear" w:color="auto" w:fill="auto"/>
            <w:noWrap/>
          </w:tcPr>
          <w:p w14:paraId="4D831E0B" w14:textId="77777777" w:rsidR="000765AC" w:rsidRPr="00374636" w:rsidRDefault="000765AC" w:rsidP="00320279">
            <w:pPr>
              <w:pStyle w:val="TAL"/>
              <w:rPr>
                <w:lang w:eastAsia="zh-CN"/>
              </w:rPr>
            </w:pPr>
            <w:r w:rsidRPr="00374636">
              <w:rPr>
                <w:lang w:eastAsia="zh-CN"/>
              </w:rPr>
              <w:t>dB</w:t>
            </w:r>
          </w:p>
        </w:tc>
      </w:tr>
      <w:tr w:rsidR="000765AC" w:rsidRPr="00374636" w14:paraId="262C0EC6" w14:textId="77777777" w:rsidTr="00320279">
        <w:trPr>
          <w:trHeight w:val="187"/>
          <w:jc w:val="center"/>
        </w:trPr>
        <w:tc>
          <w:tcPr>
            <w:tcW w:w="1817" w:type="dxa"/>
            <w:shd w:val="clear" w:color="auto" w:fill="auto"/>
            <w:noWrap/>
          </w:tcPr>
          <w:p w14:paraId="2257E96C" w14:textId="77777777" w:rsidR="000765AC" w:rsidRPr="00374636" w:rsidRDefault="000765AC" w:rsidP="00320279">
            <w:pPr>
              <w:pStyle w:val="TAL"/>
              <w:rPr>
                <w:lang w:eastAsia="zh-CN"/>
              </w:rPr>
            </w:pPr>
            <w:r w:rsidRPr="00374636">
              <w:rPr>
                <w:lang w:eastAsia="zh-CN"/>
              </w:rPr>
              <w:t>DIFFRSRP_17</w:t>
            </w:r>
          </w:p>
        </w:tc>
        <w:tc>
          <w:tcPr>
            <w:tcW w:w="3204" w:type="dxa"/>
          </w:tcPr>
          <w:p w14:paraId="21A2A89B" w14:textId="5096BB2C" w:rsidR="000765AC" w:rsidRPr="00374636" w:rsidRDefault="000765AC" w:rsidP="00320279">
            <w:pPr>
              <w:pStyle w:val="TAL"/>
              <w:rPr>
                <w:lang w:eastAsia="zh-CN"/>
              </w:rPr>
            </w:pPr>
            <w:r w:rsidRPr="00374636">
              <w:rPr>
                <w:lang w:eastAsia="zh-CN"/>
              </w:rPr>
              <w:t>-13</w:t>
            </w:r>
            <w:ins w:id="244" w:author="CATT" w:date="2025-03-18T13:17:00Z">
              <w:r w:rsidR="00057213" w:rsidRPr="00101346">
                <w:rPr>
                  <w:rFonts w:cs="Arial"/>
                  <w:lang w:eastAsia="zh-CN"/>
                </w:rPr>
                <w:t>≥</w:t>
              </w:r>
            </w:ins>
            <w:del w:id="245" w:author="CATT" w:date="2025-03-18T13:17:00Z">
              <w:r w:rsidRPr="00374636" w:rsidDel="00057213">
                <w:rPr>
                  <w:lang w:eastAsia="zh-CN"/>
                </w:rPr>
                <w:delText>≥</w:delText>
              </w:r>
            </w:del>
            <w:r w:rsidRPr="00374636">
              <w:rPr>
                <w:lang w:eastAsia="zh-CN"/>
              </w:rPr>
              <w:t>ΔRSRP&gt;-14</w:t>
            </w:r>
          </w:p>
        </w:tc>
        <w:tc>
          <w:tcPr>
            <w:tcW w:w="713" w:type="dxa"/>
            <w:shd w:val="clear" w:color="auto" w:fill="auto"/>
            <w:noWrap/>
          </w:tcPr>
          <w:p w14:paraId="782B0A03" w14:textId="77777777" w:rsidR="000765AC" w:rsidRPr="00374636" w:rsidRDefault="000765AC" w:rsidP="00320279">
            <w:pPr>
              <w:pStyle w:val="TAL"/>
              <w:rPr>
                <w:lang w:eastAsia="zh-CN"/>
              </w:rPr>
            </w:pPr>
            <w:r w:rsidRPr="00374636">
              <w:rPr>
                <w:lang w:eastAsia="zh-CN"/>
              </w:rPr>
              <w:t>dB</w:t>
            </w:r>
          </w:p>
        </w:tc>
      </w:tr>
      <w:tr w:rsidR="000765AC" w:rsidRPr="00374636" w14:paraId="1D19C3D5" w14:textId="77777777" w:rsidTr="00320279">
        <w:trPr>
          <w:trHeight w:val="187"/>
          <w:jc w:val="center"/>
        </w:trPr>
        <w:tc>
          <w:tcPr>
            <w:tcW w:w="1817" w:type="dxa"/>
            <w:shd w:val="clear" w:color="auto" w:fill="auto"/>
            <w:noWrap/>
          </w:tcPr>
          <w:p w14:paraId="033F9B2C" w14:textId="77777777" w:rsidR="000765AC" w:rsidRPr="00374636" w:rsidRDefault="000765AC" w:rsidP="00320279">
            <w:pPr>
              <w:pStyle w:val="TAL"/>
              <w:rPr>
                <w:lang w:eastAsia="zh-CN"/>
              </w:rPr>
            </w:pPr>
            <w:r w:rsidRPr="00374636">
              <w:rPr>
                <w:lang w:eastAsia="zh-CN"/>
              </w:rPr>
              <w:t>DIFFRSRP_18</w:t>
            </w:r>
          </w:p>
        </w:tc>
        <w:tc>
          <w:tcPr>
            <w:tcW w:w="3204" w:type="dxa"/>
          </w:tcPr>
          <w:p w14:paraId="3A30A746" w14:textId="684280BE" w:rsidR="000765AC" w:rsidRPr="00374636" w:rsidRDefault="000765AC" w:rsidP="00320279">
            <w:pPr>
              <w:pStyle w:val="TAL"/>
              <w:rPr>
                <w:lang w:eastAsia="zh-CN"/>
              </w:rPr>
            </w:pPr>
            <w:r w:rsidRPr="00374636">
              <w:rPr>
                <w:lang w:eastAsia="zh-CN"/>
              </w:rPr>
              <w:t>-12</w:t>
            </w:r>
            <w:ins w:id="246" w:author="CATT" w:date="2025-03-18T13:17:00Z">
              <w:r w:rsidR="00057213" w:rsidRPr="00101346">
                <w:rPr>
                  <w:rFonts w:cs="Arial"/>
                  <w:lang w:eastAsia="zh-CN"/>
                </w:rPr>
                <w:t>≥</w:t>
              </w:r>
            </w:ins>
            <w:del w:id="247" w:author="CATT" w:date="2025-03-18T13:17:00Z">
              <w:r w:rsidRPr="00374636" w:rsidDel="00057213">
                <w:rPr>
                  <w:lang w:eastAsia="zh-CN"/>
                </w:rPr>
                <w:delText>≥</w:delText>
              </w:r>
            </w:del>
            <w:r w:rsidRPr="00374636">
              <w:rPr>
                <w:lang w:eastAsia="zh-CN"/>
              </w:rPr>
              <w:t>ΔRSRP&gt;-13</w:t>
            </w:r>
          </w:p>
        </w:tc>
        <w:tc>
          <w:tcPr>
            <w:tcW w:w="713" w:type="dxa"/>
            <w:shd w:val="clear" w:color="auto" w:fill="auto"/>
            <w:noWrap/>
          </w:tcPr>
          <w:p w14:paraId="778DFC6C" w14:textId="77777777" w:rsidR="000765AC" w:rsidRPr="00374636" w:rsidRDefault="000765AC" w:rsidP="00320279">
            <w:pPr>
              <w:pStyle w:val="TAL"/>
              <w:rPr>
                <w:lang w:eastAsia="zh-CN"/>
              </w:rPr>
            </w:pPr>
            <w:r w:rsidRPr="00374636">
              <w:rPr>
                <w:lang w:eastAsia="zh-CN"/>
              </w:rPr>
              <w:t>dB</w:t>
            </w:r>
          </w:p>
        </w:tc>
      </w:tr>
      <w:tr w:rsidR="000765AC" w:rsidRPr="00374636" w14:paraId="4C6AFA21" w14:textId="77777777" w:rsidTr="00320279">
        <w:trPr>
          <w:trHeight w:val="187"/>
          <w:jc w:val="center"/>
        </w:trPr>
        <w:tc>
          <w:tcPr>
            <w:tcW w:w="1817" w:type="dxa"/>
            <w:shd w:val="clear" w:color="auto" w:fill="auto"/>
            <w:noWrap/>
          </w:tcPr>
          <w:p w14:paraId="007A7AF4" w14:textId="77777777" w:rsidR="000765AC" w:rsidRPr="00374636" w:rsidRDefault="000765AC" w:rsidP="00320279">
            <w:pPr>
              <w:pStyle w:val="TAL"/>
              <w:rPr>
                <w:lang w:eastAsia="zh-CN"/>
              </w:rPr>
            </w:pPr>
            <w:r w:rsidRPr="00374636">
              <w:rPr>
                <w:lang w:eastAsia="zh-CN"/>
              </w:rPr>
              <w:t>DIFFRSRP_19</w:t>
            </w:r>
          </w:p>
        </w:tc>
        <w:tc>
          <w:tcPr>
            <w:tcW w:w="3204" w:type="dxa"/>
          </w:tcPr>
          <w:p w14:paraId="75CB9B6F" w14:textId="426C95EB" w:rsidR="000765AC" w:rsidRPr="00374636" w:rsidRDefault="000765AC" w:rsidP="00320279">
            <w:pPr>
              <w:pStyle w:val="TAL"/>
              <w:rPr>
                <w:lang w:eastAsia="zh-CN"/>
              </w:rPr>
            </w:pPr>
            <w:r w:rsidRPr="00374636">
              <w:rPr>
                <w:lang w:eastAsia="zh-CN"/>
              </w:rPr>
              <w:t>-11</w:t>
            </w:r>
            <w:ins w:id="248" w:author="CATT" w:date="2025-03-18T13:17:00Z">
              <w:r w:rsidR="00057213" w:rsidRPr="00101346">
                <w:rPr>
                  <w:rFonts w:cs="Arial"/>
                  <w:lang w:eastAsia="zh-CN"/>
                </w:rPr>
                <w:t>≥</w:t>
              </w:r>
            </w:ins>
            <w:del w:id="249" w:author="CATT" w:date="2025-03-18T13:17:00Z">
              <w:r w:rsidRPr="00374636" w:rsidDel="00057213">
                <w:rPr>
                  <w:lang w:eastAsia="zh-CN"/>
                </w:rPr>
                <w:delText>≥</w:delText>
              </w:r>
            </w:del>
            <w:r w:rsidRPr="00374636">
              <w:rPr>
                <w:lang w:eastAsia="zh-CN"/>
              </w:rPr>
              <w:t>ΔRSRP&gt;-12</w:t>
            </w:r>
          </w:p>
        </w:tc>
        <w:tc>
          <w:tcPr>
            <w:tcW w:w="713" w:type="dxa"/>
            <w:shd w:val="clear" w:color="auto" w:fill="auto"/>
            <w:noWrap/>
          </w:tcPr>
          <w:p w14:paraId="1F16E564" w14:textId="77777777" w:rsidR="000765AC" w:rsidRPr="00374636" w:rsidRDefault="000765AC" w:rsidP="00320279">
            <w:pPr>
              <w:pStyle w:val="TAL"/>
              <w:rPr>
                <w:lang w:eastAsia="zh-CN"/>
              </w:rPr>
            </w:pPr>
            <w:r w:rsidRPr="00374636">
              <w:rPr>
                <w:lang w:eastAsia="zh-CN"/>
              </w:rPr>
              <w:t>dB</w:t>
            </w:r>
          </w:p>
        </w:tc>
      </w:tr>
      <w:tr w:rsidR="000765AC" w:rsidRPr="00374636" w14:paraId="1525139A" w14:textId="77777777" w:rsidTr="00320279">
        <w:trPr>
          <w:trHeight w:val="187"/>
          <w:jc w:val="center"/>
        </w:trPr>
        <w:tc>
          <w:tcPr>
            <w:tcW w:w="1817" w:type="dxa"/>
            <w:shd w:val="clear" w:color="auto" w:fill="auto"/>
            <w:noWrap/>
          </w:tcPr>
          <w:p w14:paraId="3F0AA4CC" w14:textId="77777777" w:rsidR="000765AC" w:rsidRPr="00374636" w:rsidRDefault="000765AC" w:rsidP="00320279">
            <w:pPr>
              <w:pStyle w:val="TAL"/>
              <w:rPr>
                <w:lang w:eastAsia="zh-CN"/>
              </w:rPr>
            </w:pPr>
            <w:r w:rsidRPr="00374636">
              <w:rPr>
                <w:lang w:eastAsia="zh-CN"/>
              </w:rPr>
              <w:t>DIFFRSRP_20</w:t>
            </w:r>
          </w:p>
        </w:tc>
        <w:tc>
          <w:tcPr>
            <w:tcW w:w="3204" w:type="dxa"/>
          </w:tcPr>
          <w:p w14:paraId="1660F3AA" w14:textId="4F92FE46" w:rsidR="000765AC" w:rsidRPr="00374636" w:rsidRDefault="000765AC" w:rsidP="00320279">
            <w:pPr>
              <w:pStyle w:val="TAL"/>
              <w:rPr>
                <w:lang w:eastAsia="zh-CN"/>
              </w:rPr>
            </w:pPr>
            <w:r w:rsidRPr="00374636">
              <w:rPr>
                <w:lang w:eastAsia="zh-CN"/>
              </w:rPr>
              <w:t>-10</w:t>
            </w:r>
            <w:ins w:id="250" w:author="CATT" w:date="2025-03-18T13:17:00Z">
              <w:r w:rsidR="00057213" w:rsidRPr="00101346">
                <w:rPr>
                  <w:rFonts w:cs="Arial"/>
                  <w:lang w:eastAsia="zh-CN"/>
                </w:rPr>
                <w:t>≥</w:t>
              </w:r>
            </w:ins>
            <w:del w:id="251" w:author="CATT" w:date="2025-03-18T13:17:00Z">
              <w:r w:rsidRPr="00374636" w:rsidDel="00057213">
                <w:rPr>
                  <w:lang w:eastAsia="zh-CN"/>
                </w:rPr>
                <w:delText>≥</w:delText>
              </w:r>
            </w:del>
            <w:r w:rsidRPr="00374636">
              <w:rPr>
                <w:lang w:eastAsia="zh-CN"/>
              </w:rPr>
              <w:t>ΔRSRP&gt;-11</w:t>
            </w:r>
          </w:p>
        </w:tc>
        <w:tc>
          <w:tcPr>
            <w:tcW w:w="713" w:type="dxa"/>
            <w:shd w:val="clear" w:color="auto" w:fill="auto"/>
            <w:noWrap/>
          </w:tcPr>
          <w:p w14:paraId="20707429" w14:textId="77777777" w:rsidR="000765AC" w:rsidRPr="00374636" w:rsidRDefault="000765AC" w:rsidP="00320279">
            <w:pPr>
              <w:pStyle w:val="TAL"/>
              <w:rPr>
                <w:lang w:eastAsia="zh-CN"/>
              </w:rPr>
            </w:pPr>
            <w:r w:rsidRPr="00374636">
              <w:rPr>
                <w:lang w:eastAsia="zh-CN"/>
              </w:rPr>
              <w:t>dB</w:t>
            </w:r>
          </w:p>
        </w:tc>
      </w:tr>
      <w:tr w:rsidR="000765AC" w:rsidRPr="00374636" w14:paraId="6F355DA4" w14:textId="77777777" w:rsidTr="00320279">
        <w:trPr>
          <w:trHeight w:val="187"/>
          <w:jc w:val="center"/>
        </w:trPr>
        <w:tc>
          <w:tcPr>
            <w:tcW w:w="1817" w:type="dxa"/>
            <w:shd w:val="clear" w:color="auto" w:fill="auto"/>
            <w:noWrap/>
          </w:tcPr>
          <w:p w14:paraId="4A6DB218" w14:textId="77777777" w:rsidR="000765AC" w:rsidRPr="00374636" w:rsidRDefault="000765AC" w:rsidP="00320279">
            <w:pPr>
              <w:pStyle w:val="TAL"/>
              <w:rPr>
                <w:lang w:eastAsia="zh-CN"/>
              </w:rPr>
            </w:pPr>
            <w:r w:rsidRPr="00374636">
              <w:rPr>
                <w:lang w:eastAsia="zh-CN"/>
              </w:rPr>
              <w:t>DIFFRSRP_21</w:t>
            </w:r>
          </w:p>
        </w:tc>
        <w:tc>
          <w:tcPr>
            <w:tcW w:w="3204" w:type="dxa"/>
          </w:tcPr>
          <w:p w14:paraId="6D561091" w14:textId="0768FC9F" w:rsidR="000765AC" w:rsidRPr="00374636" w:rsidRDefault="000765AC" w:rsidP="00320279">
            <w:pPr>
              <w:pStyle w:val="TAL"/>
              <w:rPr>
                <w:lang w:eastAsia="zh-CN"/>
              </w:rPr>
            </w:pPr>
            <w:r w:rsidRPr="00374636">
              <w:rPr>
                <w:lang w:eastAsia="zh-CN"/>
              </w:rPr>
              <w:t>-9</w:t>
            </w:r>
            <w:ins w:id="252" w:author="CATT" w:date="2025-03-18T13:17:00Z">
              <w:r w:rsidR="00057213" w:rsidRPr="00101346">
                <w:rPr>
                  <w:rFonts w:cs="Arial"/>
                  <w:lang w:eastAsia="zh-CN"/>
                </w:rPr>
                <w:t>≥</w:t>
              </w:r>
            </w:ins>
            <w:del w:id="253" w:author="CATT" w:date="2025-03-18T13:17:00Z">
              <w:r w:rsidRPr="00374636" w:rsidDel="00057213">
                <w:rPr>
                  <w:lang w:eastAsia="zh-CN"/>
                </w:rPr>
                <w:delText>≥</w:delText>
              </w:r>
            </w:del>
            <w:r w:rsidRPr="00374636">
              <w:rPr>
                <w:lang w:eastAsia="zh-CN"/>
              </w:rPr>
              <w:t>ΔRSRP&gt;-10</w:t>
            </w:r>
          </w:p>
        </w:tc>
        <w:tc>
          <w:tcPr>
            <w:tcW w:w="713" w:type="dxa"/>
            <w:shd w:val="clear" w:color="auto" w:fill="auto"/>
            <w:noWrap/>
          </w:tcPr>
          <w:p w14:paraId="19C68051" w14:textId="77777777" w:rsidR="000765AC" w:rsidRPr="00374636" w:rsidRDefault="000765AC" w:rsidP="00320279">
            <w:pPr>
              <w:pStyle w:val="TAL"/>
              <w:rPr>
                <w:lang w:eastAsia="zh-CN"/>
              </w:rPr>
            </w:pPr>
            <w:r w:rsidRPr="00374636">
              <w:rPr>
                <w:lang w:eastAsia="zh-CN"/>
              </w:rPr>
              <w:t>dB</w:t>
            </w:r>
          </w:p>
        </w:tc>
      </w:tr>
      <w:tr w:rsidR="000765AC" w:rsidRPr="00374636" w14:paraId="2DC5C95F" w14:textId="77777777" w:rsidTr="00320279">
        <w:trPr>
          <w:trHeight w:val="187"/>
          <w:jc w:val="center"/>
        </w:trPr>
        <w:tc>
          <w:tcPr>
            <w:tcW w:w="1817" w:type="dxa"/>
            <w:shd w:val="clear" w:color="auto" w:fill="auto"/>
            <w:noWrap/>
          </w:tcPr>
          <w:p w14:paraId="6D5661F3" w14:textId="77777777" w:rsidR="000765AC" w:rsidRPr="00374636" w:rsidRDefault="000765AC" w:rsidP="00320279">
            <w:pPr>
              <w:pStyle w:val="TAL"/>
              <w:rPr>
                <w:lang w:eastAsia="zh-CN"/>
              </w:rPr>
            </w:pPr>
            <w:r w:rsidRPr="00374636">
              <w:rPr>
                <w:lang w:eastAsia="zh-CN"/>
              </w:rPr>
              <w:t>DIFFRSRP_22</w:t>
            </w:r>
          </w:p>
        </w:tc>
        <w:tc>
          <w:tcPr>
            <w:tcW w:w="3204" w:type="dxa"/>
          </w:tcPr>
          <w:p w14:paraId="25F88D68" w14:textId="218604DA" w:rsidR="000765AC" w:rsidRPr="00374636" w:rsidRDefault="000765AC" w:rsidP="00320279">
            <w:pPr>
              <w:pStyle w:val="TAL"/>
              <w:rPr>
                <w:lang w:eastAsia="zh-CN"/>
              </w:rPr>
            </w:pPr>
            <w:r w:rsidRPr="00374636">
              <w:rPr>
                <w:lang w:eastAsia="zh-CN"/>
              </w:rPr>
              <w:t>-8</w:t>
            </w:r>
            <w:ins w:id="254" w:author="CATT" w:date="2025-03-18T13:17:00Z">
              <w:r w:rsidR="00057213" w:rsidRPr="00101346">
                <w:rPr>
                  <w:rFonts w:cs="Arial"/>
                  <w:lang w:eastAsia="zh-CN"/>
                </w:rPr>
                <w:t>≥</w:t>
              </w:r>
            </w:ins>
            <w:del w:id="255" w:author="CATT" w:date="2025-03-18T13:17:00Z">
              <w:r w:rsidRPr="00374636" w:rsidDel="00057213">
                <w:rPr>
                  <w:lang w:eastAsia="zh-CN"/>
                </w:rPr>
                <w:delText>≥</w:delText>
              </w:r>
            </w:del>
            <w:r w:rsidRPr="00374636">
              <w:rPr>
                <w:lang w:eastAsia="zh-CN"/>
              </w:rPr>
              <w:t>ΔRSRP&gt;-9</w:t>
            </w:r>
          </w:p>
        </w:tc>
        <w:tc>
          <w:tcPr>
            <w:tcW w:w="713" w:type="dxa"/>
            <w:shd w:val="clear" w:color="auto" w:fill="auto"/>
            <w:noWrap/>
          </w:tcPr>
          <w:p w14:paraId="4B55986F" w14:textId="77777777" w:rsidR="000765AC" w:rsidRPr="00374636" w:rsidRDefault="000765AC" w:rsidP="00320279">
            <w:pPr>
              <w:pStyle w:val="TAL"/>
              <w:rPr>
                <w:lang w:eastAsia="zh-CN"/>
              </w:rPr>
            </w:pPr>
            <w:r w:rsidRPr="00374636">
              <w:rPr>
                <w:lang w:eastAsia="zh-CN"/>
              </w:rPr>
              <w:t>dB</w:t>
            </w:r>
          </w:p>
        </w:tc>
      </w:tr>
      <w:tr w:rsidR="000765AC" w:rsidRPr="00374636" w14:paraId="68476069" w14:textId="77777777" w:rsidTr="00320279">
        <w:trPr>
          <w:trHeight w:val="187"/>
          <w:jc w:val="center"/>
        </w:trPr>
        <w:tc>
          <w:tcPr>
            <w:tcW w:w="1817" w:type="dxa"/>
            <w:shd w:val="clear" w:color="auto" w:fill="auto"/>
            <w:noWrap/>
          </w:tcPr>
          <w:p w14:paraId="17CAFC55" w14:textId="77777777" w:rsidR="000765AC" w:rsidRPr="00374636" w:rsidRDefault="000765AC" w:rsidP="00320279">
            <w:pPr>
              <w:pStyle w:val="TAL"/>
              <w:rPr>
                <w:lang w:eastAsia="zh-CN"/>
              </w:rPr>
            </w:pPr>
            <w:r w:rsidRPr="00374636">
              <w:rPr>
                <w:lang w:eastAsia="zh-CN"/>
              </w:rPr>
              <w:t>DIFFRSRP_23</w:t>
            </w:r>
          </w:p>
        </w:tc>
        <w:tc>
          <w:tcPr>
            <w:tcW w:w="3204" w:type="dxa"/>
          </w:tcPr>
          <w:p w14:paraId="613F12E8" w14:textId="23E59C8E" w:rsidR="000765AC" w:rsidRPr="00374636" w:rsidRDefault="000765AC" w:rsidP="00320279">
            <w:pPr>
              <w:pStyle w:val="TAL"/>
              <w:rPr>
                <w:lang w:eastAsia="zh-CN"/>
              </w:rPr>
            </w:pPr>
            <w:r w:rsidRPr="00374636">
              <w:rPr>
                <w:lang w:eastAsia="zh-CN"/>
              </w:rPr>
              <w:t>-7</w:t>
            </w:r>
            <w:ins w:id="256" w:author="CATT" w:date="2025-03-18T13:17:00Z">
              <w:r w:rsidR="00057213" w:rsidRPr="00101346">
                <w:rPr>
                  <w:rFonts w:cs="Arial"/>
                  <w:lang w:eastAsia="zh-CN"/>
                </w:rPr>
                <w:t>≥</w:t>
              </w:r>
            </w:ins>
            <w:del w:id="257" w:author="CATT" w:date="2025-03-18T13:17:00Z">
              <w:r w:rsidRPr="00374636" w:rsidDel="00057213">
                <w:rPr>
                  <w:lang w:eastAsia="zh-CN"/>
                </w:rPr>
                <w:delText>≥</w:delText>
              </w:r>
            </w:del>
            <w:r w:rsidRPr="00374636">
              <w:rPr>
                <w:lang w:eastAsia="zh-CN"/>
              </w:rPr>
              <w:t>ΔRSRP&gt;-8</w:t>
            </w:r>
          </w:p>
        </w:tc>
        <w:tc>
          <w:tcPr>
            <w:tcW w:w="713" w:type="dxa"/>
            <w:shd w:val="clear" w:color="auto" w:fill="auto"/>
            <w:noWrap/>
          </w:tcPr>
          <w:p w14:paraId="4BC539CE" w14:textId="77777777" w:rsidR="000765AC" w:rsidRPr="00374636" w:rsidRDefault="000765AC" w:rsidP="00320279">
            <w:pPr>
              <w:pStyle w:val="TAL"/>
              <w:rPr>
                <w:lang w:eastAsia="zh-CN"/>
              </w:rPr>
            </w:pPr>
            <w:r w:rsidRPr="00374636">
              <w:rPr>
                <w:lang w:eastAsia="zh-CN"/>
              </w:rPr>
              <w:t>dB</w:t>
            </w:r>
          </w:p>
        </w:tc>
      </w:tr>
      <w:tr w:rsidR="000765AC" w:rsidRPr="00374636" w14:paraId="2EB08BA0" w14:textId="77777777" w:rsidTr="00320279">
        <w:trPr>
          <w:trHeight w:val="187"/>
          <w:jc w:val="center"/>
        </w:trPr>
        <w:tc>
          <w:tcPr>
            <w:tcW w:w="1817" w:type="dxa"/>
            <w:shd w:val="clear" w:color="auto" w:fill="auto"/>
            <w:noWrap/>
          </w:tcPr>
          <w:p w14:paraId="154A8E6A" w14:textId="77777777" w:rsidR="000765AC" w:rsidRPr="00374636" w:rsidRDefault="000765AC" w:rsidP="00320279">
            <w:pPr>
              <w:pStyle w:val="TAL"/>
              <w:rPr>
                <w:lang w:eastAsia="zh-CN"/>
              </w:rPr>
            </w:pPr>
            <w:r w:rsidRPr="00374636">
              <w:rPr>
                <w:lang w:eastAsia="zh-CN"/>
              </w:rPr>
              <w:t>DIFFRSRP_24</w:t>
            </w:r>
          </w:p>
        </w:tc>
        <w:tc>
          <w:tcPr>
            <w:tcW w:w="3204" w:type="dxa"/>
          </w:tcPr>
          <w:p w14:paraId="68462C0E" w14:textId="78F43ED3" w:rsidR="000765AC" w:rsidRPr="00374636" w:rsidRDefault="000765AC" w:rsidP="00320279">
            <w:pPr>
              <w:pStyle w:val="TAL"/>
              <w:rPr>
                <w:lang w:eastAsia="zh-CN"/>
              </w:rPr>
            </w:pPr>
            <w:r w:rsidRPr="00374636">
              <w:rPr>
                <w:lang w:eastAsia="zh-CN"/>
              </w:rPr>
              <w:t>-6</w:t>
            </w:r>
            <w:ins w:id="258" w:author="CATT" w:date="2025-03-18T13:17:00Z">
              <w:r w:rsidR="00057213" w:rsidRPr="00101346">
                <w:rPr>
                  <w:rFonts w:cs="Arial"/>
                  <w:lang w:eastAsia="zh-CN"/>
                </w:rPr>
                <w:t>≥</w:t>
              </w:r>
            </w:ins>
            <w:del w:id="259" w:author="CATT" w:date="2025-03-18T13:17:00Z">
              <w:r w:rsidRPr="00374636" w:rsidDel="00057213">
                <w:rPr>
                  <w:lang w:eastAsia="zh-CN"/>
                </w:rPr>
                <w:delText>≥</w:delText>
              </w:r>
            </w:del>
            <w:r w:rsidRPr="00374636">
              <w:rPr>
                <w:lang w:eastAsia="zh-CN"/>
              </w:rPr>
              <w:t>ΔRSRP&gt;-7</w:t>
            </w:r>
          </w:p>
        </w:tc>
        <w:tc>
          <w:tcPr>
            <w:tcW w:w="713" w:type="dxa"/>
            <w:shd w:val="clear" w:color="auto" w:fill="auto"/>
            <w:noWrap/>
          </w:tcPr>
          <w:p w14:paraId="67151416" w14:textId="77777777" w:rsidR="000765AC" w:rsidRPr="00374636" w:rsidRDefault="000765AC" w:rsidP="00320279">
            <w:pPr>
              <w:pStyle w:val="TAL"/>
              <w:rPr>
                <w:lang w:eastAsia="zh-CN"/>
              </w:rPr>
            </w:pPr>
            <w:r w:rsidRPr="00374636">
              <w:rPr>
                <w:lang w:eastAsia="zh-CN"/>
              </w:rPr>
              <w:t>dB</w:t>
            </w:r>
          </w:p>
        </w:tc>
      </w:tr>
      <w:tr w:rsidR="000765AC" w:rsidRPr="00374636" w14:paraId="036AD403" w14:textId="77777777" w:rsidTr="00320279">
        <w:trPr>
          <w:trHeight w:val="187"/>
          <w:jc w:val="center"/>
        </w:trPr>
        <w:tc>
          <w:tcPr>
            <w:tcW w:w="1817" w:type="dxa"/>
            <w:shd w:val="clear" w:color="auto" w:fill="auto"/>
            <w:noWrap/>
          </w:tcPr>
          <w:p w14:paraId="45E947BA" w14:textId="77777777" w:rsidR="000765AC" w:rsidRPr="00374636" w:rsidRDefault="000765AC" w:rsidP="00320279">
            <w:pPr>
              <w:pStyle w:val="TAL"/>
              <w:rPr>
                <w:lang w:eastAsia="zh-CN"/>
              </w:rPr>
            </w:pPr>
            <w:r w:rsidRPr="00374636">
              <w:rPr>
                <w:lang w:eastAsia="zh-CN"/>
              </w:rPr>
              <w:t>DIFFRSRP_25</w:t>
            </w:r>
          </w:p>
        </w:tc>
        <w:tc>
          <w:tcPr>
            <w:tcW w:w="3204" w:type="dxa"/>
          </w:tcPr>
          <w:p w14:paraId="217172CE" w14:textId="4EBF5063" w:rsidR="000765AC" w:rsidRPr="00374636" w:rsidRDefault="000765AC" w:rsidP="00320279">
            <w:pPr>
              <w:pStyle w:val="TAL"/>
              <w:rPr>
                <w:lang w:eastAsia="zh-CN"/>
              </w:rPr>
            </w:pPr>
            <w:r w:rsidRPr="00374636">
              <w:rPr>
                <w:lang w:eastAsia="zh-CN"/>
              </w:rPr>
              <w:t>-5</w:t>
            </w:r>
            <w:ins w:id="260" w:author="CATT" w:date="2025-03-18T13:17:00Z">
              <w:r w:rsidR="00057213" w:rsidRPr="00101346">
                <w:rPr>
                  <w:rFonts w:cs="Arial"/>
                  <w:lang w:eastAsia="zh-CN"/>
                </w:rPr>
                <w:t>≥</w:t>
              </w:r>
            </w:ins>
            <w:del w:id="261" w:author="CATT" w:date="2025-03-18T13:17:00Z">
              <w:r w:rsidRPr="00374636" w:rsidDel="00057213">
                <w:rPr>
                  <w:lang w:eastAsia="zh-CN"/>
                </w:rPr>
                <w:delText>≥</w:delText>
              </w:r>
            </w:del>
            <w:r w:rsidRPr="00374636">
              <w:rPr>
                <w:lang w:eastAsia="zh-CN"/>
              </w:rPr>
              <w:t>ΔRSRP&gt;-6</w:t>
            </w:r>
          </w:p>
        </w:tc>
        <w:tc>
          <w:tcPr>
            <w:tcW w:w="713" w:type="dxa"/>
            <w:shd w:val="clear" w:color="auto" w:fill="auto"/>
            <w:noWrap/>
          </w:tcPr>
          <w:p w14:paraId="184E0036" w14:textId="77777777" w:rsidR="000765AC" w:rsidRPr="00374636" w:rsidRDefault="000765AC" w:rsidP="00320279">
            <w:pPr>
              <w:pStyle w:val="TAL"/>
              <w:rPr>
                <w:lang w:eastAsia="zh-CN"/>
              </w:rPr>
            </w:pPr>
            <w:r w:rsidRPr="00374636">
              <w:rPr>
                <w:lang w:eastAsia="zh-CN"/>
              </w:rPr>
              <w:t>dB</w:t>
            </w:r>
          </w:p>
        </w:tc>
      </w:tr>
      <w:tr w:rsidR="000765AC" w:rsidRPr="00374636" w14:paraId="25FEE234" w14:textId="77777777" w:rsidTr="00320279">
        <w:trPr>
          <w:trHeight w:val="187"/>
          <w:jc w:val="center"/>
        </w:trPr>
        <w:tc>
          <w:tcPr>
            <w:tcW w:w="1817" w:type="dxa"/>
            <w:shd w:val="clear" w:color="auto" w:fill="auto"/>
            <w:noWrap/>
          </w:tcPr>
          <w:p w14:paraId="34543A00" w14:textId="77777777" w:rsidR="000765AC" w:rsidRPr="00374636" w:rsidRDefault="000765AC" w:rsidP="00320279">
            <w:pPr>
              <w:pStyle w:val="TAL"/>
              <w:rPr>
                <w:lang w:eastAsia="zh-CN"/>
              </w:rPr>
            </w:pPr>
            <w:r w:rsidRPr="00374636">
              <w:rPr>
                <w:lang w:eastAsia="zh-CN"/>
              </w:rPr>
              <w:t>DIFFRSRP_26</w:t>
            </w:r>
          </w:p>
        </w:tc>
        <w:tc>
          <w:tcPr>
            <w:tcW w:w="3204" w:type="dxa"/>
          </w:tcPr>
          <w:p w14:paraId="1E41F3B5" w14:textId="569F08C1" w:rsidR="000765AC" w:rsidRPr="00374636" w:rsidRDefault="000765AC" w:rsidP="00320279">
            <w:pPr>
              <w:pStyle w:val="TAL"/>
              <w:rPr>
                <w:lang w:eastAsia="zh-CN"/>
              </w:rPr>
            </w:pPr>
            <w:r w:rsidRPr="00374636">
              <w:rPr>
                <w:lang w:eastAsia="zh-CN"/>
              </w:rPr>
              <w:t>-4</w:t>
            </w:r>
            <w:ins w:id="262" w:author="CATT" w:date="2025-03-18T13:17:00Z">
              <w:r w:rsidR="00057213" w:rsidRPr="00101346">
                <w:rPr>
                  <w:rFonts w:cs="Arial"/>
                  <w:lang w:eastAsia="zh-CN"/>
                </w:rPr>
                <w:t>≥</w:t>
              </w:r>
            </w:ins>
            <w:del w:id="263" w:author="CATT" w:date="2025-03-18T13:17:00Z">
              <w:r w:rsidRPr="00374636" w:rsidDel="00057213">
                <w:rPr>
                  <w:lang w:eastAsia="zh-CN"/>
                </w:rPr>
                <w:delText>≥</w:delText>
              </w:r>
            </w:del>
            <w:r w:rsidRPr="00374636">
              <w:rPr>
                <w:lang w:eastAsia="zh-CN"/>
              </w:rPr>
              <w:t>ΔRSRP&gt;-5</w:t>
            </w:r>
          </w:p>
        </w:tc>
        <w:tc>
          <w:tcPr>
            <w:tcW w:w="713" w:type="dxa"/>
            <w:shd w:val="clear" w:color="auto" w:fill="auto"/>
            <w:noWrap/>
          </w:tcPr>
          <w:p w14:paraId="632F3B32" w14:textId="77777777" w:rsidR="000765AC" w:rsidRPr="00374636" w:rsidRDefault="000765AC" w:rsidP="00320279">
            <w:pPr>
              <w:pStyle w:val="TAL"/>
              <w:rPr>
                <w:lang w:eastAsia="zh-CN"/>
              </w:rPr>
            </w:pPr>
            <w:r w:rsidRPr="00374636">
              <w:rPr>
                <w:lang w:eastAsia="zh-CN"/>
              </w:rPr>
              <w:t>dB</w:t>
            </w:r>
          </w:p>
        </w:tc>
      </w:tr>
      <w:tr w:rsidR="000765AC" w:rsidRPr="00374636" w14:paraId="06179077" w14:textId="77777777" w:rsidTr="00320279">
        <w:trPr>
          <w:trHeight w:val="187"/>
          <w:jc w:val="center"/>
        </w:trPr>
        <w:tc>
          <w:tcPr>
            <w:tcW w:w="1817" w:type="dxa"/>
            <w:shd w:val="clear" w:color="auto" w:fill="auto"/>
            <w:noWrap/>
          </w:tcPr>
          <w:p w14:paraId="3E38B417" w14:textId="77777777" w:rsidR="000765AC" w:rsidRPr="00374636" w:rsidRDefault="000765AC" w:rsidP="00320279">
            <w:pPr>
              <w:pStyle w:val="TAL"/>
              <w:rPr>
                <w:lang w:eastAsia="zh-CN"/>
              </w:rPr>
            </w:pPr>
            <w:r w:rsidRPr="00374636">
              <w:rPr>
                <w:lang w:eastAsia="zh-CN"/>
              </w:rPr>
              <w:t>DIFFRSRP_27</w:t>
            </w:r>
          </w:p>
        </w:tc>
        <w:tc>
          <w:tcPr>
            <w:tcW w:w="3204" w:type="dxa"/>
          </w:tcPr>
          <w:p w14:paraId="2061AFF9" w14:textId="37DC36D3" w:rsidR="000765AC" w:rsidRPr="00374636" w:rsidRDefault="000765AC" w:rsidP="00320279">
            <w:pPr>
              <w:pStyle w:val="TAL"/>
              <w:rPr>
                <w:lang w:eastAsia="zh-CN"/>
              </w:rPr>
            </w:pPr>
            <w:r w:rsidRPr="00374636">
              <w:rPr>
                <w:lang w:eastAsia="zh-CN"/>
              </w:rPr>
              <w:t>-3</w:t>
            </w:r>
            <w:ins w:id="264" w:author="CATT" w:date="2025-03-18T13:17:00Z">
              <w:r w:rsidR="00057213" w:rsidRPr="00101346">
                <w:rPr>
                  <w:rFonts w:cs="Arial"/>
                  <w:lang w:eastAsia="zh-CN"/>
                </w:rPr>
                <w:t>≥</w:t>
              </w:r>
            </w:ins>
            <w:del w:id="265" w:author="CATT" w:date="2025-03-18T13:17:00Z">
              <w:r w:rsidRPr="00374636" w:rsidDel="00057213">
                <w:rPr>
                  <w:lang w:eastAsia="zh-CN"/>
                </w:rPr>
                <w:delText>≥</w:delText>
              </w:r>
            </w:del>
            <w:r w:rsidRPr="00374636">
              <w:rPr>
                <w:lang w:eastAsia="zh-CN"/>
              </w:rPr>
              <w:t>ΔRSRP&gt;-4</w:t>
            </w:r>
          </w:p>
        </w:tc>
        <w:tc>
          <w:tcPr>
            <w:tcW w:w="713" w:type="dxa"/>
            <w:shd w:val="clear" w:color="auto" w:fill="auto"/>
            <w:noWrap/>
          </w:tcPr>
          <w:p w14:paraId="5EA8A039" w14:textId="77777777" w:rsidR="000765AC" w:rsidRPr="00374636" w:rsidRDefault="000765AC" w:rsidP="00320279">
            <w:pPr>
              <w:pStyle w:val="TAL"/>
              <w:rPr>
                <w:lang w:eastAsia="zh-CN"/>
              </w:rPr>
            </w:pPr>
            <w:r w:rsidRPr="00374636">
              <w:rPr>
                <w:lang w:eastAsia="zh-CN"/>
              </w:rPr>
              <w:t>dB</w:t>
            </w:r>
          </w:p>
        </w:tc>
      </w:tr>
      <w:tr w:rsidR="000765AC" w:rsidRPr="00374636" w14:paraId="25419CAB" w14:textId="77777777" w:rsidTr="00320279">
        <w:trPr>
          <w:trHeight w:val="187"/>
          <w:jc w:val="center"/>
        </w:trPr>
        <w:tc>
          <w:tcPr>
            <w:tcW w:w="1817" w:type="dxa"/>
            <w:shd w:val="clear" w:color="auto" w:fill="auto"/>
            <w:noWrap/>
          </w:tcPr>
          <w:p w14:paraId="510DCBF8" w14:textId="77777777" w:rsidR="000765AC" w:rsidRPr="00374636" w:rsidRDefault="000765AC" w:rsidP="00320279">
            <w:pPr>
              <w:pStyle w:val="TAL"/>
              <w:rPr>
                <w:lang w:eastAsia="zh-CN"/>
              </w:rPr>
            </w:pPr>
            <w:r w:rsidRPr="00374636">
              <w:rPr>
                <w:lang w:eastAsia="zh-CN"/>
              </w:rPr>
              <w:t>DIFFRSRP_28</w:t>
            </w:r>
          </w:p>
        </w:tc>
        <w:tc>
          <w:tcPr>
            <w:tcW w:w="3204" w:type="dxa"/>
          </w:tcPr>
          <w:p w14:paraId="1956BF6A" w14:textId="228A7091" w:rsidR="000765AC" w:rsidRPr="00374636" w:rsidRDefault="000765AC" w:rsidP="00320279">
            <w:pPr>
              <w:pStyle w:val="TAL"/>
              <w:rPr>
                <w:lang w:eastAsia="zh-CN"/>
              </w:rPr>
            </w:pPr>
            <w:r w:rsidRPr="00374636">
              <w:rPr>
                <w:lang w:eastAsia="zh-CN"/>
              </w:rPr>
              <w:t>-2</w:t>
            </w:r>
            <w:ins w:id="266" w:author="CATT" w:date="2025-03-18T13:17:00Z">
              <w:r w:rsidR="00057213" w:rsidRPr="00101346">
                <w:rPr>
                  <w:rFonts w:cs="Arial"/>
                  <w:lang w:eastAsia="zh-CN"/>
                </w:rPr>
                <w:t>≥</w:t>
              </w:r>
            </w:ins>
            <w:del w:id="267" w:author="CATT" w:date="2025-03-18T13:17:00Z">
              <w:r w:rsidRPr="00374636" w:rsidDel="00057213">
                <w:rPr>
                  <w:lang w:eastAsia="zh-CN"/>
                </w:rPr>
                <w:delText>≥</w:delText>
              </w:r>
            </w:del>
            <w:r w:rsidRPr="00374636">
              <w:rPr>
                <w:lang w:eastAsia="zh-CN"/>
              </w:rPr>
              <w:t>ΔRSRP&gt;-3</w:t>
            </w:r>
          </w:p>
        </w:tc>
        <w:tc>
          <w:tcPr>
            <w:tcW w:w="713" w:type="dxa"/>
            <w:shd w:val="clear" w:color="auto" w:fill="auto"/>
            <w:noWrap/>
          </w:tcPr>
          <w:p w14:paraId="2FFA0293" w14:textId="77777777" w:rsidR="000765AC" w:rsidRPr="00374636" w:rsidRDefault="000765AC" w:rsidP="00320279">
            <w:pPr>
              <w:pStyle w:val="TAL"/>
              <w:rPr>
                <w:lang w:eastAsia="zh-CN"/>
              </w:rPr>
            </w:pPr>
            <w:r w:rsidRPr="00374636">
              <w:rPr>
                <w:lang w:eastAsia="zh-CN"/>
              </w:rPr>
              <w:t>dB</w:t>
            </w:r>
          </w:p>
        </w:tc>
      </w:tr>
      <w:tr w:rsidR="000765AC" w:rsidRPr="00374636" w14:paraId="4509FA53" w14:textId="77777777" w:rsidTr="00320279">
        <w:trPr>
          <w:trHeight w:val="187"/>
          <w:jc w:val="center"/>
        </w:trPr>
        <w:tc>
          <w:tcPr>
            <w:tcW w:w="1817" w:type="dxa"/>
            <w:shd w:val="clear" w:color="auto" w:fill="auto"/>
            <w:noWrap/>
          </w:tcPr>
          <w:p w14:paraId="612408BD" w14:textId="77777777" w:rsidR="000765AC" w:rsidRPr="00374636" w:rsidRDefault="000765AC" w:rsidP="00320279">
            <w:pPr>
              <w:pStyle w:val="TAL"/>
              <w:rPr>
                <w:lang w:eastAsia="zh-CN"/>
              </w:rPr>
            </w:pPr>
            <w:r w:rsidRPr="00374636">
              <w:rPr>
                <w:lang w:eastAsia="zh-CN"/>
              </w:rPr>
              <w:t>DIFFRSRP_29</w:t>
            </w:r>
          </w:p>
        </w:tc>
        <w:tc>
          <w:tcPr>
            <w:tcW w:w="3204" w:type="dxa"/>
          </w:tcPr>
          <w:p w14:paraId="3E70127A" w14:textId="3B4C2FF7" w:rsidR="000765AC" w:rsidRPr="00374636" w:rsidRDefault="000765AC" w:rsidP="00320279">
            <w:pPr>
              <w:pStyle w:val="TAL"/>
              <w:rPr>
                <w:lang w:eastAsia="zh-CN"/>
              </w:rPr>
            </w:pPr>
            <w:r w:rsidRPr="00374636">
              <w:rPr>
                <w:lang w:eastAsia="zh-CN"/>
              </w:rPr>
              <w:t>-1</w:t>
            </w:r>
            <w:ins w:id="268" w:author="CATT" w:date="2025-03-18T13:18:00Z">
              <w:r w:rsidR="00057213" w:rsidRPr="00101346">
                <w:rPr>
                  <w:rFonts w:cs="Arial"/>
                  <w:lang w:eastAsia="zh-CN"/>
                </w:rPr>
                <w:t>≥</w:t>
              </w:r>
            </w:ins>
            <w:del w:id="269" w:author="CATT" w:date="2025-03-18T13:18:00Z">
              <w:r w:rsidRPr="00374636" w:rsidDel="00057213">
                <w:rPr>
                  <w:lang w:eastAsia="zh-CN"/>
                </w:rPr>
                <w:delText>≥</w:delText>
              </w:r>
            </w:del>
            <w:r w:rsidRPr="00374636">
              <w:rPr>
                <w:lang w:eastAsia="zh-CN"/>
              </w:rPr>
              <w:t>ΔRSRP&gt;-2</w:t>
            </w:r>
          </w:p>
        </w:tc>
        <w:tc>
          <w:tcPr>
            <w:tcW w:w="713" w:type="dxa"/>
            <w:shd w:val="clear" w:color="auto" w:fill="auto"/>
            <w:noWrap/>
          </w:tcPr>
          <w:p w14:paraId="6C81A7A9" w14:textId="77777777" w:rsidR="000765AC" w:rsidRPr="00374636" w:rsidRDefault="000765AC" w:rsidP="00320279">
            <w:pPr>
              <w:pStyle w:val="TAL"/>
              <w:rPr>
                <w:lang w:eastAsia="zh-CN"/>
              </w:rPr>
            </w:pPr>
            <w:r w:rsidRPr="00374636">
              <w:rPr>
                <w:lang w:eastAsia="zh-CN"/>
              </w:rPr>
              <w:t>dB</w:t>
            </w:r>
          </w:p>
        </w:tc>
      </w:tr>
      <w:tr w:rsidR="000765AC" w:rsidRPr="00374636" w14:paraId="00BCC494" w14:textId="77777777" w:rsidTr="00320279">
        <w:trPr>
          <w:trHeight w:val="187"/>
          <w:jc w:val="center"/>
        </w:trPr>
        <w:tc>
          <w:tcPr>
            <w:tcW w:w="1817" w:type="dxa"/>
            <w:shd w:val="clear" w:color="auto" w:fill="auto"/>
            <w:noWrap/>
          </w:tcPr>
          <w:p w14:paraId="2AD52CA1" w14:textId="77777777" w:rsidR="000765AC" w:rsidRPr="00374636" w:rsidRDefault="000765AC" w:rsidP="00320279">
            <w:pPr>
              <w:pStyle w:val="TAL"/>
              <w:rPr>
                <w:lang w:eastAsia="zh-CN"/>
              </w:rPr>
            </w:pPr>
            <w:r w:rsidRPr="00374636">
              <w:rPr>
                <w:lang w:eastAsia="zh-CN"/>
              </w:rPr>
              <w:t>DIFFRSRP_30</w:t>
            </w:r>
          </w:p>
        </w:tc>
        <w:tc>
          <w:tcPr>
            <w:tcW w:w="3204" w:type="dxa"/>
          </w:tcPr>
          <w:p w14:paraId="4F1DD43C" w14:textId="75C13A9F" w:rsidR="000765AC" w:rsidRPr="00374636" w:rsidRDefault="000765AC" w:rsidP="00320279">
            <w:pPr>
              <w:pStyle w:val="TAL"/>
              <w:rPr>
                <w:lang w:eastAsia="zh-CN"/>
              </w:rPr>
            </w:pPr>
            <w:r w:rsidRPr="00374636">
              <w:rPr>
                <w:lang w:eastAsia="zh-CN"/>
              </w:rPr>
              <w:t>0</w:t>
            </w:r>
            <w:ins w:id="270" w:author="CATT" w:date="2025-03-18T13:18:00Z">
              <w:r w:rsidR="00057213" w:rsidRPr="00101346">
                <w:rPr>
                  <w:rFonts w:cs="Arial"/>
                  <w:lang w:eastAsia="zh-CN"/>
                </w:rPr>
                <w:t>≥</w:t>
              </w:r>
            </w:ins>
            <w:del w:id="271" w:author="CATT" w:date="2025-03-18T13:18:00Z">
              <w:r w:rsidRPr="00374636" w:rsidDel="00057213">
                <w:rPr>
                  <w:lang w:eastAsia="zh-CN"/>
                </w:rPr>
                <w:delText>≥</w:delText>
              </w:r>
            </w:del>
            <w:r w:rsidRPr="00374636">
              <w:rPr>
                <w:lang w:eastAsia="zh-CN"/>
              </w:rPr>
              <w:t>ΔRSRP&gt;-1</w:t>
            </w:r>
          </w:p>
        </w:tc>
        <w:tc>
          <w:tcPr>
            <w:tcW w:w="713" w:type="dxa"/>
            <w:shd w:val="clear" w:color="auto" w:fill="auto"/>
            <w:noWrap/>
          </w:tcPr>
          <w:p w14:paraId="4663E108" w14:textId="77777777" w:rsidR="000765AC" w:rsidRPr="00374636" w:rsidRDefault="000765AC" w:rsidP="00320279">
            <w:pPr>
              <w:pStyle w:val="TAL"/>
              <w:rPr>
                <w:lang w:eastAsia="zh-CN"/>
              </w:rPr>
            </w:pPr>
            <w:r w:rsidRPr="00374636">
              <w:rPr>
                <w:lang w:eastAsia="zh-CN"/>
              </w:rPr>
              <w:t>dB</w:t>
            </w:r>
          </w:p>
        </w:tc>
      </w:tr>
    </w:tbl>
    <w:p w14:paraId="64CE1EFB" w14:textId="77777777" w:rsidR="000765AC" w:rsidRPr="00374636" w:rsidRDefault="000765AC" w:rsidP="000765AC">
      <w:pPr>
        <w:rPr>
          <w:lang w:eastAsia="zh-CN"/>
        </w:rPr>
      </w:pPr>
    </w:p>
    <w:p w14:paraId="52876C62" w14:textId="77777777" w:rsidR="000765AC" w:rsidRPr="00374636" w:rsidRDefault="000765AC" w:rsidP="000765AC">
      <w:pPr>
        <w:pStyle w:val="TH"/>
        <w:rPr>
          <w:lang w:eastAsia="zh-CN"/>
        </w:rPr>
      </w:pPr>
      <w:r w:rsidRPr="00374636">
        <w:lastRenderedPageBreak/>
        <w:t xml:space="preserve">Table </w:t>
      </w:r>
      <w:r w:rsidRPr="00374636">
        <w:rPr>
          <w:lang w:eastAsia="zh-CN"/>
        </w:rPr>
        <w:t>4.16.6.2</w:t>
      </w:r>
      <w:r w:rsidRPr="00374636">
        <w:rPr>
          <w:rFonts w:cs="v4.2.0"/>
        </w:rPr>
        <w:t>-</w:t>
      </w:r>
      <w:r w:rsidRPr="00374636">
        <w:rPr>
          <w:rFonts w:cs="v4.2.0"/>
          <w:lang w:eastAsia="zh-CN"/>
        </w:rPr>
        <w:t>2</w:t>
      </w:r>
      <w:r w:rsidRPr="00374636">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0765AC" w:rsidRPr="00374636" w14:paraId="726D1043" w14:textId="77777777" w:rsidTr="00320279">
        <w:trPr>
          <w:trHeight w:val="187"/>
          <w:jc w:val="center"/>
        </w:trPr>
        <w:tc>
          <w:tcPr>
            <w:tcW w:w="1817" w:type="dxa"/>
            <w:shd w:val="clear" w:color="auto" w:fill="auto"/>
            <w:noWrap/>
            <w:hideMark/>
          </w:tcPr>
          <w:p w14:paraId="3055D1CE" w14:textId="77777777" w:rsidR="000765AC" w:rsidRPr="00374636" w:rsidRDefault="000765AC" w:rsidP="00320279">
            <w:pPr>
              <w:pStyle w:val="TAH"/>
              <w:rPr>
                <w:lang w:eastAsia="zh-CN"/>
              </w:rPr>
            </w:pPr>
            <w:r w:rsidRPr="00374636">
              <w:rPr>
                <w:lang w:eastAsia="zh-CN"/>
              </w:rPr>
              <w:t>Reported value</w:t>
            </w:r>
          </w:p>
        </w:tc>
        <w:tc>
          <w:tcPr>
            <w:tcW w:w="3204" w:type="dxa"/>
          </w:tcPr>
          <w:p w14:paraId="675E9C62" w14:textId="77777777" w:rsidR="000765AC" w:rsidRPr="00374636" w:rsidRDefault="000765AC" w:rsidP="00320279">
            <w:pPr>
              <w:pStyle w:val="TAH"/>
              <w:rPr>
                <w:lang w:eastAsia="zh-CN"/>
              </w:rPr>
            </w:pPr>
            <w:r w:rsidRPr="00374636">
              <w:rPr>
                <w:lang w:eastAsia="zh-CN"/>
              </w:rPr>
              <w:t>Measured quantity value</w:t>
            </w:r>
          </w:p>
        </w:tc>
        <w:tc>
          <w:tcPr>
            <w:tcW w:w="713" w:type="dxa"/>
            <w:shd w:val="clear" w:color="auto" w:fill="auto"/>
            <w:noWrap/>
            <w:hideMark/>
          </w:tcPr>
          <w:p w14:paraId="33A23F8F" w14:textId="77777777" w:rsidR="000765AC" w:rsidRPr="00374636" w:rsidRDefault="000765AC" w:rsidP="00320279">
            <w:pPr>
              <w:pStyle w:val="TAH"/>
              <w:rPr>
                <w:lang w:eastAsia="zh-CN"/>
              </w:rPr>
            </w:pPr>
            <w:r w:rsidRPr="00374636">
              <w:rPr>
                <w:lang w:eastAsia="zh-CN"/>
              </w:rPr>
              <w:t>Unit</w:t>
            </w:r>
          </w:p>
        </w:tc>
      </w:tr>
      <w:tr w:rsidR="000765AC" w:rsidRPr="00374636" w14:paraId="7B81B2FC" w14:textId="77777777" w:rsidTr="00320279">
        <w:trPr>
          <w:trHeight w:val="187"/>
          <w:jc w:val="center"/>
        </w:trPr>
        <w:tc>
          <w:tcPr>
            <w:tcW w:w="1817" w:type="dxa"/>
            <w:shd w:val="clear" w:color="auto" w:fill="auto"/>
            <w:noWrap/>
            <w:hideMark/>
          </w:tcPr>
          <w:p w14:paraId="5D15C6D6" w14:textId="77777777" w:rsidR="000765AC" w:rsidRPr="00374636" w:rsidRDefault="000765AC" w:rsidP="00320279">
            <w:pPr>
              <w:pStyle w:val="TAL"/>
              <w:rPr>
                <w:lang w:eastAsia="zh-CN"/>
              </w:rPr>
            </w:pPr>
            <w:r w:rsidRPr="00374636">
              <w:rPr>
                <w:lang w:eastAsia="zh-CN"/>
              </w:rPr>
              <w:t>DIFFRSRP_0</w:t>
            </w:r>
          </w:p>
        </w:tc>
        <w:tc>
          <w:tcPr>
            <w:tcW w:w="3204" w:type="dxa"/>
          </w:tcPr>
          <w:p w14:paraId="2779DA2F" w14:textId="1D53D516" w:rsidR="000765AC" w:rsidRPr="00374636" w:rsidRDefault="000765AC" w:rsidP="00320279">
            <w:pPr>
              <w:pStyle w:val="TAL"/>
              <w:rPr>
                <w:lang w:eastAsia="zh-CN"/>
              </w:rPr>
            </w:pPr>
            <w:r w:rsidRPr="00374636">
              <w:rPr>
                <w:lang w:eastAsia="zh-CN"/>
              </w:rPr>
              <w:t>-30</w:t>
            </w:r>
            <w:ins w:id="272" w:author="CATT" w:date="2025-03-18T13:18:00Z">
              <w:r w:rsidR="00C13DBE" w:rsidRPr="00101346">
                <w:rPr>
                  <w:rFonts w:cs="Arial"/>
                  <w:lang w:eastAsia="zh-CN"/>
                </w:rPr>
                <w:t>≥</w:t>
              </w:r>
            </w:ins>
            <w:del w:id="273" w:author="CATT" w:date="2025-03-18T13:18:00Z">
              <w:r w:rsidRPr="00374636" w:rsidDel="00C13DBE">
                <w:rPr>
                  <w:lang w:eastAsia="zh-CN"/>
                </w:rPr>
                <w:delText>≥</w:delText>
              </w:r>
            </w:del>
            <w:r w:rsidRPr="00374636">
              <w:rPr>
                <w:lang w:eastAsia="zh-CN"/>
              </w:rPr>
              <w:t>ΔRSRP</w:t>
            </w:r>
          </w:p>
        </w:tc>
        <w:tc>
          <w:tcPr>
            <w:tcW w:w="713" w:type="dxa"/>
            <w:shd w:val="clear" w:color="auto" w:fill="auto"/>
            <w:noWrap/>
            <w:hideMark/>
          </w:tcPr>
          <w:p w14:paraId="08B3F9C5" w14:textId="77777777" w:rsidR="000765AC" w:rsidRPr="00374636" w:rsidRDefault="000765AC" w:rsidP="00320279">
            <w:pPr>
              <w:pStyle w:val="TAL"/>
              <w:rPr>
                <w:lang w:eastAsia="zh-CN"/>
              </w:rPr>
            </w:pPr>
            <w:r w:rsidRPr="00374636">
              <w:rPr>
                <w:lang w:eastAsia="zh-CN"/>
              </w:rPr>
              <w:t>dB</w:t>
            </w:r>
          </w:p>
        </w:tc>
      </w:tr>
      <w:tr w:rsidR="000765AC" w:rsidRPr="00374636" w14:paraId="26915909" w14:textId="77777777" w:rsidTr="00320279">
        <w:trPr>
          <w:trHeight w:val="187"/>
          <w:jc w:val="center"/>
        </w:trPr>
        <w:tc>
          <w:tcPr>
            <w:tcW w:w="1817" w:type="dxa"/>
            <w:shd w:val="clear" w:color="auto" w:fill="auto"/>
            <w:noWrap/>
          </w:tcPr>
          <w:p w14:paraId="39BC6522" w14:textId="77777777" w:rsidR="000765AC" w:rsidRPr="00374636" w:rsidRDefault="000765AC" w:rsidP="00320279">
            <w:pPr>
              <w:pStyle w:val="TAL"/>
              <w:rPr>
                <w:lang w:eastAsia="zh-CN"/>
              </w:rPr>
            </w:pPr>
            <w:r w:rsidRPr="00374636">
              <w:rPr>
                <w:lang w:eastAsia="zh-CN"/>
              </w:rPr>
              <w:t>DIFFRSRP_1</w:t>
            </w:r>
          </w:p>
        </w:tc>
        <w:tc>
          <w:tcPr>
            <w:tcW w:w="3204" w:type="dxa"/>
          </w:tcPr>
          <w:p w14:paraId="0B809F4C" w14:textId="4162321F" w:rsidR="000765AC" w:rsidRPr="00374636" w:rsidRDefault="000765AC" w:rsidP="00320279">
            <w:pPr>
              <w:pStyle w:val="TAL"/>
              <w:rPr>
                <w:lang w:eastAsia="zh-CN"/>
              </w:rPr>
            </w:pPr>
            <w:r w:rsidRPr="00374636">
              <w:rPr>
                <w:lang w:eastAsia="zh-CN"/>
              </w:rPr>
              <w:t>-29</w:t>
            </w:r>
            <w:ins w:id="274" w:author="CATT" w:date="2025-03-18T13:18:00Z">
              <w:r w:rsidR="00C13DBE" w:rsidRPr="00101346">
                <w:rPr>
                  <w:rFonts w:cs="Arial"/>
                  <w:lang w:eastAsia="zh-CN"/>
                </w:rPr>
                <w:t>≥</w:t>
              </w:r>
            </w:ins>
            <w:del w:id="275" w:author="CATT" w:date="2025-03-18T13:18:00Z">
              <w:r w:rsidRPr="00374636" w:rsidDel="00C13DBE">
                <w:rPr>
                  <w:lang w:eastAsia="zh-CN"/>
                </w:rPr>
                <w:delText>≥</w:delText>
              </w:r>
            </w:del>
            <w:r w:rsidRPr="00374636">
              <w:rPr>
                <w:lang w:eastAsia="zh-CN"/>
              </w:rPr>
              <w:t>ΔRSRP&gt;-30</w:t>
            </w:r>
          </w:p>
        </w:tc>
        <w:tc>
          <w:tcPr>
            <w:tcW w:w="713" w:type="dxa"/>
            <w:shd w:val="clear" w:color="auto" w:fill="auto"/>
            <w:noWrap/>
          </w:tcPr>
          <w:p w14:paraId="606BE732" w14:textId="77777777" w:rsidR="000765AC" w:rsidRPr="00374636" w:rsidRDefault="000765AC" w:rsidP="00320279">
            <w:pPr>
              <w:pStyle w:val="TAL"/>
              <w:rPr>
                <w:lang w:eastAsia="zh-CN"/>
              </w:rPr>
            </w:pPr>
            <w:r w:rsidRPr="00374636">
              <w:rPr>
                <w:lang w:eastAsia="zh-CN"/>
              </w:rPr>
              <w:t>dB</w:t>
            </w:r>
          </w:p>
        </w:tc>
      </w:tr>
      <w:tr w:rsidR="000765AC" w:rsidRPr="00374636" w14:paraId="2438C000" w14:textId="77777777" w:rsidTr="00320279">
        <w:trPr>
          <w:trHeight w:val="187"/>
          <w:jc w:val="center"/>
        </w:trPr>
        <w:tc>
          <w:tcPr>
            <w:tcW w:w="1817" w:type="dxa"/>
            <w:shd w:val="clear" w:color="auto" w:fill="auto"/>
            <w:noWrap/>
          </w:tcPr>
          <w:p w14:paraId="31116904" w14:textId="77777777" w:rsidR="000765AC" w:rsidRPr="00374636" w:rsidRDefault="000765AC" w:rsidP="00320279">
            <w:pPr>
              <w:pStyle w:val="TAL"/>
              <w:rPr>
                <w:lang w:eastAsia="zh-CN"/>
              </w:rPr>
            </w:pPr>
            <w:r w:rsidRPr="00374636">
              <w:rPr>
                <w:lang w:eastAsia="zh-CN"/>
              </w:rPr>
              <w:t>DIFFRSRP_2</w:t>
            </w:r>
          </w:p>
        </w:tc>
        <w:tc>
          <w:tcPr>
            <w:tcW w:w="3204" w:type="dxa"/>
          </w:tcPr>
          <w:p w14:paraId="03F68185" w14:textId="15C2DAD8" w:rsidR="000765AC" w:rsidRPr="00374636" w:rsidRDefault="000765AC" w:rsidP="00320279">
            <w:pPr>
              <w:pStyle w:val="TAL"/>
              <w:rPr>
                <w:lang w:eastAsia="zh-CN"/>
              </w:rPr>
            </w:pPr>
            <w:r w:rsidRPr="00374636">
              <w:rPr>
                <w:lang w:eastAsia="zh-CN"/>
              </w:rPr>
              <w:t>-28</w:t>
            </w:r>
            <w:ins w:id="276" w:author="CATT" w:date="2025-03-18T13:18:00Z">
              <w:r w:rsidR="00C13DBE" w:rsidRPr="00101346">
                <w:rPr>
                  <w:rFonts w:cs="Arial"/>
                  <w:lang w:eastAsia="zh-CN"/>
                </w:rPr>
                <w:t>≥</w:t>
              </w:r>
            </w:ins>
            <w:del w:id="277" w:author="CATT" w:date="2025-03-18T13:18:00Z">
              <w:r w:rsidRPr="00374636" w:rsidDel="00C13DBE">
                <w:rPr>
                  <w:lang w:eastAsia="zh-CN"/>
                </w:rPr>
                <w:delText>≥</w:delText>
              </w:r>
            </w:del>
            <w:r w:rsidRPr="00374636">
              <w:rPr>
                <w:lang w:eastAsia="zh-CN"/>
              </w:rPr>
              <w:t>ΔRSRP&gt;-29</w:t>
            </w:r>
          </w:p>
        </w:tc>
        <w:tc>
          <w:tcPr>
            <w:tcW w:w="713" w:type="dxa"/>
            <w:shd w:val="clear" w:color="auto" w:fill="auto"/>
            <w:noWrap/>
          </w:tcPr>
          <w:p w14:paraId="22D36E3C" w14:textId="77777777" w:rsidR="000765AC" w:rsidRPr="00374636" w:rsidRDefault="000765AC" w:rsidP="00320279">
            <w:pPr>
              <w:pStyle w:val="TAL"/>
              <w:rPr>
                <w:lang w:eastAsia="zh-CN"/>
              </w:rPr>
            </w:pPr>
            <w:r w:rsidRPr="00374636">
              <w:rPr>
                <w:lang w:eastAsia="zh-CN"/>
              </w:rPr>
              <w:t>dB</w:t>
            </w:r>
          </w:p>
        </w:tc>
      </w:tr>
      <w:tr w:rsidR="000765AC" w:rsidRPr="00374636" w14:paraId="24F7A89E" w14:textId="77777777" w:rsidTr="00320279">
        <w:trPr>
          <w:trHeight w:val="187"/>
          <w:jc w:val="center"/>
        </w:trPr>
        <w:tc>
          <w:tcPr>
            <w:tcW w:w="1817" w:type="dxa"/>
            <w:shd w:val="clear" w:color="auto" w:fill="auto"/>
            <w:noWrap/>
          </w:tcPr>
          <w:p w14:paraId="302A8F6D" w14:textId="77777777" w:rsidR="000765AC" w:rsidRPr="00374636" w:rsidRDefault="000765AC" w:rsidP="00320279">
            <w:pPr>
              <w:pStyle w:val="TAL"/>
              <w:rPr>
                <w:lang w:eastAsia="zh-CN"/>
              </w:rPr>
            </w:pPr>
            <w:r w:rsidRPr="00374636">
              <w:rPr>
                <w:lang w:eastAsia="zh-CN"/>
              </w:rPr>
              <w:t>DIFFRSRP_3</w:t>
            </w:r>
          </w:p>
        </w:tc>
        <w:tc>
          <w:tcPr>
            <w:tcW w:w="3204" w:type="dxa"/>
          </w:tcPr>
          <w:p w14:paraId="6BCD10C0" w14:textId="24C5C95A" w:rsidR="000765AC" w:rsidRPr="00374636" w:rsidRDefault="000765AC" w:rsidP="00320279">
            <w:pPr>
              <w:pStyle w:val="TAL"/>
              <w:rPr>
                <w:lang w:eastAsia="zh-CN"/>
              </w:rPr>
            </w:pPr>
            <w:r w:rsidRPr="00374636">
              <w:rPr>
                <w:lang w:eastAsia="zh-CN"/>
              </w:rPr>
              <w:t>-27</w:t>
            </w:r>
            <w:ins w:id="278" w:author="CATT" w:date="2025-03-18T13:18:00Z">
              <w:r w:rsidR="00C13DBE" w:rsidRPr="00101346">
                <w:rPr>
                  <w:rFonts w:cs="Arial"/>
                  <w:lang w:eastAsia="zh-CN"/>
                </w:rPr>
                <w:t>≥</w:t>
              </w:r>
            </w:ins>
            <w:del w:id="279" w:author="CATT" w:date="2025-03-18T13:18:00Z">
              <w:r w:rsidRPr="00374636" w:rsidDel="00C13DBE">
                <w:rPr>
                  <w:lang w:eastAsia="zh-CN"/>
                </w:rPr>
                <w:delText>≥</w:delText>
              </w:r>
            </w:del>
            <w:r w:rsidRPr="00374636">
              <w:rPr>
                <w:lang w:eastAsia="zh-CN"/>
              </w:rPr>
              <w:t>ΔRSRP&gt;-28</w:t>
            </w:r>
          </w:p>
        </w:tc>
        <w:tc>
          <w:tcPr>
            <w:tcW w:w="713" w:type="dxa"/>
            <w:shd w:val="clear" w:color="auto" w:fill="auto"/>
            <w:noWrap/>
          </w:tcPr>
          <w:p w14:paraId="350892E2" w14:textId="77777777" w:rsidR="000765AC" w:rsidRPr="00374636" w:rsidRDefault="000765AC" w:rsidP="00320279">
            <w:pPr>
              <w:pStyle w:val="TAL"/>
              <w:rPr>
                <w:lang w:eastAsia="zh-CN"/>
              </w:rPr>
            </w:pPr>
            <w:r w:rsidRPr="00374636">
              <w:rPr>
                <w:lang w:eastAsia="zh-CN"/>
              </w:rPr>
              <w:t>dB</w:t>
            </w:r>
          </w:p>
        </w:tc>
      </w:tr>
      <w:tr w:rsidR="000765AC" w:rsidRPr="00374636" w14:paraId="0BE540BC" w14:textId="77777777" w:rsidTr="00320279">
        <w:trPr>
          <w:trHeight w:val="187"/>
          <w:jc w:val="center"/>
        </w:trPr>
        <w:tc>
          <w:tcPr>
            <w:tcW w:w="1817" w:type="dxa"/>
            <w:shd w:val="clear" w:color="auto" w:fill="auto"/>
            <w:noWrap/>
          </w:tcPr>
          <w:p w14:paraId="4C0C77EF" w14:textId="77777777" w:rsidR="000765AC" w:rsidRPr="00374636" w:rsidRDefault="000765AC" w:rsidP="00320279">
            <w:pPr>
              <w:pStyle w:val="TAL"/>
              <w:rPr>
                <w:lang w:eastAsia="zh-CN"/>
              </w:rPr>
            </w:pPr>
            <w:r w:rsidRPr="00374636">
              <w:rPr>
                <w:lang w:eastAsia="zh-CN"/>
              </w:rPr>
              <w:t>DIFFRSRP_4</w:t>
            </w:r>
          </w:p>
        </w:tc>
        <w:tc>
          <w:tcPr>
            <w:tcW w:w="3204" w:type="dxa"/>
          </w:tcPr>
          <w:p w14:paraId="1561F10E" w14:textId="5F5FB010" w:rsidR="000765AC" w:rsidRPr="00374636" w:rsidRDefault="000765AC" w:rsidP="00320279">
            <w:pPr>
              <w:pStyle w:val="TAL"/>
              <w:rPr>
                <w:lang w:eastAsia="zh-CN"/>
              </w:rPr>
            </w:pPr>
            <w:r w:rsidRPr="00374636">
              <w:rPr>
                <w:lang w:eastAsia="zh-CN"/>
              </w:rPr>
              <w:t>-26</w:t>
            </w:r>
            <w:ins w:id="280" w:author="CATT" w:date="2025-03-18T13:18:00Z">
              <w:r w:rsidR="00C13DBE" w:rsidRPr="00101346">
                <w:rPr>
                  <w:rFonts w:cs="Arial"/>
                  <w:lang w:eastAsia="zh-CN"/>
                </w:rPr>
                <w:t>≥</w:t>
              </w:r>
            </w:ins>
            <w:del w:id="281" w:author="CATT" w:date="2025-03-18T13:18:00Z">
              <w:r w:rsidRPr="00374636" w:rsidDel="00C13DBE">
                <w:rPr>
                  <w:lang w:eastAsia="zh-CN"/>
                </w:rPr>
                <w:delText>≥</w:delText>
              </w:r>
            </w:del>
            <w:r w:rsidRPr="00374636">
              <w:rPr>
                <w:lang w:eastAsia="zh-CN"/>
              </w:rPr>
              <w:t>ΔRSRP&gt;-27</w:t>
            </w:r>
          </w:p>
        </w:tc>
        <w:tc>
          <w:tcPr>
            <w:tcW w:w="713" w:type="dxa"/>
            <w:shd w:val="clear" w:color="auto" w:fill="auto"/>
            <w:noWrap/>
          </w:tcPr>
          <w:p w14:paraId="696968C5" w14:textId="77777777" w:rsidR="000765AC" w:rsidRPr="00374636" w:rsidRDefault="000765AC" w:rsidP="00320279">
            <w:pPr>
              <w:pStyle w:val="TAL"/>
              <w:rPr>
                <w:lang w:eastAsia="zh-CN"/>
              </w:rPr>
            </w:pPr>
            <w:r w:rsidRPr="00374636">
              <w:rPr>
                <w:lang w:eastAsia="zh-CN"/>
              </w:rPr>
              <w:t>dB</w:t>
            </w:r>
          </w:p>
        </w:tc>
      </w:tr>
      <w:tr w:rsidR="000765AC" w:rsidRPr="00374636" w14:paraId="2AA38D32" w14:textId="77777777" w:rsidTr="00320279">
        <w:trPr>
          <w:trHeight w:val="187"/>
          <w:jc w:val="center"/>
        </w:trPr>
        <w:tc>
          <w:tcPr>
            <w:tcW w:w="1817" w:type="dxa"/>
            <w:shd w:val="clear" w:color="auto" w:fill="auto"/>
            <w:noWrap/>
          </w:tcPr>
          <w:p w14:paraId="74F126BD" w14:textId="77777777" w:rsidR="000765AC" w:rsidRPr="00374636" w:rsidRDefault="000765AC" w:rsidP="00320279">
            <w:pPr>
              <w:pStyle w:val="TAL"/>
              <w:rPr>
                <w:lang w:eastAsia="zh-CN"/>
              </w:rPr>
            </w:pPr>
            <w:r w:rsidRPr="00374636">
              <w:rPr>
                <w:lang w:eastAsia="zh-CN"/>
              </w:rPr>
              <w:t>DIFFRSRP_5</w:t>
            </w:r>
          </w:p>
        </w:tc>
        <w:tc>
          <w:tcPr>
            <w:tcW w:w="3204" w:type="dxa"/>
          </w:tcPr>
          <w:p w14:paraId="62681493" w14:textId="24AA7357" w:rsidR="000765AC" w:rsidRPr="00374636" w:rsidRDefault="000765AC" w:rsidP="00320279">
            <w:pPr>
              <w:pStyle w:val="TAL"/>
              <w:rPr>
                <w:lang w:eastAsia="zh-CN"/>
              </w:rPr>
            </w:pPr>
            <w:r w:rsidRPr="00374636">
              <w:rPr>
                <w:lang w:eastAsia="zh-CN"/>
              </w:rPr>
              <w:t>-25</w:t>
            </w:r>
            <w:ins w:id="282" w:author="CATT" w:date="2025-03-18T13:18:00Z">
              <w:r w:rsidR="00C13DBE" w:rsidRPr="00101346">
                <w:rPr>
                  <w:rFonts w:cs="Arial"/>
                  <w:lang w:eastAsia="zh-CN"/>
                </w:rPr>
                <w:t>≥</w:t>
              </w:r>
            </w:ins>
            <w:del w:id="283" w:author="CATT" w:date="2025-03-18T13:18:00Z">
              <w:r w:rsidRPr="00374636" w:rsidDel="00C13DBE">
                <w:rPr>
                  <w:lang w:eastAsia="zh-CN"/>
                </w:rPr>
                <w:delText>≥</w:delText>
              </w:r>
            </w:del>
            <w:r w:rsidRPr="00374636">
              <w:rPr>
                <w:lang w:eastAsia="zh-CN"/>
              </w:rPr>
              <w:t>ΔRSRP&gt;-26</w:t>
            </w:r>
          </w:p>
        </w:tc>
        <w:tc>
          <w:tcPr>
            <w:tcW w:w="713" w:type="dxa"/>
            <w:shd w:val="clear" w:color="auto" w:fill="auto"/>
            <w:noWrap/>
          </w:tcPr>
          <w:p w14:paraId="4DEA253E" w14:textId="77777777" w:rsidR="000765AC" w:rsidRPr="00374636" w:rsidRDefault="000765AC" w:rsidP="00320279">
            <w:pPr>
              <w:pStyle w:val="TAL"/>
              <w:rPr>
                <w:lang w:eastAsia="zh-CN"/>
              </w:rPr>
            </w:pPr>
            <w:r w:rsidRPr="00374636">
              <w:rPr>
                <w:lang w:eastAsia="zh-CN"/>
              </w:rPr>
              <w:t>dB</w:t>
            </w:r>
          </w:p>
        </w:tc>
      </w:tr>
      <w:tr w:rsidR="000765AC" w:rsidRPr="00374636" w14:paraId="009DF768" w14:textId="77777777" w:rsidTr="00320279">
        <w:trPr>
          <w:trHeight w:val="187"/>
          <w:jc w:val="center"/>
        </w:trPr>
        <w:tc>
          <w:tcPr>
            <w:tcW w:w="1817" w:type="dxa"/>
            <w:shd w:val="clear" w:color="auto" w:fill="auto"/>
            <w:noWrap/>
          </w:tcPr>
          <w:p w14:paraId="5F6C908D" w14:textId="77777777" w:rsidR="000765AC" w:rsidRPr="00374636" w:rsidRDefault="000765AC" w:rsidP="00320279">
            <w:pPr>
              <w:pStyle w:val="TAL"/>
              <w:rPr>
                <w:lang w:eastAsia="zh-CN"/>
              </w:rPr>
            </w:pPr>
            <w:r w:rsidRPr="00374636">
              <w:rPr>
                <w:lang w:eastAsia="zh-CN"/>
              </w:rPr>
              <w:t>DIFFRSRP_6</w:t>
            </w:r>
          </w:p>
        </w:tc>
        <w:tc>
          <w:tcPr>
            <w:tcW w:w="3204" w:type="dxa"/>
          </w:tcPr>
          <w:p w14:paraId="62F265CF" w14:textId="722CCA4C" w:rsidR="000765AC" w:rsidRPr="00374636" w:rsidRDefault="000765AC" w:rsidP="00320279">
            <w:pPr>
              <w:pStyle w:val="TAL"/>
              <w:rPr>
                <w:lang w:eastAsia="zh-CN"/>
              </w:rPr>
            </w:pPr>
            <w:r w:rsidRPr="00374636">
              <w:rPr>
                <w:lang w:eastAsia="zh-CN"/>
              </w:rPr>
              <w:t>-24</w:t>
            </w:r>
            <w:ins w:id="284" w:author="CATT" w:date="2025-03-18T13:18:00Z">
              <w:r w:rsidR="00C13DBE" w:rsidRPr="00101346">
                <w:rPr>
                  <w:rFonts w:cs="Arial"/>
                  <w:lang w:eastAsia="zh-CN"/>
                </w:rPr>
                <w:t>≥</w:t>
              </w:r>
            </w:ins>
            <w:del w:id="285" w:author="CATT" w:date="2025-03-18T13:18:00Z">
              <w:r w:rsidRPr="00374636" w:rsidDel="00C13DBE">
                <w:rPr>
                  <w:lang w:eastAsia="zh-CN"/>
                </w:rPr>
                <w:delText>≥</w:delText>
              </w:r>
            </w:del>
            <w:r w:rsidRPr="00374636">
              <w:rPr>
                <w:lang w:eastAsia="zh-CN"/>
              </w:rPr>
              <w:t>ΔRSRP&gt;-25</w:t>
            </w:r>
          </w:p>
        </w:tc>
        <w:tc>
          <w:tcPr>
            <w:tcW w:w="713" w:type="dxa"/>
            <w:shd w:val="clear" w:color="auto" w:fill="auto"/>
            <w:noWrap/>
          </w:tcPr>
          <w:p w14:paraId="0838A852" w14:textId="77777777" w:rsidR="000765AC" w:rsidRPr="00374636" w:rsidRDefault="000765AC" w:rsidP="00320279">
            <w:pPr>
              <w:pStyle w:val="TAL"/>
              <w:rPr>
                <w:lang w:eastAsia="zh-CN"/>
              </w:rPr>
            </w:pPr>
            <w:r w:rsidRPr="00374636">
              <w:rPr>
                <w:lang w:eastAsia="zh-CN"/>
              </w:rPr>
              <w:t>dB</w:t>
            </w:r>
          </w:p>
        </w:tc>
      </w:tr>
      <w:tr w:rsidR="000765AC" w:rsidRPr="00374636" w14:paraId="1771202A" w14:textId="77777777" w:rsidTr="00320279">
        <w:trPr>
          <w:trHeight w:val="187"/>
          <w:jc w:val="center"/>
        </w:trPr>
        <w:tc>
          <w:tcPr>
            <w:tcW w:w="1817" w:type="dxa"/>
            <w:shd w:val="clear" w:color="auto" w:fill="auto"/>
            <w:noWrap/>
          </w:tcPr>
          <w:p w14:paraId="47290B4D" w14:textId="77777777" w:rsidR="000765AC" w:rsidRPr="00374636" w:rsidRDefault="000765AC" w:rsidP="00320279">
            <w:pPr>
              <w:pStyle w:val="TAL"/>
              <w:rPr>
                <w:lang w:eastAsia="zh-CN"/>
              </w:rPr>
            </w:pPr>
            <w:r w:rsidRPr="00374636">
              <w:rPr>
                <w:lang w:eastAsia="zh-CN"/>
              </w:rPr>
              <w:t>DIFFRSRP_7</w:t>
            </w:r>
          </w:p>
        </w:tc>
        <w:tc>
          <w:tcPr>
            <w:tcW w:w="3204" w:type="dxa"/>
          </w:tcPr>
          <w:p w14:paraId="0CA35D7F" w14:textId="7B9EED4C" w:rsidR="000765AC" w:rsidRPr="00374636" w:rsidRDefault="000765AC" w:rsidP="00320279">
            <w:pPr>
              <w:pStyle w:val="TAL"/>
              <w:rPr>
                <w:lang w:eastAsia="zh-CN"/>
              </w:rPr>
            </w:pPr>
            <w:r w:rsidRPr="00374636">
              <w:rPr>
                <w:lang w:eastAsia="zh-CN"/>
              </w:rPr>
              <w:t>-23</w:t>
            </w:r>
            <w:ins w:id="286" w:author="CATT" w:date="2025-03-18T13:18:00Z">
              <w:r w:rsidR="00C13DBE" w:rsidRPr="00101346">
                <w:rPr>
                  <w:rFonts w:cs="Arial"/>
                  <w:lang w:eastAsia="zh-CN"/>
                </w:rPr>
                <w:t>≥</w:t>
              </w:r>
            </w:ins>
            <w:del w:id="287" w:author="CATT" w:date="2025-03-18T13:18:00Z">
              <w:r w:rsidRPr="00374636" w:rsidDel="00C13DBE">
                <w:rPr>
                  <w:lang w:eastAsia="zh-CN"/>
                </w:rPr>
                <w:delText>≥</w:delText>
              </w:r>
            </w:del>
            <w:r w:rsidRPr="00374636">
              <w:rPr>
                <w:lang w:eastAsia="zh-CN"/>
              </w:rPr>
              <w:t>ΔRSRP&gt;-24</w:t>
            </w:r>
          </w:p>
        </w:tc>
        <w:tc>
          <w:tcPr>
            <w:tcW w:w="713" w:type="dxa"/>
            <w:shd w:val="clear" w:color="auto" w:fill="auto"/>
            <w:noWrap/>
          </w:tcPr>
          <w:p w14:paraId="72468BE1" w14:textId="77777777" w:rsidR="000765AC" w:rsidRPr="00374636" w:rsidRDefault="000765AC" w:rsidP="00320279">
            <w:pPr>
              <w:pStyle w:val="TAL"/>
              <w:rPr>
                <w:lang w:eastAsia="zh-CN"/>
              </w:rPr>
            </w:pPr>
            <w:r w:rsidRPr="00374636">
              <w:rPr>
                <w:lang w:eastAsia="zh-CN"/>
              </w:rPr>
              <w:t>dB</w:t>
            </w:r>
          </w:p>
        </w:tc>
      </w:tr>
      <w:tr w:rsidR="000765AC" w:rsidRPr="00374636" w14:paraId="63C9B07A" w14:textId="77777777" w:rsidTr="00320279">
        <w:trPr>
          <w:trHeight w:val="187"/>
          <w:jc w:val="center"/>
        </w:trPr>
        <w:tc>
          <w:tcPr>
            <w:tcW w:w="1817" w:type="dxa"/>
            <w:shd w:val="clear" w:color="auto" w:fill="auto"/>
            <w:noWrap/>
          </w:tcPr>
          <w:p w14:paraId="69EBB49C" w14:textId="77777777" w:rsidR="000765AC" w:rsidRPr="00374636" w:rsidRDefault="000765AC" w:rsidP="00320279">
            <w:pPr>
              <w:pStyle w:val="TAL"/>
              <w:rPr>
                <w:lang w:eastAsia="zh-CN"/>
              </w:rPr>
            </w:pPr>
            <w:r w:rsidRPr="00374636">
              <w:rPr>
                <w:lang w:eastAsia="zh-CN"/>
              </w:rPr>
              <w:t>DIFFRSRP_8</w:t>
            </w:r>
          </w:p>
        </w:tc>
        <w:tc>
          <w:tcPr>
            <w:tcW w:w="3204" w:type="dxa"/>
          </w:tcPr>
          <w:p w14:paraId="127CBE35" w14:textId="7289B7CD" w:rsidR="000765AC" w:rsidRPr="00374636" w:rsidRDefault="000765AC" w:rsidP="00320279">
            <w:pPr>
              <w:pStyle w:val="TAL"/>
              <w:rPr>
                <w:lang w:eastAsia="zh-CN"/>
              </w:rPr>
            </w:pPr>
            <w:r w:rsidRPr="00374636">
              <w:rPr>
                <w:lang w:eastAsia="zh-CN"/>
              </w:rPr>
              <w:t>-22</w:t>
            </w:r>
            <w:ins w:id="288" w:author="CATT" w:date="2025-03-18T13:18:00Z">
              <w:r w:rsidR="00C13DBE" w:rsidRPr="00101346">
                <w:rPr>
                  <w:rFonts w:cs="Arial"/>
                  <w:lang w:eastAsia="zh-CN"/>
                </w:rPr>
                <w:t>≥</w:t>
              </w:r>
            </w:ins>
            <w:del w:id="289" w:author="CATT" w:date="2025-03-18T13:18:00Z">
              <w:r w:rsidRPr="00374636" w:rsidDel="00C13DBE">
                <w:rPr>
                  <w:lang w:eastAsia="zh-CN"/>
                </w:rPr>
                <w:delText>≥</w:delText>
              </w:r>
            </w:del>
            <w:r w:rsidRPr="00374636">
              <w:rPr>
                <w:lang w:eastAsia="zh-CN"/>
              </w:rPr>
              <w:t>ΔRSRP&gt;-23</w:t>
            </w:r>
          </w:p>
        </w:tc>
        <w:tc>
          <w:tcPr>
            <w:tcW w:w="713" w:type="dxa"/>
            <w:shd w:val="clear" w:color="auto" w:fill="auto"/>
            <w:noWrap/>
          </w:tcPr>
          <w:p w14:paraId="5699C28E" w14:textId="77777777" w:rsidR="000765AC" w:rsidRPr="00374636" w:rsidRDefault="000765AC" w:rsidP="00320279">
            <w:pPr>
              <w:pStyle w:val="TAL"/>
              <w:rPr>
                <w:lang w:eastAsia="zh-CN"/>
              </w:rPr>
            </w:pPr>
            <w:r w:rsidRPr="00374636">
              <w:rPr>
                <w:lang w:eastAsia="zh-CN"/>
              </w:rPr>
              <w:t>dB</w:t>
            </w:r>
          </w:p>
        </w:tc>
      </w:tr>
      <w:tr w:rsidR="000765AC" w:rsidRPr="00374636" w14:paraId="5821745F" w14:textId="77777777" w:rsidTr="00320279">
        <w:trPr>
          <w:trHeight w:val="187"/>
          <w:jc w:val="center"/>
        </w:trPr>
        <w:tc>
          <w:tcPr>
            <w:tcW w:w="1817" w:type="dxa"/>
            <w:shd w:val="clear" w:color="auto" w:fill="auto"/>
            <w:noWrap/>
          </w:tcPr>
          <w:p w14:paraId="4B8431EE" w14:textId="77777777" w:rsidR="000765AC" w:rsidRPr="00374636" w:rsidRDefault="000765AC" w:rsidP="00320279">
            <w:pPr>
              <w:pStyle w:val="TAL"/>
              <w:rPr>
                <w:lang w:eastAsia="zh-CN"/>
              </w:rPr>
            </w:pPr>
            <w:r w:rsidRPr="00374636">
              <w:rPr>
                <w:lang w:eastAsia="zh-CN"/>
              </w:rPr>
              <w:t>DIFFRSRP_9</w:t>
            </w:r>
          </w:p>
        </w:tc>
        <w:tc>
          <w:tcPr>
            <w:tcW w:w="3204" w:type="dxa"/>
          </w:tcPr>
          <w:p w14:paraId="297C49BC" w14:textId="321FCC0E" w:rsidR="000765AC" w:rsidRPr="00374636" w:rsidRDefault="000765AC" w:rsidP="00320279">
            <w:pPr>
              <w:pStyle w:val="TAL"/>
              <w:rPr>
                <w:lang w:eastAsia="zh-CN"/>
              </w:rPr>
            </w:pPr>
            <w:r w:rsidRPr="00374636">
              <w:rPr>
                <w:lang w:eastAsia="zh-CN"/>
              </w:rPr>
              <w:t>-21</w:t>
            </w:r>
            <w:ins w:id="290" w:author="CATT" w:date="2025-03-18T13:18:00Z">
              <w:r w:rsidR="00C13DBE" w:rsidRPr="00101346">
                <w:rPr>
                  <w:rFonts w:cs="Arial"/>
                  <w:lang w:eastAsia="zh-CN"/>
                </w:rPr>
                <w:t>≥</w:t>
              </w:r>
            </w:ins>
            <w:del w:id="291" w:author="CATT" w:date="2025-03-18T13:18:00Z">
              <w:r w:rsidRPr="00374636" w:rsidDel="00C13DBE">
                <w:rPr>
                  <w:lang w:eastAsia="zh-CN"/>
                </w:rPr>
                <w:delText>≥</w:delText>
              </w:r>
            </w:del>
            <w:r w:rsidRPr="00374636">
              <w:rPr>
                <w:lang w:eastAsia="zh-CN"/>
              </w:rPr>
              <w:t>ΔRSRP&gt;-22</w:t>
            </w:r>
          </w:p>
        </w:tc>
        <w:tc>
          <w:tcPr>
            <w:tcW w:w="713" w:type="dxa"/>
            <w:shd w:val="clear" w:color="auto" w:fill="auto"/>
            <w:noWrap/>
          </w:tcPr>
          <w:p w14:paraId="202575B5" w14:textId="77777777" w:rsidR="000765AC" w:rsidRPr="00374636" w:rsidRDefault="000765AC" w:rsidP="00320279">
            <w:pPr>
              <w:pStyle w:val="TAL"/>
              <w:rPr>
                <w:lang w:eastAsia="zh-CN"/>
              </w:rPr>
            </w:pPr>
            <w:r w:rsidRPr="00374636">
              <w:rPr>
                <w:lang w:eastAsia="zh-CN"/>
              </w:rPr>
              <w:t>dB</w:t>
            </w:r>
          </w:p>
        </w:tc>
      </w:tr>
      <w:tr w:rsidR="000765AC" w:rsidRPr="00374636" w14:paraId="44D6B93D" w14:textId="77777777" w:rsidTr="00320279">
        <w:trPr>
          <w:trHeight w:val="187"/>
          <w:jc w:val="center"/>
        </w:trPr>
        <w:tc>
          <w:tcPr>
            <w:tcW w:w="1817" w:type="dxa"/>
            <w:shd w:val="clear" w:color="auto" w:fill="auto"/>
            <w:noWrap/>
          </w:tcPr>
          <w:p w14:paraId="167A55A1" w14:textId="77777777" w:rsidR="000765AC" w:rsidRPr="00374636" w:rsidRDefault="000765AC" w:rsidP="00320279">
            <w:pPr>
              <w:pStyle w:val="TAL"/>
              <w:rPr>
                <w:lang w:eastAsia="zh-CN"/>
              </w:rPr>
            </w:pPr>
            <w:r w:rsidRPr="00374636">
              <w:rPr>
                <w:lang w:eastAsia="zh-CN"/>
              </w:rPr>
              <w:t>DIFFRSRP_10</w:t>
            </w:r>
          </w:p>
        </w:tc>
        <w:tc>
          <w:tcPr>
            <w:tcW w:w="3204" w:type="dxa"/>
          </w:tcPr>
          <w:p w14:paraId="6E33B14A" w14:textId="4FAE0C25" w:rsidR="000765AC" w:rsidRPr="00374636" w:rsidRDefault="000765AC" w:rsidP="00320279">
            <w:pPr>
              <w:pStyle w:val="TAL"/>
              <w:rPr>
                <w:lang w:eastAsia="zh-CN"/>
              </w:rPr>
            </w:pPr>
            <w:r w:rsidRPr="00374636">
              <w:rPr>
                <w:lang w:eastAsia="zh-CN"/>
              </w:rPr>
              <w:t>-20</w:t>
            </w:r>
            <w:ins w:id="292" w:author="CATT" w:date="2025-03-18T13:18:00Z">
              <w:r w:rsidR="00C13DBE" w:rsidRPr="00101346">
                <w:rPr>
                  <w:rFonts w:cs="Arial"/>
                  <w:lang w:eastAsia="zh-CN"/>
                </w:rPr>
                <w:t>≥</w:t>
              </w:r>
            </w:ins>
            <w:del w:id="293" w:author="CATT" w:date="2025-03-18T13:18:00Z">
              <w:r w:rsidRPr="00374636" w:rsidDel="00C13DBE">
                <w:rPr>
                  <w:lang w:eastAsia="zh-CN"/>
                </w:rPr>
                <w:delText>≥</w:delText>
              </w:r>
            </w:del>
            <w:r w:rsidRPr="00374636">
              <w:rPr>
                <w:lang w:eastAsia="zh-CN"/>
              </w:rPr>
              <w:t>ΔRSRP&gt;-21</w:t>
            </w:r>
          </w:p>
        </w:tc>
        <w:tc>
          <w:tcPr>
            <w:tcW w:w="713" w:type="dxa"/>
            <w:shd w:val="clear" w:color="auto" w:fill="auto"/>
            <w:noWrap/>
          </w:tcPr>
          <w:p w14:paraId="50255FBD" w14:textId="77777777" w:rsidR="000765AC" w:rsidRPr="00374636" w:rsidRDefault="000765AC" w:rsidP="00320279">
            <w:pPr>
              <w:pStyle w:val="TAL"/>
              <w:rPr>
                <w:lang w:eastAsia="zh-CN"/>
              </w:rPr>
            </w:pPr>
            <w:r w:rsidRPr="00374636">
              <w:rPr>
                <w:lang w:eastAsia="zh-CN"/>
              </w:rPr>
              <w:t>dB</w:t>
            </w:r>
          </w:p>
        </w:tc>
      </w:tr>
      <w:tr w:rsidR="000765AC" w:rsidRPr="00374636" w14:paraId="41E6540A" w14:textId="77777777" w:rsidTr="00320279">
        <w:trPr>
          <w:trHeight w:val="187"/>
          <w:jc w:val="center"/>
        </w:trPr>
        <w:tc>
          <w:tcPr>
            <w:tcW w:w="1817" w:type="dxa"/>
            <w:shd w:val="clear" w:color="auto" w:fill="auto"/>
            <w:noWrap/>
          </w:tcPr>
          <w:p w14:paraId="7C8D425B" w14:textId="77777777" w:rsidR="000765AC" w:rsidRPr="00374636" w:rsidRDefault="000765AC" w:rsidP="00320279">
            <w:pPr>
              <w:pStyle w:val="TAL"/>
              <w:rPr>
                <w:lang w:eastAsia="zh-CN"/>
              </w:rPr>
            </w:pPr>
            <w:r w:rsidRPr="00374636">
              <w:rPr>
                <w:lang w:eastAsia="zh-CN"/>
              </w:rPr>
              <w:t>DIFFRSRP_11</w:t>
            </w:r>
          </w:p>
        </w:tc>
        <w:tc>
          <w:tcPr>
            <w:tcW w:w="3204" w:type="dxa"/>
          </w:tcPr>
          <w:p w14:paraId="52379E29" w14:textId="410E2F4A" w:rsidR="000765AC" w:rsidRPr="00374636" w:rsidRDefault="000765AC" w:rsidP="00320279">
            <w:pPr>
              <w:pStyle w:val="TAL"/>
              <w:rPr>
                <w:lang w:eastAsia="zh-CN"/>
              </w:rPr>
            </w:pPr>
            <w:r w:rsidRPr="00374636">
              <w:rPr>
                <w:lang w:eastAsia="zh-CN"/>
              </w:rPr>
              <w:t>-19</w:t>
            </w:r>
            <w:ins w:id="294" w:author="CATT" w:date="2025-03-18T13:18:00Z">
              <w:r w:rsidR="00C13DBE" w:rsidRPr="00101346">
                <w:rPr>
                  <w:rFonts w:cs="Arial"/>
                  <w:lang w:eastAsia="zh-CN"/>
                </w:rPr>
                <w:t>≥</w:t>
              </w:r>
            </w:ins>
            <w:del w:id="295" w:author="CATT" w:date="2025-03-18T13:18:00Z">
              <w:r w:rsidRPr="00374636" w:rsidDel="00C13DBE">
                <w:rPr>
                  <w:lang w:eastAsia="zh-CN"/>
                </w:rPr>
                <w:delText>≥</w:delText>
              </w:r>
            </w:del>
            <w:r w:rsidRPr="00374636">
              <w:rPr>
                <w:lang w:eastAsia="zh-CN"/>
              </w:rPr>
              <w:t>ΔRSRP&gt;-20</w:t>
            </w:r>
          </w:p>
        </w:tc>
        <w:tc>
          <w:tcPr>
            <w:tcW w:w="713" w:type="dxa"/>
            <w:shd w:val="clear" w:color="auto" w:fill="auto"/>
            <w:noWrap/>
          </w:tcPr>
          <w:p w14:paraId="3ABB6389" w14:textId="77777777" w:rsidR="000765AC" w:rsidRPr="00374636" w:rsidRDefault="000765AC" w:rsidP="00320279">
            <w:pPr>
              <w:pStyle w:val="TAL"/>
              <w:rPr>
                <w:lang w:eastAsia="zh-CN"/>
              </w:rPr>
            </w:pPr>
            <w:r w:rsidRPr="00374636">
              <w:rPr>
                <w:lang w:eastAsia="zh-CN"/>
              </w:rPr>
              <w:t>dB</w:t>
            </w:r>
          </w:p>
        </w:tc>
      </w:tr>
      <w:tr w:rsidR="000765AC" w:rsidRPr="00374636" w14:paraId="0836188D" w14:textId="77777777" w:rsidTr="00320279">
        <w:trPr>
          <w:trHeight w:val="187"/>
          <w:jc w:val="center"/>
        </w:trPr>
        <w:tc>
          <w:tcPr>
            <w:tcW w:w="1817" w:type="dxa"/>
            <w:shd w:val="clear" w:color="auto" w:fill="auto"/>
            <w:noWrap/>
          </w:tcPr>
          <w:p w14:paraId="3C32D23C" w14:textId="77777777" w:rsidR="000765AC" w:rsidRPr="00374636" w:rsidRDefault="000765AC" w:rsidP="00320279">
            <w:pPr>
              <w:pStyle w:val="TAL"/>
              <w:rPr>
                <w:lang w:eastAsia="zh-CN"/>
              </w:rPr>
            </w:pPr>
            <w:r w:rsidRPr="00374636">
              <w:rPr>
                <w:lang w:eastAsia="zh-CN"/>
              </w:rPr>
              <w:t>DIFFRSRP_12</w:t>
            </w:r>
          </w:p>
        </w:tc>
        <w:tc>
          <w:tcPr>
            <w:tcW w:w="3204" w:type="dxa"/>
          </w:tcPr>
          <w:p w14:paraId="04B81008" w14:textId="7EE58C27" w:rsidR="000765AC" w:rsidRPr="00374636" w:rsidRDefault="000765AC" w:rsidP="00320279">
            <w:pPr>
              <w:pStyle w:val="TAL"/>
              <w:rPr>
                <w:lang w:eastAsia="zh-CN"/>
              </w:rPr>
            </w:pPr>
            <w:r w:rsidRPr="00374636">
              <w:rPr>
                <w:lang w:eastAsia="zh-CN"/>
              </w:rPr>
              <w:t>-18</w:t>
            </w:r>
            <w:ins w:id="296" w:author="CATT" w:date="2025-03-18T13:18:00Z">
              <w:r w:rsidR="00C13DBE" w:rsidRPr="00101346">
                <w:rPr>
                  <w:rFonts w:cs="Arial"/>
                  <w:lang w:eastAsia="zh-CN"/>
                </w:rPr>
                <w:t>≥</w:t>
              </w:r>
            </w:ins>
            <w:del w:id="297" w:author="CATT" w:date="2025-03-18T13:18:00Z">
              <w:r w:rsidRPr="00374636" w:rsidDel="00C13DBE">
                <w:rPr>
                  <w:lang w:eastAsia="zh-CN"/>
                </w:rPr>
                <w:delText>≥</w:delText>
              </w:r>
            </w:del>
            <w:r w:rsidRPr="00374636">
              <w:rPr>
                <w:lang w:eastAsia="zh-CN"/>
              </w:rPr>
              <w:t>ΔRSRP&gt;-19</w:t>
            </w:r>
          </w:p>
        </w:tc>
        <w:tc>
          <w:tcPr>
            <w:tcW w:w="713" w:type="dxa"/>
            <w:shd w:val="clear" w:color="auto" w:fill="auto"/>
            <w:noWrap/>
          </w:tcPr>
          <w:p w14:paraId="244BBA48" w14:textId="77777777" w:rsidR="000765AC" w:rsidRPr="00374636" w:rsidRDefault="000765AC" w:rsidP="00320279">
            <w:pPr>
              <w:pStyle w:val="TAL"/>
              <w:rPr>
                <w:lang w:eastAsia="zh-CN"/>
              </w:rPr>
            </w:pPr>
            <w:r w:rsidRPr="00374636">
              <w:rPr>
                <w:lang w:eastAsia="zh-CN"/>
              </w:rPr>
              <w:t>dB</w:t>
            </w:r>
          </w:p>
        </w:tc>
      </w:tr>
      <w:tr w:rsidR="000765AC" w:rsidRPr="00374636" w14:paraId="1EC55CDE" w14:textId="77777777" w:rsidTr="00320279">
        <w:trPr>
          <w:trHeight w:val="187"/>
          <w:jc w:val="center"/>
        </w:trPr>
        <w:tc>
          <w:tcPr>
            <w:tcW w:w="1817" w:type="dxa"/>
            <w:shd w:val="clear" w:color="auto" w:fill="auto"/>
            <w:noWrap/>
          </w:tcPr>
          <w:p w14:paraId="1E589C23" w14:textId="77777777" w:rsidR="000765AC" w:rsidRPr="00374636" w:rsidRDefault="000765AC" w:rsidP="00320279">
            <w:pPr>
              <w:pStyle w:val="TAL"/>
              <w:rPr>
                <w:lang w:eastAsia="zh-CN"/>
              </w:rPr>
            </w:pPr>
            <w:r w:rsidRPr="00374636">
              <w:rPr>
                <w:lang w:eastAsia="zh-CN"/>
              </w:rPr>
              <w:t>DIFFRSRP_13</w:t>
            </w:r>
          </w:p>
        </w:tc>
        <w:tc>
          <w:tcPr>
            <w:tcW w:w="3204" w:type="dxa"/>
          </w:tcPr>
          <w:p w14:paraId="486AA60F" w14:textId="0677CEBA" w:rsidR="000765AC" w:rsidRPr="00374636" w:rsidRDefault="000765AC" w:rsidP="00320279">
            <w:pPr>
              <w:pStyle w:val="TAL"/>
              <w:rPr>
                <w:lang w:eastAsia="zh-CN"/>
              </w:rPr>
            </w:pPr>
            <w:r w:rsidRPr="00374636">
              <w:rPr>
                <w:lang w:eastAsia="zh-CN"/>
              </w:rPr>
              <w:t>-17</w:t>
            </w:r>
            <w:ins w:id="298" w:author="CATT" w:date="2025-03-18T13:18:00Z">
              <w:r w:rsidR="00C13DBE" w:rsidRPr="00101346">
                <w:rPr>
                  <w:rFonts w:cs="Arial"/>
                  <w:lang w:eastAsia="zh-CN"/>
                </w:rPr>
                <w:t>≥</w:t>
              </w:r>
            </w:ins>
            <w:del w:id="299" w:author="CATT" w:date="2025-03-18T13:18:00Z">
              <w:r w:rsidRPr="00374636" w:rsidDel="00C13DBE">
                <w:rPr>
                  <w:lang w:eastAsia="zh-CN"/>
                </w:rPr>
                <w:delText>≥</w:delText>
              </w:r>
            </w:del>
            <w:r w:rsidRPr="00374636">
              <w:rPr>
                <w:lang w:eastAsia="zh-CN"/>
              </w:rPr>
              <w:t>ΔRSRP&gt;-18</w:t>
            </w:r>
          </w:p>
        </w:tc>
        <w:tc>
          <w:tcPr>
            <w:tcW w:w="713" w:type="dxa"/>
            <w:shd w:val="clear" w:color="auto" w:fill="auto"/>
            <w:noWrap/>
          </w:tcPr>
          <w:p w14:paraId="3E7161E5" w14:textId="77777777" w:rsidR="000765AC" w:rsidRPr="00374636" w:rsidRDefault="000765AC" w:rsidP="00320279">
            <w:pPr>
              <w:pStyle w:val="TAL"/>
              <w:rPr>
                <w:lang w:eastAsia="zh-CN"/>
              </w:rPr>
            </w:pPr>
            <w:r w:rsidRPr="00374636">
              <w:rPr>
                <w:lang w:eastAsia="zh-CN"/>
              </w:rPr>
              <w:t>dB</w:t>
            </w:r>
          </w:p>
        </w:tc>
      </w:tr>
      <w:tr w:rsidR="000765AC" w:rsidRPr="00374636" w14:paraId="15BC1B40" w14:textId="77777777" w:rsidTr="00320279">
        <w:trPr>
          <w:trHeight w:val="187"/>
          <w:jc w:val="center"/>
        </w:trPr>
        <w:tc>
          <w:tcPr>
            <w:tcW w:w="1817" w:type="dxa"/>
            <w:shd w:val="clear" w:color="auto" w:fill="auto"/>
            <w:noWrap/>
          </w:tcPr>
          <w:p w14:paraId="14887FDA" w14:textId="77777777" w:rsidR="000765AC" w:rsidRPr="00374636" w:rsidRDefault="000765AC" w:rsidP="00320279">
            <w:pPr>
              <w:pStyle w:val="TAL"/>
              <w:rPr>
                <w:lang w:eastAsia="zh-CN"/>
              </w:rPr>
            </w:pPr>
            <w:r w:rsidRPr="00374636">
              <w:rPr>
                <w:lang w:eastAsia="zh-CN"/>
              </w:rPr>
              <w:t>DIFFRSRP_14</w:t>
            </w:r>
          </w:p>
        </w:tc>
        <w:tc>
          <w:tcPr>
            <w:tcW w:w="3204" w:type="dxa"/>
          </w:tcPr>
          <w:p w14:paraId="539D8172" w14:textId="0C1E81B4" w:rsidR="000765AC" w:rsidRPr="00374636" w:rsidRDefault="000765AC" w:rsidP="00320279">
            <w:pPr>
              <w:pStyle w:val="TAL"/>
              <w:rPr>
                <w:lang w:eastAsia="zh-CN"/>
              </w:rPr>
            </w:pPr>
            <w:r w:rsidRPr="00374636">
              <w:rPr>
                <w:lang w:eastAsia="zh-CN"/>
              </w:rPr>
              <w:t>-16</w:t>
            </w:r>
            <w:ins w:id="300" w:author="CATT" w:date="2025-03-18T13:18:00Z">
              <w:r w:rsidR="00C13DBE" w:rsidRPr="00101346">
                <w:rPr>
                  <w:rFonts w:cs="Arial"/>
                  <w:lang w:eastAsia="zh-CN"/>
                </w:rPr>
                <w:t>≥</w:t>
              </w:r>
            </w:ins>
            <w:del w:id="301" w:author="CATT" w:date="2025-03-18T13:18:00Z">
              <w:r w:rsidRPr="00374636" w:rsidDel="00C13DBE">
                <w:rPr>
                  <w:lang w:eastAsia="zh-CN"/>
                </w:rPr>
                <w:delText>≥</w:delText>
              </w:r>
            </w:del>
            <w:r w:rsidRPr="00374636">
              <w:rPr>
                <w:lang w:eastAsia="zh-CN"/>
              </w:rPr>
              <w:t>ΔRSRP&gt;-17</w:t>
            </w:r>
          </w:p>
        </w:tc>
        <w:tc>
          <w:tcPr>
            <w:tcW w:w="713" w:type="dxa"/>
            <w:shd w:val="clear" w:color="auto" w:fill="auto"/>
            <w:noWrap/>
          </w:tcPr>
          <w:p w14:paraId="5C7BD58B" w14:textId="77777777" w:rsidR="000765AC" w:rsidRPr="00374636" w:rsidRDefault="000765AC" w:rsidP="00320279">
            <w:pPr>
              <w:pStyle w:val="TAL"/>
              <w:rPr>
                <w:lang w:eastAsia="zh-CN"/>
              </w:rPr>
            </w:pPr>
            <w:r w:rsidRPr="00374636">
              <w:rPr>
                <w:lang w:eastAsia="zh-CN"/>
              </w:rPr>
              <w:t>dB</w:t>
            </w:r>
          </w:p>
        </w:tc>
      </w:tr>
      <w:tr w:rsidR="000765AC" w:rsidRPr="00374636" w14:paraId="4CAE3194" w14:textId="77777777" w:rsidTr="00320279">
        <w:trPr>
          <w:trHeight w:val="187"/>
          <w:jc w:val="center"/>
        </w:trPr>
        <w:tc>
          <w:tcPr>
            <w:tcW w:w="1817" w:type="dxa"/>
            <w:shd w:val="clear" w:color="auto" w:fill="auto"/>
            <w:noWrap/>
          </w:tcPr>
          <w:p w14:paraId="6C6E3359" w14:textId="77777777" w:rsidR="000765AC" w:rsidRPr="00374636" w:rsidRDefault="000765AC" w:rsidP="00320279">
            <w:pPr>
              <w:pStyle w:val="TAL"/>
              <w:rPr>
                <w:lang w:eastAsia="zh-CN"/>
              </w:rPr>
            </w:pPr>
            <w:r w:rsidRPr="00374636">
              <w:rPr>
                <w:lang w:eastAsia="zh-CN"/>
              </w:rPr>
              <w:t>…</w:t>
            </w:r>
          </w:p>
        </w:tc>
        <w:tc>
          <w:tcPr>
            <w:tcW w:w="3204" w:type="dxa"/>
          </w:tcPr>
          <w:p w14:paraId="5AB4DA03" w14:textId="77777777" w:rsidR="000765AC" w:rsidRPr="00374636" w:rsidRDefault="000765AC" w:rsidP="00320279">
            <w:pPr>
              <w:pStyle w:val="TAL"/>
              <w:rPr>
                <w:lang w:eastAsia="zh-CN"/>
              </w:rPr>
            </w:pPr>
            <w:r w:rsidRPr="00374636">
              <w:rPr>
                <w:lang w:eastAsia="zh-CN"/>
              </w:rPr>
              <w:t>…</w:t>
            </w:r>
          </w:p>
        </w:tc>
        <w:tc>
          <w:tcPr>
            <w:tcW w:w="713" w:type="dxa"/>
            <w:shd w:val="clear" w:color="auto" w:fill="auto"/>
            <w:noWrap/>
          </w:tcPr>
          <w:p w14:paraId="671C8885" w14:textId="77777777" w:rsidR="000765AC" w:rsidRPr="00374636" w:rsidRDefault="000765AC" w:rsidP="00320279">
            <w:pPr>
              <w:pStyle w:val="TAL"/>
              <w:rPr>
                <w:lang w:eastAsia="zh-CN"/>
              </w:rPr>
            </w:pPr>
            <w:r w:rsidRPr="00374636">
              <w:rPr>
                <w:lang w:eastAsia="zh-CN"/>
              </w:rPr>
              <w:t>…</w:t>
            </w:r>
          </w:p>
        </w:tc>
      </w:tr>
      <w:tr w:rsidR="000765AC" w:rsidRPr="00374636" w14:paraId="26D9B35E" w14:textId="77777777" w:rsidTr="00320279">
        <w:trPr>
          <w:trHeight w:val="187"/>
          <w:jc w:val="center"/>
        </w:trPr>
        <w:tc>
          <w:tcPr>
            <w:tcW w:w="1817" w:type="dxa"/>
            <w:shd w:val="clear" w:color="auto" w:fill="auto"/>
            <w:noWrap/>
          </w:tcPr>
          <w:p w14:paraId="51B0DDBF" w14:textId="77777777" w:rsidR="000765AC" w:rsidRPr="00374636" w:rsidRDefault="000765AC" w:rsidP="00320279">
            <w:pPr>
              <w:pStyle w:val="TAL"/>
              <w:rPr>
                <w:lang w:eastAsia="zh-CN"/>
              </w:rPr>
            </w:pPr>
            <w:r w:rsidRPr="00374636">
              <w:rPr>
                <w:lang w:eastAsia="zh-CN"/>
              </w:rPr>
              <w:t>DIFFRSRP_25</w:t>
            </w:r>
          </w:p>
        </w:tc>
        <w:tc>
          <w:tcPr>
            <w:tcW w:w="3204" w:type="dxa"/>
          </w:tcPr>
          <w:p w14:paraId="0937C035" w14:textId="14D90803" w:rsidR="000765AC" w:rsidRPr="00374636" w:rsidRDefault="000765AC" w:rsidP="00320279">
            <w:pPr>
              <w:pStyle w:val="TAL"/>
              <w:rPr>
                <w:lang w:eastAsia="zh-CN"/>
              </w:rPr>
            </w:pPr>
            <w:r w:rsidRPr="00374636">
              <w:rPr>
                <w:lang w:eastAsia="zh-CN"/>
              </w:rPr>
              <w:t>-5</w:t>
            </w:r>
            <w:ins w:id="302" w:author="CATT" w:date="2025-03-18T13:18:00Z">
              <w:r w:rsidR="00C13DBE" w:rsidRPr="00101346">
                <w:rPr>
                  <w:rFonts w:cs="Arial"/>
                  <w:lang w:eastAsia="zh-CN"/>
                </w:rPr>
                <w:t>≥</w:t>
              </w:r>
            </w:ins>
            <w:del w:id="303" w:author="CATT" w:date="2025-03-18T13:18:00Z">
              <w:r w:rsidRPr="00374636" w:rsidDel="00C13DBE">
                <w:rPr>
                  <w:lang w:eastAsia="zh-CN"/>
                </w:rPr>
                <w:delText>≥</w:delText>
              </w:r>
            </w:del>
            <w:r w:rsidRPr="00374636">
              <w:rPr>
                <w:lang w:eastAsia="zh-CN"/>
              </w:rPr>
              <w:t>ΔRSRP&gt;-6</w:t>
            </w:r>
          </w:p>
        </w:tc>
        <w:tc>
          <w:tcPr>
            <w:tcW w:w="713" w:type="dxa"/>
            <w:shd w:val="clear" w:color="auto" w:fill="auto"/>
            <w:noWrap/>
          </w:tcPr>
          <w:p w14:paraId="3AD5603C" w14:textId="77777777" w:rsidR="000765AC" w:rsidRPr="00374636" w:rsidRDefault="000765AC" w:rsidP="00320279">
            <w:pPr>
              <w:pStyle w:val="TAL"/>
              <w:rPr>
                <w:lang w:eastAsia="zh-CN"/>
              </w:rPr>
            </w:pPr>
            <w:r w:rsidRPr="00374636">
              <w:rPr>
                <w:lang w:eastAsia="zh-CN"/>
              </w:rPr>
              <w:t>dB</w:t>
            </w:r>
          </w:p>
        </w:tc>
      </w:tr>
      <w:tr w:rsidR="000765AC" w:rsidRPr="00374636" w14:paraId="0505DBBE" w14:textId="77777777" w:rsidTr="00320279">
        <w:trPr>
          <w:trHeight w:val="187"/>
          <w:jc w:val="center"/>
        </w:trPr>
        <w:tc>
          <w:tcPr>
            <w:tcW w:w="1817" w:type="dxa"/>
            <w:shd w:val="clear" w:color="auto" w:fill="auto"/>
            <w:noWrap/>
          </w:tcPr>
          <w:p w14:paraId="08C2E143" w14:textId="77777777" w:rsidR="000765AC" w:rsidRPr="00374636" w:rsidRDefault="000765AC" w:rsidP="00320279">
            <w:pPr>
              <w:pStyle w:val="TAL"/>
              <w:rPr>
                <w:lang w:eastAsia="zh-CN"/>
              </w:rPr>
            </w:pPr>
            <w:r w:rsidRPr="00374636">
              <w:rPr>
                <w:lang w:eastAsia="zh-CN"/>
              </w:rPr>
              <w:t>DIFFRSRP_26</w:t>
            </w:r>
          </w:p>
        </w:tc>
        <w:tc>
          <w:tcPr>
            <w:tcW w:w="3204" w:type="dxa"/>
          </w:tcPr>
          <w:p w14:paraId="37487F16" w14:textId="465AF6CE" w:rsidR="000765AC" w:rsidRPr="00374636" w:rsidRDefault="000765AC" w:rsidP="00320279">
            <w:pPr>
              <w:pStyle w:val="TAL"/>
              <w:rPr>
                <w:lang w:eastAsia="zh-CN"/>
              </w:rPr>
            </w:pPr>
            <w:r w:rsidRPr="00374636">
              <w:rPr>
                <w:lang w:eastAsia="zh-CN"/>
              </w:rPr>
              <w:t>-4</w:t>
            </w:r>
            <w:ins w:id="304" w:author="CATT" w:date="2025-03-18T13:18:00Z">
              <w:r w:rsidR="00C13DBE" w:rsidRPr="00101346">
                <w:rPr>
                  <w:rFonts w:cs="Arial"/>
                  <w:lang w:eastAsia="zh-CN"/>
                </w:rPr>
                <w:t>≥</w:t>
              </w:r>
            </w:ins>
            <w:del w:id="305" w:author="CATT" w:date="2025-03-18T13:18:00Z">
              <w:r w:rsidRPr="00374636" w:rsidDel="00C13DBE">
                <w:rPr>
                  <w:lang w:eastAsia="zh-CN"/>
                </w:rPr>
                <w:delText>≥</w:delText>
              </w:r>
            </w:del>
            <w:r w:rsidRPr="00374636">
              <w:rPr>
                <w:lang w:eastAsia="zh-CN"/>
              </w:rPr>
              <w:t>ΔRSRP&gt;-5</w:t>
            </w:r>
          </w:p>
        </w:tc>
        <w:tc>
          <w:tcPr>
            <w:tcW w:w="713" w:type="dxa"/>
            <w:shd w:val="clear" w:color="auto" w:fill="auto"/>
            <w:noWrap/>
          </w:tcPr>
          <w:p w14:paraId="73404E39" w14:textId="77777777" w:rsidR="000765AC" w:rsidRPr="00374636" w:rsidRDefault="000765AC" w:rsidP="00320279">
            <w:pPr>
              <w:pStyle w:val="TAL"/>
              <w:rPr>
                <w:lang w:eastAsia="zh-CN"/>
              </w:rPr>
            </w:pPr>
            <w:r w:rsidRPr="00374636">
              <w:rPr>
                <w:lang w:eastAsia="zh-CN"/>
              </w:rPr>
              <w:t>dB</w:t>
            </w:r>
          </w:p>
        </w:tc>
      </w:tr>
      <w:tr w:rsidR="000765AC" w:rsidRPr="00374636" w14:paraId="37E49F76" w14:textId="77777777" w:rsidTr="00320279">
        <w:trPr>
          <w:trHeight w:val="187"/>
          <w:jc w:val="center"/>
        </w:trPr>
        <w:tc>
          <w:tcPr>
            <w:tcW w:w="1817" w:type="dxa"/>
            <w:shd w:val="clear" w:color="auto" w:fill="auto"/>
            <w:noWrap/>
          </w:tcPr>
          <w:p w14:paraId="4CCBC53D" w14:textId="77777777" w:rsidR="000765AC" w:rsidRPr="00374636" w:rsidRDefault="000765AC" w:rsidP="00320279">
            <w:pPr>
              <w:pStyle w:val="TAL"/>
              <w:rPr>
                <w:lang w:eastAsia="zh-CN"/>
              </w:rPr>
            </w:pPr>
            <w:r w:rsidRPr="00374636">
              <w:rPr>
                <w:lang w:eastAsia="zh-CN"/>
              </w:rPr>
              <w:t>DIFFRSRP_27</w:t>
            </w:r>
          </w:p>
        </w:tc>
        <w:tc>
          <w:tcPr>
            <w:tcW w:w="3204" w:type="dxa"/>
          </w:tcPr>
          <w:p w14:paraId="405A9E5C" w14:textId="2257CAE2" w:rsidR="000765AC" w:rsidRPr="00374636" w:rsidRDefault="000765AC" w:rsidP="00320279">
            <w:pPr>
              <w:pStyle w:val="TAL"/>
              <w:rPr>
                <w:lang w:eastAsia="zh-CN"/>
              </w:rPr>
            </w:pPr>
            <w:r w:rsidRPr="00374636">
              <w:rPr>
                <w:lang w:eastAsia="zh-CN"/>
              </w:rPr>
              <w:t>-3</w:t>
            </w:r>
            <w:ins w:id="306" w:author="CATT" w:date="2025-03-18T13:18:00Z">
              <w:r w:rsidR="00C13DBE" w:rsidRPr="00101346">
                <w:rPr>
                  <w:rFonts w:cs="Arial"/>
                  <w:lang w:eastAsia="zh-CN"/>
                </w:rPr>
                <w:t>≥</w:t>
              </w:r>
            </w:ins>
            <w:del w:id="307" w:author="CATT" w:date="2025-03-18T13:18:00Z">
              <w:r w:rsidRPr="00374636" w:rsidDel="00C13DBE">
                <w:rPr>
                  <w:lang w:eastAsia="zh-CN"/>
                </w:rPr>
                <w:delText>≥</w:delText>
              </w:r>
            </w:del>
            <w:r w:rsidRPr="00374636">
              <w:rPr>
                <w:lang w:eastAsia="zh-CN"/>
              </w:rPr>
              <w:t>ΔRSRP&gt;-4</w:t>
            </w:r>
          </w:p>
        </w:tc>
        <w:tc>
          <w:tcPr>
            <w:tcW w:w="713" w:type="dxa"/>
            <w:shd w:val="clear" w:color="auto" w:fill="auto"/>
            <w:noWrap/>
          </w:tcPr>
          <w:p w14:paraId="6F7A0A28" w14:textId="77777777" w:rsidR="000765AC" w:rsidRPr="00374636" w:rsidRDefault="000765AC" w:rsidP="00320279">
            <w:pPr>
              <w:pStyle w:val="TAL"/>
              <w:rPr>
                <w:lang w:eastAsia="zh-CN"/>
              </w:rPr>
            </w:pPr>
            <w:r w:rsidRPr="00374636">
              <w:rPr>
                <w:lang w:eastAsia="zh-CN"/>
              </w:rPr>
              <w:t>dB</w:t>
            </w:r>
          </w:p>
        </w:tc>
      </w:tr>
      <w:tr w:rsidR="000765AC" w:rsidRPr="00374636" w14:paraId="6378DEE8" w14:textId="77777777" w:rsidTr="00320279">
        <w:trPr>
          <w:trHeight w:val="187"/>
          <w:jc w:val="center"/>
        </w:trPr>
        <w:tc>
          <w:tcPr>
            <w:tcW w:w="1817" w:type="dxa"/>
            <w:shd w:val="clear" w:color="auto" w:fill="auto"/>
            <w:noWrap/>
          </w:tcPr>
          <w:p w14:paraId="58C6402B" w14:textId="77777777" w:rsidR="000765AC" w:rsidRPr="00374636" w:rsidRDefault="000765AC" w:rsidP="00320279">
            <w:pPr>
              <w:pStyle w:val="TAL"/>
              <w:rPr>
                <w:lang w:eastAsia="zh-CN"/>
              </w:rPr>
            </w:pPr>
            <w:r w:rsidRPr="00374636">
              <w:rPr>
                <w:lang w:eastAsia="zh-CN"/>
              </w:rPr>
              <w:t>DIFFRSRP_28</w:t>
            </w:r>
          </w:p>
        </w:tc>
        <w:tc>
          <w:tcPr>
            <w:tcW w:w="3204" w:type="dxa"/>
          </w:tcPr>
          <w:p w14:paraId="48988457" w14:textId="5BE8258D" w:rsidR="000765AC" w:rsidRPr="00374636" w:rsidRDefault="000765AC" w:rsidP="00320279">
            <w:pPr>
              <w:pStyle w:val="TAL"/>
              <w:rPr>
                <w:lang w:eastAsia="zh-CN"/>
              </w:rPr>
            </w:pPr>
            <w:r w:rsidRPr="00374636">
              <w:rPr>
                <w:lang w:eastAsia="zh-CN"/>
              </w:rPr>
              <w:t>-2</w:t>
            </w:r>
            <w:ins w:id="308" w:author="CATT" w:date="2025-03-18T13:18:00Z">
              <w:r w:rsidR="00C13DBE" w:rsidRPr="00101346">
                <w:rPr>
                  <w:rFonts w:cs="Arial"/>
                  <w:lang w:eastAsia="zh-CN"/>
                </w:rPr>
                <w:t>≥</w:t>
              </w:r>
            </w:ins>
            <w:del w:id="309" w:author="CATT" w:date="2025-03-18T13:18:00Z">
              <w:r w:rsidRPr="00374636" w:rsidDel="00C13DBE">
                <w:rPr>
                  <w:lang w:eastAsia="zh-CN"/>
                </w:rPr>
                <w:delText>≥</w:delText>
              </w:r>
            </w:del>
            <w:r w:rsidRPr="00374636">
              <w:rPr>
                <w:lang w:eastAsia="zh-CN"/>
              </w:rPr>
              <w:t>ΔRSRP&gt;-3</w:t>
            </w:r>
          </w:p>
        </w:tc>
        <w:tc>
          <w:tcPr>
            <w:tcW w:w="713" w:type="dxa"/>
            <w:shd w:val="clear" w:color="auto" w:fill="auto"/>
            <w:noWrap/>
          </w:tcPr>
          <w:p w14:paraId="1E19EBD4" w14:textId="77777777" w:rsidR="000765AC" w:rsidRPr="00374636" w:rsidRDefault="000765AC" w:rsidP="00320279">
            <w:pPr>
              <w:pStyle w:val="TAL"/>
              <w:rPr>
                <w:lang w:eastAsia="zh-CN"/>
              </w:rPr>
            </w:pPr>
            <w:r w:rsidRPr="00374636">
              <w:rPr>
                <w:lang w:eastAsia="zh-CN"/>
              </w:rPr>
              <w:t>dB</w:t>
            </w:r>
          </w:p>
        </w:tc>
      </w:tr>
      <w:tr w:rsidR="000765AC" w:rsidRPr="00374636" w14:paraId="03A33819" w14:textId="77777777" w:rsidTr="00320279">
        <w:trPr>
          <w:trHeight w:val="187"/>
          <w:jc w:val="center"/>
        </w:trPr>
        <w:tc>
          <w:tcPr>
            <w:tcW w:w="1817" w:type="dxa"/>
            <w:shd w:val="clear" w:color="auto" w:fill="auto"/>
            <w:noWrap/>
          </w:tcPr>
          <w:p w14:paraId="2F0C61A5" w14:textId="77777777" w:rsidR="000765AC" w:rsidRPr="00374636" w:rsidRDefault="000765AC" w:rsidP="00320279">
            <w:pPr>
              <w:pStyle w:val="TAL"/>
              <w:rPr>
                <w:lang w:eastAsia="zh-CN"/>
              </w:rPr>
            </w:pPr>
            <w:r w:rsidRPr="00374636">
              <w:rPr>
                <w:lang w:eastAsia="zh-CN"/>
              </w:rPr>
              <w:t>DIFFRSRP_29</w:t>
            </w:r>
          </w:p>
        </w:tc>
        <w:tc>
          <w:tcPr>
            <w:tcW w:w="3204" w:type="dxa"/>
          </w:tcPr>
          <w:p w14:paraId="090AB7FC" w14:textId="57E92696" w:rsidR="000765AC" w:rsidRPr="00374636" w:rsidRDefault="000765AC" w:rsidP="00320279">
            <w:pPr>
              <w:pStyle w:val="TAL"/>
              <w:rPr>
                <w:lang w:eastAsia="zh-CN"/>
              </w:rPr>
            </w:pPr>
            <w:r w:rsidRPr="00374636">
              <w:rPr>
                <w:lang w:eastAsia="zh-CN"/>
              </w:rPr>
              <w:t>-1</w:t>
            </w:r>
            <w:ins w:id="310" w:author="CATT" w:date="2025-03-18T13:18:00Z">
              <w:r w:rsidR="00C13DBE" w:rsidRPr="00101346">
                <w:rPr>
                  <w:rFonts w:cs="Arial"/>
                  <w:lang w:eastAsia="zh-CN"/>
                </w:rPr>
                <w:t>≥</w:t>
              </w:r>
            </w:ins>
            <w:del w:id="311" w:author="CATT" w:date="2025-03-18T13:18:00Z">
              <w:r w:rsidRPr="00374636" w:rsidDel="00C13DBE">
                <w:rPr>
                  <w:lang w:eastAsia="zh-CN"/>
                </w:rPr>
                <w:delText>≥</w:delText>
              </w:r>
            </w:del>
            <w:r w:rsidRPr="00374636">
              <w:rPr>
                <w:lang w:eastAsia="zh-CN"/>
              </w:rPr>
              <w:t>ΔRSRP&gt;-2</w:t>
            </w:r>
          </w:p>
        </w:tc>
        <w:tc>
          <w:tcPr>
            <w:tcW w:w="713" w:type="dxa"/>
            <w:shd w:val="clear" w:color="auto" w:fill="auto"/>
            <w:noWrap/>
          </w:tcPr>
          <w:p w14:paraId="7B40E522" w14:textId="77777777" w:rsidR="000765AC" w:rsidRPr="00374636" w:rsidRDefault="000765AC" w:rsidP="00320279">
            <w:pPr>
              <w:pStyle w:val="TAL"/>
              <w:rPr>
                <w:lang w:eastAsia="zh-CN"/>
              </w:rPr>
            </w:pPr>
            <w:r w:rsidRPr="00374636">
              <w:rPr>
                <w:lang w:eastAsia="zh-CN"/>
              </w:rPr>
              <w:t>dB</w:t>
            </w:r>
          </w:p>
        </w:tc>
      </w:tr>
      <w:tr w:rsidR="000765AC" w:rsidRPr="00374636" w14:paraId="0B9778A8" w14:textId="77777777" w:rsidTr="00320279">
        <w:trPr>
          <w:trHeight w:val="187"/>
          <w:jc w:val="center"/>
        </w:trPr>
        <w:tc>
          <w:tcPr>
            <w:tcW w:w="1817" w:type="dxa"/>
            <w:shd w:val="clear" w:color="auto" w:fill="auto"/>
            <w:noWrap/>
          </w:tcPr>
          <w:p w14:paraId="27ABDC64" w14:textId="77777777" w:rsidR="000765AC" w:rsidRPr="00374636" w:rsidRDefault="000765AC" w:rsidP="00320279">
            <w:pPr>
              <w:pStyle w:val="TAL"/>
              <w:rPr>
                <w:lang w:eastAsia="zh-CN"/>
              </w:rPr>
            </w:pPr>
            <w:r w:rsidRPr="00374636">
              <w:rPr>
                <w:lang w:eastAsia="zh-CN"/>
              </w:rPr>
              <w:t>DIFFRSRP_30</w:t>
            </w:r>
          </w:p>
        </w:tc>
        <w:tc>
          <w:tcPr>
            <w:tcW w:w="3204" w:type="dxa"/>
          </w:tcPr>
          <w:p w14:paraId="0732C2D8" w14:textId="1C7DFCDF" w:rsidR="000765AC" w:rsidRPr="00374636" w:rsidRDefault="000765AC" w:rsidP="00320279">
            <w:pPr>
              <w:pStyle w:val="TAL"/>
              <w:rPr>
                <w:lang w:eastAsia="zh-CN"/>
              </w:rPr>
            </w:pPr>
            <w:r w:rsidRPr="00374636">
              <w:rPr>
                <w:lang w:eastAsia="zh-CN"/>
              </w:rPr>
              <w:t>0</w:t>
            </w:r>
            <w:ins w:id="312" w:author="CATT" w:date="2025-03-18T13:18:00Z">
              <w:r w:rsidR="00C13DBE" w:rsidRPr="00101346">
                <w:rPr>
                  <w:rFonts w:cs="Arial"/>
                  <w:lang w:eastAsia="zh-CN"/>
                </w:rPr>
                <w:t>≥</w:t>
              </w:r>
            </w:ins>
            <w:del w:id="313" w:author="CATT" w:date="2025-03-18T13:18:00Z">
              <w:r w:rsidRPr="00374636" w:rsidDel="00C13DBE">
                <w:rPr>
                  <w:lang w:eastAsia="zh-CN"/>
                </w:rPr>
                <w:delText>≥</w:delText>
              </w:r>
            </w:del>
            <w:r w:rsidRPr="00374636">
              <w:rPr>
                <w:lang w:eastAsia="zh-CN"/>
              </w:rPr>
              <w:t>ΔRSRP&gt;-1</w:t>
            </w:r>
          </w:p>
        </w:tc>
        <w:tc>
          <w:tcPr>
            <w:tcW w:w="713" w:type="dxa"/>
            <w:shd w:val="clear" w:color="auto" w:fill="auto"/>
            <w:noWrap/>
          </w:tcPr>
          <w:p w14:paraId="41699C21" w14:textId="77777777" w:rsidR="000765AC" w:rsidRPr="00374636" w:rsidRDefault="000765AC" w:rsidP="00320279">
            <w:pPr>
              <w:pStyle w:val="TAL"/>
              <w:rPr>
                <w:lang w:eastAsia="zh-CN"/>
              </w:rPr>
            </w:pPr>
            <w:r w:rsidRPr="00374636">
              <w:rPr>
                <w:lang w:eastAsia="zh-CN"/>
              </w:rPr>
              <w:t>dB</w:t>
            </w:r>
          </w:p>
        </w:tc>
      </w:tr>
      <w:tr w:rsidR="000765AC" w:rsidRPr="00374636" w14:paraId="159CAFD6" w14:textId="77777777" w:rsidTr="00320279">
        <w:trPr>
          <w:trHeight w:val="187"/>
          <w:jc w:val="center"/>
        </w:trPr>
        <w:tc>
          <w:tcPr>
            <w:tcW w:w="1817" w:type="dxa"/>
            <w:shd w:val="clear" w:color="auto" w:fill="auto"/>
            <w:noWrap/>
          </w:tcPr>
          <w:p w14:paraId="4CFC7044" w14:textId="77777777" w:rsidR="000765AC" w:rsidRPr="00374636" w:rsidRDefault="000765AC" w:rsidP="00320279">
            <w:pPr>
              <w:pStyle w:val="TAL"/>
              <w:rPr>
                <w:lang w:eastAsia="zh-CN"/>
              </w:rPr>
            </w:pPr>
            <w:r w:rsidRPr="00374636">
              <w:rPr>
                <w:lang w:eastAsia="zh-CN"/>
              </w:rPr>
              <w:t>DIFFRSRP_31</w:t>
            </w:r>
          </w:p>
        </w:tc>
        <w:tc>
          <w:tcPr>
            <w:tcW w:w="3204" w:type="dxa"/>
          </w:tcPr>
          <w:p w14:paraId="0B6BB321" w14:textId="023574C2" w:rsidR="000765AC" w:rsidRPr="00374636" w:rsidRDefault="000765AC" w:rsidP="00320279">
            <w:pPr>
              <w:pStyle w:val="TAL"/>
              <w:rPr>
                <w:lang w:eastAsia="zh-CN"/>
              </w:rPr>
            </w:pPr>
            <w:r w:rsidRPr="00374636">
              <w:rPr>
                <w:lang w:eastAsia="zh-CN"/>
              </w:rPr>
              <w:t>1</w:t>
            </w:r>
            <w:ins w:id="314" w:author="CATT" w:date="2025-03-18T13:18:00Z">
              <w:r w:rsidR="00C13DBE" w:rsidRPr="00101346">
                <w:rPr>
                  <w:rFonts w:cs="Arial"/>
                  <w:lang w:eastAsia="zh-CN"/>
                </w:rPr>
                <w:t>≥</w:t>
              </w:r>
            </w:ins>
            <w:del w:id="315" w:author="CATT" w:date="2025-03-18T13:18:00Z">
              <w:r w:rsidRPr="00374636" w:rsidDel="00C13DBE">
                <w:rPr>
                  <w:lang w:eastAsia="zh-CN"/>
                </w:rPr>
                <w:delText>≥</w:delText>
              </w:r>
            </w:del>
            <w:r w:rsidRPr="00374636">
              <w:rPr>
                <w:lang w:eastAsia="zh-CN"/>
              </w:rPr>
              <w:t>ΔRSRP&gt;0</w:t>
            </w:r>
          </w:p>
        </w:tc>
        <w:tc>
          <w:tcPr>
            <w:tcW w:w="713" w:type="dxa"/>
            <w:shd w:val="clear" w:color="auto" w:fill="auto"/>
            <w:noWrap/>
          </w:tcPr>
          <w:p w14:paraId="3DC3A4F9" w14:textId="77777777" w:rsidR="000765AC" w:rsidRPr="00374636" w:rsidRDefault="000765AC" w:rsidP="00320279">
            <w:pPr>
              <w:pStyle w:val="TAL"/>
              <w:rPr>
                <w:lang w:eastAsia="zh-CN"/>
              </w:rPr>
            </w:pPr>
            <w:r w:rsidRPr="00374636">
              <w:rPr>
                <w:lang w:eastAsia="zh-CN"/>
              </w:rPr>
              <w:t>dB</w:t>
            </w:r>
          </w:p>
        </w:tc>
      </w:tr>
      <w:tr w:rsidR="000765AC" w:rsidRPr="00374636" w14:paraId="6619E087" w14:textId="77777777" w:rsidTr="00320279">
        <w:trPr>
          <w:trHeight w:val="187"/>
          <w:jc w:val="center"/>
        </w:trPr>
        <w:tc>
          <w:tcPr>
            <w:tcW w:w="1817" w:type="dxa"/>
            <w:shd w:val="clear" w:color="auto" w:fill="auto"/>
            <w:noWrap/>
          </w:tcPr>
          <w:p w14:paraId="3712743E" w14:textId="77777777" w:rsidR="000765AC" w:rsidRPr="00374636" w:rsidRDefault="000765AC" w:rsidP="00320279">
            <w:pPr>
              <w:pStyle w:val="TAL"/>
              <w:rPr>
                <w:lang w:eastAsia="zh-CN"/>
              </w:rPr>
            </w:pPr>
            <w:r w:rsidRPr="00374636">
              <w:rPr>
                <w:lang w:eastAsia="zh-CN"/>
              </w:rPr>
              <w:t>DIFFRSRP_32</w:t>
            </w:r>
          </w:p>
        </w:tc>
        <w:tc>
          <w:tcPr>
            <w:tcW w:w="3204" w:type="dxa"/>
          </w:tcPr>
          <w:p w14:paraId="5A023DA5" w14:textId="4EDA9455" w:rsidR="000765AC" w:rsidRPr="00374636" w:rsidRDefault="000765AC" w:rsidP="00320279">
            <w:pPr>
              <w:pStyle w:val="TAL"/>
              <w:rPr>
                <w:lang w:eastAsia="zh-CN"/>
              </w:rPr>
            </w:pPr>
            <w:r w:rsidRPr="00374636">
              <w:rPr>
                <w:lang w:eastAsia="zh-CN"/>
              </w:rPr>
              <w:t>2</w:t>
            </w:r>
            <w:ins w:id="316" w:author="CATT" w:date="2025-03-18T13:18:00Z">
              <w:r w:rsidR="00C13DBE" w:rsidRPr="00101346">
                <w:rPr>
                  <w:rFonts w:cs="Arial"/>
                  <w:lang w:eastAsia="zh-CN"/>
                </w:rPr>
                <w:t>≥</w:t>
              </w:r>
            </w:ins>
            <w:del w:id="317" w:author="CATT" w:date="2025-03-18T13:18:00Z">
              <w:r w:rsidRPr="00374636" w:rsidDel="00C13DBE">
                <w:rPr>
                  <w:lang w:eastAsia="zh-CN"/>
                </w:rPr>
                <w:delText>≥</w:delText>
              </w:r>
            </w:del>
            <w:r w:rsidRPr="00374636">
              <w:rPr>
                <w:lang w:eastAsia="zh-CN"/>
              </w:rPr>
              <w:t>ΔRSRP&gt;1</w:t>
            </w:r>
          </w:p>
        </w:tc>
        <w:tc>
          <w:tcPr>
            <w:tcW w:w="713" w:type="dxa"/>
            <w:shd w:val="clear" w:color="auto" w:fill="auto"/>
            <w:noWrap/>
          </w:tcPr>
          <w:p w14:paraId="2303DBF4" w14:textId="77777777" w:rsidR="000765AC" w:rsidRPr="00374636" w:rsidRDefault="000765AC" w:rsidP="00320279">
            <w:pPr>
              <w:pStyle w:val="TAL"/>
              <w:rPr>
                <w:lang w:eastAsia="zh-CN"/>
              </w:rPr>
            </w:pPr>
            <w:r w:rsidRPr="00374636">
              <w:rPr>
                <w:lang w:eastAsia="zh-CN"/>
              </w:rPr>
              <w:t>dB</w:t>
            </w:r>
          </w:p>
        </w:tc>
      </w:tr>
      <w:tr w:rsidR="000765AC" w:rsidRPr="00374636" w14:paraId="4491533E" w14:textId="77777777" w:rsidTr="00320279">
        <w:trPr>
          <w:trHeight w:val="187"/>
          <w:jc w:val="center"/>
        </w:trPr>
        <w:tc>
          <w:tcPr>
            <w:tcW w:w="1817" w:type="dxa"/>
            <w:shd w:val="clear" w:color="auto" w:fill="auto"/>
            <w:noWrap/>
          </w:tcPr>
          <w:p w14:paraId="09C7806D" w14:textId="77777777" w:rsidR="000765AC" w:rsidRPr="00374636" w:rsidRDefault="000765AC" w:rsidP="00320279">
            <w:pPr>
              <w:pStyle w:val="TAL"/>
              <w:rPr>
                <w:lang w:eastAsia="zh-CN"/>
              </w:rPr>
            </w:pPr>
            <w:r w:rsidRPr="00374636">
              <w:rPr>
                <w:lang w:eastAsia="zh-CN"/>
              </w:rPr>
              <w:t>DIFFRSRP_33</w:t>
            </w:r>
          </w:p>
        </w:tc>
        <w:tc>
          <w:tcPr>
            <w:tcW w:w="3204" w:type="dxa"/>
          </w:tcPr>
          <w:p w14:paraId="45967FDB" w14:textId="0AADA942" w:rsidR="000765AC" w:rsidRPr="00374636" w:rsidRDefault="000765AC" w:rsidP="00320279">
            <w:pPr>
              <w:pStyle w:val="TAL"/>
              <w:rPr>
                <w:lang w:eastAsia="zh-CN"/>
              </w:rPr>
            </w:pPr>
            <w:r w:rsidRPr="00374636">
              <w:rPr>
                <w:lang w:eastAsia="zh-CN"/>
              </w:rPr>
              <w:t>3</w:t>
            </w:r>
            <w:ins w:id="318" w:author="CATT" w:date="2025-03-18T13:18:00Z">
              <w:r w:rsidR="00C13DBE" w:rsidRPr="00101346">
                <w:rPr>
                  <w:rFonts w:cs="Arial"/>
                  <w:lang w:eastAsia="zh-CN"/>
                </w:rPr>
                <w:t>≥</w:t>
              </w:r>
            </w:ins>
            <w:del w:id="319" w:author="CATT" w:date="2025-03-18T13:18:00Z">
              <w:r w:rsidRPr="00374636" w:rsidDel="00C13DBE">
                <w:rPr>
                  <w:lang w:eastAsia="zh-CN"/>
                </w:rPr>
                <w:delText>≥</w:delText>
              </w:r>
            </w:del>
            <w:r w:rsidRPr="00374636">
              <w:rPr>
                <w:lang w:eastAsia="zh-CN"/>
              </w:rPr>
              <w:t>ΔRSRP&gt;2</w:t>
            </w:r>
          </w:p>
        </w:tc>
        <w:tc>
          <w:tcPr>
            <w:tcW w:w="713" w:type="dxa"/>
            <w:shd w:val="clear" w:color="auto" w:fill="auto"/>
            <w:noWrap/>
          </w:tcPr>
          <w:p w14:paraId="39B3DF7B" w14:textId="77777777" w:rsidR="000765AC" w:rsidRPr="00374636" w:rsidRDefault="000765AC" w:rsidP="00320279">
            <w:pPr>
              <w:pStyle w:val="TAL"/>
              <w:rPr>
                <w:lang w:eastAsia="zh-CN"/>
              </w:rPr>
            </w:pPr>
            <w:r w:rsidRPr="00374636">
              <w:rPr>
                <w:lang w:eastAsia="zh-CN"/>
              </w:rPr>
              <w:t>dB</w:t>
            </w:r>
          </w:p>
        </w:tc>
      </w:tr>
      <w:tr w:rsidR="000765AC" w:rsidRPr="00374636" w14:paraId="7ECC8819" w14:textId="77777777" w:rsidTr="00320279">
        <w:trPr>
          <w:trHeight w:val="187"/>
          <w:jc w:val="center"/>
        </w:trPr>
        <w:tc>
          <w:tcPr>
            <w:tcW w:w="1817" w:type="dxa"/>
            <w:shd w:val="clear" w:color="auto" w:fill="auto"/>
            <w:noWrap/>
          </w:tcPr>
          <w:p w14:paraId="16333809" w14:textId="77777777" w:rsidR="000765AC" w:rsidRPr="00374636" w:rsidRDefault="000765AC" w:rsidP="00320279">
            <w:pPr>
              <w:pStyle w:val="TAL"/>
              <w:rPr>
                <w:lang w:eastAsia="zh-CN"/>
              </w:rPr>
            </w:pPr>
            <w:r w:rsidRPr="00374636">
              <w:rPr>
                <w:lang w:eastAsia="zh-CN"/>
              </w:rPr>
              <w:t>DIFFRSRP_34</w:t>
            </w:r>
          </w:p>
        </w:tc>
        <w:tc>
          <w:tcPr>
            <w:tcW w:w="3204" w:type="dxa"/>
          </w:tcPr>
          <w:p w14:paraId="45F961D3" w14:textId="5602D8C4" w:rsidR="000765AC" w:rsidRPr="00374636" w:rsidRDefault="000765AC" w:rsidP="00320279">
            <w:pPr>
              <w:pStyle w:val="TAL"/>
              <w:rPr>
                <w:lang w:eastAsia="zh-CN"/>
              </w:rPr>
            </w:pPr>
            <w:r w:rsidRPr="00374636">
              <w:rPr>
                <w:lang w:eastAsia="zh-CN"/>
              </w:rPr>
              <w:t>4</w:t>
            </w:r>
            <w:ins w:id="320" w:author="CATT" w:date="2025-03-18T13:19:00Z">
              <w:r w:rsidR="00C13DBE" w:rsidRPr="00101346">
                <w:rPr>
                  <w:rFonts w:cs="Arial"/>
                  <w:lang w:eastAsia="zh-CN"/>
                </w:rPr>
                <w:t>≥</w:t>
              </w:r>
            </w:ins>
            <w:del w:id="321" w:author="CATT" w:date="2025-03-18T13:19:00Z">
              <w:r w:rsidRPr="00374636" w:rsidDel="00C13DBE">
                <w:rPr>
                  <w:lang w:eastAsia="zh-CN"/>
                </w:rPr>
                <w:delText>≥</w:delText>
              </w:r>
            </w:del>
            <w:r w:rsidRPr="00374636">
              <w:rPr>
                <w:lang w:eastAsia="zh-CN"/>
              </w:rPr>
              <w:t>ΔRSRP&gt;3</w:t>
            </w:r>
          </w:p>
        </w:tc>
        <w:tc>
          <w:tcPr>
            <w:tcW w:w="713" w:type="dxa"/>
            <w:shd w:val="clear" w:color="auto" w:fill="auto"/>
            <w:noWrap/>
          </w:tcPr>
          <w:p w14:paraId="0B2AAA1B" w14:textId="77777777" w:rsidR="000765AC" w:rsidRPr="00374636" w:rsidRDefault="000765AC" w:rsidP="00320279">
            <w:pPr>
              <w:pStyle w:val="TAL"/>
              <w:rPr>
                <w:lang w:eastAsia="zh-CN"/>
              </w:rPr>
            </w:pPr>
            <w:r w:rsidRPr="00374636">
              <w:rPr>
                <w:lang w:eastAsia="zh-CN"/>
              </w:rPr>
              <w:t>dB</w:t>
            </w:r>
          </w:p>
        </w:tc>
      </w:tr>
      <w:tr w:rsidR="000765AC" w:rsidRPr="00374636" w14:paraId="5C6132C3" w14:textId="77777777" w:rsidTr="00320279">
        <w:trPr>
          <w:trHeight w:val="187"/>
          <w:jc w:val="center"/>
        </w:trPr>
        <w:tc>
          <w:tcPr>
            <w:tcW w:w="1817" w:type="dxa"/>
            <w:shd w:val="clear" w:color="auto" w:fill="auto"/>
            <w:noWrap/>
          </w:tcPr>
          <w:p w14:paraId="078E336D" w14:textId="77777777" w:rsidR="000765AC" w:rsidRPr="00374636" w:rsidRDefault="000765AC" w:rsidP="00320279">
            <w:pPr>
              <w:pStyle w:val="TAL"/>
              <w:rPr>
                <w:lang w:eastAsia="zh-CN"/>
              </w:rPr>
            </w:pPr>
            <w:r w:rsidRPr="00374636">
              <w:rPr>
                <w:lang w:eastAsia="zh-CN"/>
              </w:rPr>
              <w:t>DIFFRSRP_35</w:t>
            </w:r>
          </w:p>
        </w:tc>
        <w:tc>
          <w:tcPr>
            <w:tcW w:w="3204" w:type="dxa"/>
          </w:tcPr>
          <w:p w14:paraId="75579850" w14:textId="3BD598F9" w:rsidR="000765AC" w:rsidRPr="00374636" w:rsidRDefault="000765AC" w:rsidP="00320279">
            <w:pPr>
              <w:pStyle w:val="TAL"/>
              <w:rPr>
                <w:lang w:eastAsia="zh-CN"/>
              </w:rPr>
            </w:pPr>
            <w:r w:rsidRPr="00374636">
              <w:rPr>
                <w:lang w:eastAsia="zh-CN"/>
              </w:rPr>
              <w:t>5</w:t>
            </w:r>
            <w:ins w:id="322" w:author="CATT" w:date="2025-03-18T13:19:00Z">
              <w:r w:rsidR="00C13DBE" w:rsidRPr="00101346">
                <w:rPr>
                  <w:rFonts w:cs="Arial"/>
                  <w:lang w:eastAsia="zh-CN"/>
                </w:rPr>
                <w:t>≥</w:t>
              </w:r>
            </w:ins>
            <w:del w:id="323" w:author="CATT" w:date="2025-03-18T13:19:00Z">
              <w:r w:rsidRPr="00374636" w:rsidDel="00C13DBE">
                <w:rPr>
                  <w:lang w:eastAsia="zh-CN"/>
                </w:rPr>
                <w:delText>≥</w:delText>
              </w:r>
            </w:del>
            <w:r w:rsidRPr="00374636">
              <w:rPr>
                <w:lang w:eastAsia="zh-CN"/>
              </w:rPr>
              <w:t>ΔRSRP&gt;4</w:t>
            </w:r>
          </w:p>
        </w:tc>
        <w:tc>
          <w:tcPr>
            <w:tcW w:w="713" w:type="dxa"/>
            <w:shd w:val="clear" w:color="auto" w:fill="auto"/>
            <w:noWrap/>
          </w:tcPr>
          <w:p w14:paraId="3C7B2C59" w14:textId="77777777" w:rsidR="000765AC" w:rsidRPr="00374636" w:rsidRDefault="000765AC" w:rsidP="00320279">
            <w:pPr>
              <w:pStyle w:val="TAL"/>
              <w:rPr>
                <w:lang w:eastAsia="zh-CN"/>
              </w:rPr>
            </w:pPr>
            <w:r w:rsidRPr="00374636">
              <w:rPr>
                <w:lang w:eastAsia="zh-CN"/>
              </w:rPr>
              <w:t>dB</w:t>
            </w:r>
          </w:p>
        </w:tc>
      </w:tr>
      <w:tr w:rsidR="000765AC" w:rsidRPr="00374636" w14:paraId="27391B18" w14:textId="77777777" w:rsidTr="00320279">
        <w:trPr>
          <w:trHeight w:val="187"/>
          <w:jc w:val="center"/>
        </w:trPr>
        <w:tc>
          <w:tcPr>
            <w:tcW w:w="1817" w:type="dxa"/>
            <w:shd w:val="clear" w:color="auto" w:fill="auto"/>
            <w:noWrap/>
          </w:tcPr>
          <w:p w14:paraId="17E55A47" w14:textId="77777777" w:rsidR="000765AC" w:rsidRPr="00374636" w:rsidRDefault="000765AC" w:rsidP="00320279">
            <w:pPr>
              <w:pStyle w:val="TAL"/>
              <w:rPr>
                <w:lang w:eastAsia="zh-CN"/>
              </w:rPr>
            </w:pPr>
            <w:r w:rsidRPr="00374636">
              <w:rPr>
                <w:lang w:eastAsia="zh-CN"/>
              </w:rPr>
              <w:t>DIFFRSRP_36</w:t>
            </w:r>
          </w:p>
        </w:tc>
        <w:tc>
          <w:tcPr>
            <w:tcW w:w="3204" w:type="dxa"/>
          </w:tcPr>
          <w:p w14:paraId="54C51DCC" w14:textId="48173123" w:rsidR="000765AC" w:rsidRPr="00374636" w:rsidRDefault="000765AC" w:rsidP="00320279">
            <w:pPr>
              <w:pStyle w:val="TAL"/>
              <w:rPr>
                <w:lang w:eastAsia="zh-CN"/>
              </w:rPr>
            </w:pPr>
            <w:r w:rsidRPr="00374636">
              <w:rPr>
                <w:lang w:eastAsia="zh-CN"/>
              </w:rPr>
              <w:t>6</w:t>
            </w:r>
            <w:ins w:id="324" w:author="CATT" w:date="2025-03-18T13:19:00Z">
              <w:r w:rsidR="00C13DBE" w:rsidRPr="00101346">
                <w:rPr>
                  <w:rFonts w:cs="Arial"/>
                  <w:lang w:eastAsia="zh-CN"/>
                </w:rPr>
                <w:t>≥</w:t>
              </w:r>
            </w:ins>
            <w:del w:id="325" w:author="CATT" w:date="2025-03-18T13:19:00Z">
              <w:r w:rsidRPr="00374636" w:rsidDel="00C13DBE">
                <w:rPr>
                  <w:lang w:eastAsia="zh-CN"/>
                </w:rPr>
                <w:delText>≥</w:delText>
              </w:r>
            </w:del>
            <w:r w:rsidRPr="00374636">
              <w:rPr>
                <w:lang w:eastAsia="zh-CN"/>
              </w:rPr>
              <w:t>ΔRSRP&gt;5</w:t>
            </w:r>
          </w:p>
        </w:tc>
        <w:tc>
          <w:tcPr>
            <w:tcW w:w="713" w:type="dxa"/>
            <w:shd w:val="clear" w:color="auto" w:fill="auto"/>
            <w:noWrap/>
          </w:tcPr>
          <w:p w14:paraId="29150A4E" w14:textId="77777777" w:rsidR="000765AC" w:rsidRPr="00374636" w:rsidRDefault="000765AC" w:rsidP="00320279">
            <w:pPr>
              <w:pStyle w:val="TAL"/>
              <w:rPr>
                <w:lang w:eastAsia="zh-CN"/>
              </w:rPr>
            </w:pPr>
            <w:r w:rsidRPr="00374636">
              <w:rPr>
                <w:lang w:eastAsia="zh-CN"/>
              </w:rPr>
              <w:t>dB</w:t>
            </w:r>
          </w:p>
        </w:tc>
      </w:tr>
      <w:tr w:rsidR="000765AC" w:rsidRPr="00374636" w14:paraId="13A7AA4F" w14:textId="77777777" w:rsidTr="00320279">
        <w:trPr>
          <w:trHeight w:val="187"/>
          <w:jc w:val="center"/>
        </w:trPr>
        <w:tc>
          <w:tcPr>
            <w:tcW w:w="1817" w:type="dxa"/>
            <w:shd w:val="clear" w:color="auto" w:fill="auto"/>
            <w:noWrap/>
          </w:tcPr>
          <w:p w14:paraId="54D12981" w14:textId="77777777" w:rsidR="000765AC" w:rsidRPr="00374636" w:rsidRDefault="000765AC" w:rsidP="00320279">
            <w:pPr>
              <w:pStyle w:val="TAL"/>
              <w:rPr>
                <w:lang w:eastAsia="zh-CN"/>
              </w:rPr>
            </w:pPr>
            <w:r w:rsidRPr="00374636">
              <w:rPr>
                <w:lang w:eastAsia="zh-CN"/>
              </w:rPr>
              <w:t>…</w:t>
            </w:r>
          </w:p>
        </w:tc>
        <w:tc>
          <w:tcPr>
            <w:tcW w:w="3204" w:type="dxa"/>
          </w:tcPr>
          <w:p w14:paraId="77322622" w14:textId="77777777" w:rsidR="000765AC" w:rsidRPr="00374636" w:rsidRDefault="000765AC" w:rsidP="00320279">
            <w:pPr>
              <w:pStyle w:val="TAL"/>
              <w:rPr>
                <w:lang w:eastAsia="zh-CN"/>
              </w:rPr>
            </w:pPr>
            <w:r w:rsidRPr="00374636">
              <w:rPr>
                <w:lang w:eastAsia="zh-CN"/>
              </w:rPr>
              <w:t>…</w:t>
            </w:r>
          </w:p>
        </w:tc>
        <w:tc>
          <w:tcPr>
            <w:tcW w:w="713" w:type="dxa"/>
            <w:shd w:val="clear" w:color="auto" w:fill="auto"/>
            <w:noWrap/>
          </w:tcPr>
          <w:p w14:paraId="59EDD23F" w14:textId="77777777" w:rsidR="000765AC" w:rsidRPr="00374636" w:rsidRDefault="000765AC" w:rsidP="00320279">
            <w:pPr>
              <w:pStyle w:val="TAL"/>
              <w:rPr>
                <w:lang w:eastAsia="zh-CN"/>
              </w:rPr>
            </w:pPr>
            <w:r w:rsidRPr="00374636">
              <w:rPr>
                <w:lang w:eastAsia="zh-CN"/>
              </w:rPr>
              <w:t>…</w:t>
            </w:r>
          </w:p>
        </w:tc>
      </w:tr>
      <w:tr w:rsidR="000765AC" w:rsidRPr="00374636" w14:paraId="722DDAD1" w14:textId="77777777" w:rsidTr="00320279">
        <w:trPr>
          <w:trHeight w:val="187"/>
          <w:jc w:val="center"/>
        </w:trPr>
        <w:tc>
          <w:tcPr>
            <w:tcW w:w="1817" w:type="dxa"/>
            <w:shd w:val="clear" w:color="auto" w:fill="auto"/>
            <w:noWrap/>
          </w:tcPr>
          <w:p w14:paraId="223D5000" w14:textId="77777777" w:rsidR="000765AC" w:rsidRPr="00374636" w:rsidRDefault="000765AC" w:rsidP="00320279">
            <w:pPr>
              <w:pStyle w:val="TAL"/>
              <w:rPr>
                <w:lang w:eastAsia="zh-CN"/>
              </w:rPr>
            </w:pPr>
            <w:r w:rsidRPr="00374636">
              <w:rPr>
                <w:lang w:eastAsia="zh-CN"/>
              </w:rPr>
              <w:t>DIFFRSRP_47</w:t>
            </w:r>
          </w:p>
        </w:tc>
        <w:tc>
          <w:tcPr>
            <w:tcW w:w="3204" w:type="dxa"/>
          </w:tcPr>
          <w:p w14:paraId="2532C56D" w14:textId="6A5DF23D" w:rsidR="000765AC" w:rsidRPr="00374636" w:rsidRDefault="000765AC" w:rsidP="00320279">
            <w:pPr>
              <w:pStyle w:val="TAL"/>
              <w:rPr>
                <w:lang w:eastAsia="zh-CN"/>
              </w:rPr>
            </w:pPr>
            <w:r w:rsidRPr="00374636">
              <w:rPr>
                <w:lang w:eastAsia="zh-CN"/>
              </w:rPr>
              <w:t>17</w:t>
            </w:r>
            <w:ins w:id="326" w:author="CATT" w:date="2025-03-18T13:19:00Z">
              <w:r w:rsidR="00C13DBE" w:rsidRPr="00101346">
                <w:rPr>
                  <w:rFonts w:cs="Arial"/>
                  <w:lang w:eastAsia="zh-CN"/>
                </w:rPr>
                <w:t>≥</w:t>
              </w:r>
            </w:ins>
            <w:del w:id="327" w:author="CATT" w:date="2025-03-18T13:19:00Z">
              <w:r w:rsidRPr="00374636" w:rsidDel="00C13DBE">
                <w:rPr>
                  <w:lang w:eastAsia="zh-CN"/>
                </w:rPr>
                <w:delText>≥</w:delText>
              </w:r>
            </w:del>
            <w:r w:rsidRPr="00374636">
              <w:rPr>
                <w:lang w:eastAsia="zh-CN"/>
              </w:rPr>
              <w:t>ΔRSRP&gt;16</w:t>
            </w:r>
          </w:p>
        </w:tc>
        <w:tc>
          <w:tcPr>
            <w:tcW w:w="713" w:type="dxa"/>
            <w:shd w:val="clear" w:color="auto" w:fill="auto"/>
            <w:noWrap/>
          </w:tcPr>
          <w:p w14:paraId="27CCADA2" w14:textId="77777777" w:rsidR="000765AC" w:rsidRPr="00374636" w:rsidRDefault="000765AC" w:rsidP="00320279">
            <w:pPr>
              <w:pStyle w:val="TAL"/>
              <w:rPr>
                <w:lang w:eastAsia="zh-CN"/>
              </w:rPr>
            </w:pPr>
            <w:r w:rsidRPr="00374636">
              <w:rPr>
                <w:lang w:eastAsia="zh-CN"/>
              </w:rPr>
              <w:t>dB</w:t>
            </w:r>
          </w:p>
        </w:tc>
      </w:tr>
      <w:tr w:rsidR="000765AC" w:rsidRPr="00374636" w14:paraId="5318C32D" w14:textId="77777777" w:rsidTr="00320279">
        <w:trPr>
          <w:trHeight w:val="187"/>
          <w:jc w:val="center"/>
        </w:trPr>
        <w:tc>
          <w:tcPr>
            <w:tcW w:w="1817" w:type="dxa"/>
            <w:shd w:val="clear" w:color="auto" w:fill="auto"/>
            <w:noWrap/>
          </w:tcPr>
          <w:p w14:paraId="64308241" w14:textId="77777777" w:rsidR="000765AC" w:rsidRPr="00374636" w:rsidRDefault="000765AC" w:rsidP="00320279">
            <w:pPr>
              <w:pStyle w:val="TAL"/>
              <w:rPr>
                <w:lang w:eastAsia="zh-CN"/>
              </w:rPr>
            </w:pPr>
            <w:r w:rsidRPr="00374636">
              <w:rPr>
                <w:lang w:eastAsia="zh-CN"/>
              </w:rPr>
              <w:t>DIFFRSRP_48</w:t>
            </w:r>
          </w:p>
        </w:tc>
        <w:tc>
          <w:tcPr>
            <w:tcW w:w="3204" w:type="dxa"/>
          </w:tcPr>
          <w:p w14:paraId="3401DAE5" w14:textId="426F7929" w:rsidR="000765AC" w:rsidRPr="00374636" w:rsidRDefault="000765AC" w:rsidP="00320279">
            <w:pPr>
              <w:pStyle w:val="TAL"/>
              <w:rPr>
                <w:lang w:eastAsia="zh-CN"/>
              </w:rPr>
            </w:pPr>
            <w:r w:rsidRPr="00374636">
              <w:rPr>
                <w:lang w:eastAsia="zh-CN"/>
              </w:rPr>
              <w:t>18</w:t>
            </w:r>
            <w:ins w:id="328" w:author="CATT" w:date="2025-03-18T13:19:00Z">
              <w:r w:rsidR="00C13DBE" w:rsidRPr="00101346">
                <w:rPr>
                  <w:rFonts w:cs="Arial"/>
                  <w:lang w:eastAsia="zh-CN"/>
                </w:rPr>
                <w:t>≥</w:t>
              </w:r>
            </w:ins>
            <w:del w:id="329" w:author="CATT" w:date="2025-03-18T13:19:00Z">
              <w:r w:rsidRPr="00374636" w:rsidDel="00C13DBE">
                <w:rPr>
                  <w:lang w:eastAsia="zh-CN"/>
                </w:rPr>
                <w:delText>≥</w:delText>
              </w:r>
            </w:del>
            <w:r w:rsidRPr="00374636">
              <w:rPr>
                <w:lang w:eastAsia="zh-CN"/>
              </w:rPr>
              <w:t>ΔRSRP&gt;17</w:t>
            </w:r>
          </w:p>
        </w:tc>
        <w:tc>
          <w:tcPr>
            <w:tcW w:w="713" w:type="dxa"/>
            <w:shd w:val="clear" w:color="auto" w:fill="auto"/>
            <w:noWrap/>
          </w:tcPr>
          <w:p w14:paraId="46375084" w14:textId="77777777" w:rsidR="000765AC" w:rsidRPr="00374636" w:rsidRDefault="000765AC" w:rsidP="00320279">
            <w:pPr>
              <w:pStyle w:val="TAL"/>
              <w:rPr>
                <w:lang w:eastAsia="zh-CN"/>
              </w:rPr>
            </w:pPr>
            <w:r w:rsidRPr="00374636">
              <w:rPr>
                <w:lang w:eastAsia="zh-CN"/>
              </w:rPr>
              <w:t>dB</w:t>
            </w:r>
          </w:p>
        </w:tc>
      </w:tr>
      <w:tr w:rsidR="000765AC" w:rsidRPr="00374636" w14:paraId="0FAC2FE9" w14:textId="77777777" w:rsidTr="00320279">
        <w:trPr>
          <w:trHeight w:val="187"/>
          <w:jc w:val="center"/>
        </w:trPr>
        <w:tc>
          <w:tcPr>
            <w:tcW w:w="1817" w:type="dxa"/>
            <w:shd w:val="clear" w:color="auto" w:fill="auto"/>
            <w:noWrap/>
          </w:tcPr>
          <w:p w14:paraId="78046C69" w14:textId="77777777" w:rsidR="000765AC" w:rsidRPr="00374636" w:rsidRDefault="000765AC" w:rsidP="00320279">
            <w:pPr>
              <w:pStyle w:val="TAL"/>
              <w:rPr>
                <w:lang w:eastAsia="zh-CN"/>
              </w:rPr>
            </w:pPr>
            <w:r w:rsidRPr="00374636">
              <w:rPr>
                <w:lang w:eastAsia="zh-CN"/>
              </w:rPr>
              <w:t>DIFFRSRP_49</w:t>
            </w:r>
          </w:p>
        </w:tc>
        <w:tc>
          <w:tcPr>
            <w:tcW w:w="3204" w:type="dxa"/>
          </w:tcPr>
          <w:p w14:paraId="5CBFFAE5" w14:textId="1A2AE89C" w:rsidR="000765AC" w:rsidRPr="00374636" w:rsidRDefault="000765AC" w:rsidP="00320279">
            <w:pPr>
              <w:pStyle w:val="TAL"/>
              <w:rPr>
                <w:lang w:eastAsia="zh-CN"/>
              </w:rPr>
            </w:pPr>
            <w:r w:rsidRPr="00374636">
              <w:rPr>
                <w:lang w:eastAsia="zh-CN"/>
              </w:rPr>
              <w:t>19</w:t>
            </w:r>
            <w:ins w:id="330" w:author="CATT" w:date="2025-03-18T13:19:00Z">
              <w:r w:rsidR="00C13DBE" w:rsidRPr="00101346">
                <w:rPr>
                  <w:rFonts w:cs="Arial"/>
                  <w:lang w:eastAsia="zh-CN"/>
                </w:rPr>
                <w:t>≥</w:t>
              </w:r>
            </w:ins>
            <w:del w:id="331" w:author="CATT" w:date="2025-03-18T13:19:00Z">
              <w:r w:rsidRPr="00374636" w:rsidDel="00C13DBE">
                <w:rPr>
                  <w:lang w:eastAsia="zh-CN"/>
                </w:rPr>
                <w:delText>≥</w:delText>
              </w:r>
            </w:del>
            <w:r w:rsidRPr="00374636">
              <w:rPr>
                <w:lang w:eastAsia="zh-CN"/>
              </w:rPr>
              <w:t>ΔRSRP&gt;18</w:t>
            </w:r>
          </w:p>
        </w:tc>
        <w:tc>
          <w:tcPr>
            <w:tcW w:w="713" w:type="dxa"/>
            <w:shd w:val="clear" w:color="auto" w:fill="auto"/>
            <w:noWrap/>
          </w:tcPr>
          <w:p w14:paraId="4C08FBAE" w14:textId="77777777" w:rsidR="000765AC" w:rsidRPr="00374636" w:rsidRDefault="000765AC" w:rsidP="00320279">
            <w:pPr>
              <w:pStyle w:val="TAL"/>
              <w:rPr>
                <w:lang w:eastAsia="zh-CN"/>
              </w:rPr>
            </w:pPr>
            <w:r w:rsidRPr="00374636">
              <w:rPr>
                <w:lang w:eastAsia="zh-CN"/>
              </w:rPr>
              <w:t>dB</w:t>
            </w:r>
          </w:p>
        </w:tc>
      </w:tr>
      <w:tr w:rsidR="000765AC" w:rsidRPr="00374636" w14:paraId="47BF6118" w14:textId="77777777" w:rsidTr="00320279">
        <w:trPr>
          <w:trHeight w:val="187"/>
          <w:jc w:val="center"/>
        </w:trPr>
        <w:tc>
          <w:tcPr>
            <w:tcW w:w="1817" w:type="dxa"/>
            <w:shd w:val="clear" w:color="auto" w:fill="auto"/>
            <w:noWrap/>
          </w:tcPr>
          <w:p w14:paraId="5BB6AE1F" w14:textId="77777777" w:rsidR="000765AC" w:rsidRPr="00374636" w:rsidRDefault="000765AC" w:rsidP="00320279">
            <w:pPr>
              <w:pStyle w:val="TAL"/>
              <w:rPr>
                <w:lang w:eastAsia="zh-CN"/>
              </w:rPr>
            </w:pPr>
            <w:r w:rsidRPr="00374636">
              <w:rPr>
                <w:lang w:eastAsia="zh-CN"/>
              </w:rPr>
              <w:t>DIFFRSRP_50</w:t>
            </w:r>
          </w:p>
        </w:tc>
        <w:tc>
          <w:tcPr>
            <w:tcW w:w="3204" w:type="dxa"/>
          </w:tcPr>
          <w:p w14:paraId="0A42C91C" w14:textId="15B4BCE3" w:rsidR="000765AC" w:rsidRPr="00374636" w:rsidRDefault="000765AC" w:rsidP="00320279">
            <w:pPr>
              <w:pStyle w:val="TAL"/>
              <w:rPr>
                <w:lang w:eastAsia="zh-CN"/>
              </w:rPr>
            </w:pPr>
            <w:r w:rsidRPr="00374636">
              <w:rPr>
                <w:lang w:eastAsia="zh-CN"/>
              </w:rPr>
              <w:t>20</w:t>
            </w:r>
            <w:ins w:id="332" w:author="CATT" w:date="2025-03-18T13:19:00Z">
              <w:r w:rsidR="00C13DBE" w:rsidRPr="00101346">
                <w:rPr>
                  <w:rFonts w:cs="Arial"/>
                  <w:lang w:eastAsia="zh-CN"/>
                </w:rPr>
                <w:t>≥</w:t>
              </w:r>
            </w:ins>
            <w:del w:id="333" w:author="CATT" w:date="2025-03-18T13:19:00Z">
              <w:r w:rsidRPr="00374636" w:rsidDel="00C13DBE">
                <w:rPr>
                  <w:lang w:eastAsia="zh-CN"/>
                </w:rPr>
                <w:delText>≥</w:delText>
              </w:r>
            </w:del>
            <w:r w:rsidRPr="00374636">
              <w:rPr>
                <w:lang w:eastAsia="zh-CN"/>
              </w:rPr>
              <w:t>ΔRSRP&gt;19</w:t>
            </w:r>
          </w:p>
        </w:tc>
        <w:tc>
          <w:tcPr>
            <w:tcW w:w="713" w:type="dxa"/>
            <w:shd w:val="clear" w:color="auto" w:fill="auto"/>
            <w:noWrap/>
          </w:tcPr>
          <w:p w14:paraId="3F29F596" w14:textId="77777777" w:rsidR="000765AC" w:rsidRPr="00374636" w:rsidRDefault="000765AC" w:rsidP="00320279">
            <w:pPr>
              <w:pStyle w:val="TAL"/>
              <w:rPr>
                <w:lang w:eastAsia="zh-CN"/>
              </w:rPr>
            </w:pPr>
            <w:r w:rsidRPr="00374636">
              <w:rPr>
                <w:lang w:eastAsia="zh-CN"/>
              </w:rPr>
              <w:t>dB</w:t>
            </w:r>
          </w:p>
        </w:tc>
      </w:tr>
      <w:tr w:rsidR="000765AC" w:rsidRPr="00374636" w14:paraId="0CA24107" w14:textId="77777777" w:rsidTr="00320279">
        <w:trPr>
          <w:trHeight w:val="187"/>
          <w:jc w:val="center"/>
        </w:trPr>
        <w:tc>
          <w:tcPr>
            <w:tcW w:w="1817" w:type="dxa"/>
            <w:shd w:val="clear" w:color="auto" w:fill="auto"/>
            <w:noWrap/>
          </w:tcPr>
          <w:p w14:paraId="13FCBB40" w14:textId="77777777" w:rsidR="000765AC" w:rsidRPr="00374636" w:rsidRDefault="000765AC" w:rsidP="00320279">
            <w:pPr>
              <w:pStyle w:val="TAL"/>
              <w:rPr>
                <w:lang w:eastAsia="zh-CN"/>
              </w:rPr>
            </w:pPr>
            <w:r w:rsidRPr="00374636">
              <w:rPr>
                <w:lang w:eastAsia="zh-CN"/>
              </w:rPr>
              <w:t>DIFFRSRP_51</w:t>
            </w:r>
          </w:p>
        </w:tc>
        <w:tc>
          <w:tcPr>
            <w:tcW w:w="3204" w:type="dxa"/>
          </w:tcPr>
          <w:p w14:paraId="61A83E72" w14:textId="12844F62" w:rsidR="000765AC" w:rsidRPr="00374636" w:rsidRDefault="000765AC" w:rsidP="00320279">
            <w:pPr>
              <w:pStyle w:val="TAL"/>
              <w:rPr>
                <w:lang w:eastAsia="zh-CN"/>
              </w:rPr>
            </w:pPr>
            <w:r w:rsidRPr="00374636">
              <w:rPr>
                <w:lang w:eastAsia="zh-CN"/>
              </w:rPr>
              <w:t>21</w:t>
            </w:r>
            <w:ins w:id="334" w:author="CATT" w:date="2025-03-18T13:19:00Z">
              <w:r w:rsidR="00C13DBE" w:rsidRPr="00101346">
                <w:rPr>
                  <w:rFonts w:cs="Arial"/>
                  <w:lang w:eastAsia="zh-CN"/>
                </w:rPr>
                <w:t>≥</w:t>
              </w:r>
            </w:ins>
            <w:del w:id="335" w:author="CATT" w:date="2025-03-18T13:19:00Z">
              <w:r w:rsidRPr="00374636" w:rsidDel="00C13DBE">
                <w:rPr>
                  <w:lang w:eastAsia="zh-CN"/>
                </w:rPr>
                <w:delText>≥</w:delText>
              </w:r>
            </w:del>
            <w:r w:rsidRPr="00374636">
              <w:rPr>
                <w:lang w:eastAsia="zh-CN"/>
              </w:rPr>
              <w:t>ΔRSRP&gt;20</w:t>
            </w:r>
          </w:p>
        </w:tc>
        <w:tc>
          <w:tcPr>
            <w:tcW w:w="713" w:type="dxa"/>
            <w:shd w:val="clear" w:color="auto" w:fill="auto"/>
            <w:noWrap/>
          </w:tcPr>
          <w:p w14:paraId="0E707E19" w14:textId="77777777" w:rsidR="000765AC" w:rsidRPr="00374636" w:rsidRDefault="000765AC" w:rsidP="00320279">
            <w:pPr>
              <w:pStyle w:val="TAL"/>
              <w:rPr>
                <w:lang w:eastAsia="zh-CN"/>
              </w:rPr>
            </w:pPr>
            <w:r w:rsidRPr="00374636">
              <w:rPr>
                <w:lang w:eastAsia="zh-CN"/>
              </w:rPr>
              <w:t>dB</w:t>
            </w:r>
          </w:p>
        </w:tc>
      </w:tr>
      <w:tr w:rsidR="000765AC" w:rsidRPr="00374636" w14:paraId="63E51523" w14:textId="77777777" w:rsidTr="00320279">
        <w:trPr>
          <w:trHeight w:val="187"/>
          <w:jc w:val="center"/>
        </w:trPr>
        <w:tc>
          <w:tcPr>
            <w:tcW w:w="1817" w:type="dxa"/>
            <w:shd w:val="clear" w:color="auto" w:fill="auto"/>
            <w:noWrap/>
          </w:tcPr>
          <w:p w14:paraId="47A56902" w14:textId="77777777" w:rsidR="000765AC" w:rsidRPr="00374636" w:rsidRDefault="000765AC" w:rsidP="00320279">
            <w:pPr>
              <w:pStyle w:val="TAL"/>
              <w:rPr>
                <w:lang w:eastAsia="zh-CN"/>
              </w:rPr>
            </w:pPr>
            <w:r w:rsidRPr="00374636">
              <w:rPr>
                <w:lang w:eastAsia="zh-CN"/>
              </w:rPr>
              <w:t>DIFFRSRP_52</w:t>
            </w:r>
          </w:p>
        </w:tc>
        <w:tc>
          <w:tcPr>
            <w:tcW w:w="3204" w:type="dxa"/>
          </w:tcPr>
          <w:p w14:paraId="2FBA45CC" w14:textId="3731C8A7" w:rsidR="000765AC" w:rsidRPr="00374636" w:rsidRDefault="000765AC" w:rsidP="00320279">
            <w:pPr>
              <w:pStyle w:val="TAL"/>
              <w:rPr>
                <w:lang w:eastAsia="zh-CN"/>
              </w:rPr>
            </w:pPr>
            <w:r w:rsidRPr="00374636">
              <w:rPr>
                <w:lang w:eastAsia="zh-CN"/>
              </w:rPr>
              <w:t>22</w:t>
            </w:r>
            <w:ins w:id="336" w:author="CATT" w:date="2025-03-18T13:19:00Z">
              <w:r w:rsidR="00C13DBE" w:rsidRPr="00101346">
                <w:rPr>
                  <w:rFonts w:cs="Arial"/>
                  <w:lang w:eastAsia="zh-CN"/>
                </w:rPr>
                <w:t>≥</w:t>
              </w:r>
            </w:ins>
            <w:del w:id="337" w:author="CATT" w:date="2025-03-18T13:19:00Z">
              <w:r w:rsidRPr="00374636" w:rsidDel="00C13DBE">
                <w:rPr>
                  <w:lang w:eastAsia="zh-CN"/>
                </w:rPr>
                <w:delText>≥</w:delText>
              </w:r>
            </w:del>
            <w:r w:rsidRPr="00374636">
              <w:rPr>
                <w:lang w:eastAsia="zh-CN"/>
              </w:rPr>
              <w:t>ΔRSRP&gt;21</w:t>
            </w:r>
          </w:p>
        </w:tc>
        <w:tc>
          <w:tcPr>
            <w:tcW w:w="713" w:type="dxa"/>
            <w:shd w:val="clear" w:color="auto" w:fill="auto"/>
            <w:noWrap/>
          </w:tcPr>
          <w:p w14:paraId="1814754F" w14:textId="77777777" w:rsidR="000765AC" w:rsidRPr="00374636" w:rsidRDefault="000765AC" w:rsidP="00320279">
            <w:pPr>
              <w:pStyle w:val="TAL"/>
              <w:rPr>
                <w:lang w:eastAsia="zh-CN"/>
              </w:rPr>
            </w:pPr>
            <w:r w:rsidRPr="00374636">
              <w:rPr>
                <w:lang w:eastAsia="zh-CN"/>
              </w:rPr>
              <w:t>dB</w:t>
            </w:r>
          </w:p>
        </w:tc>
      </w:tr>
      <w:tr w:rsidR="000765AC" w:rsidRPr="00374636" w14:paraId="7B816D82" w14:textId="77777777" w:rsidTr="00320279">
        <w:trPr>
          <w:trHeight w:val="187"/>
          <w:jc w:val="center"/>
        </w:trPr>
        <w:tc>
          <w:tcPr>
            <w:tcW w:w="1817" w:type="dxa"/>
            <w:shd w:val="clear" w:color="auto" w:fill="auto"/>
            <w:noWrap/>
          </w:tcPr>
          <w:p w14:paraId="6668DDD1" w14:textId="77777777" w:rsidR="000765AC" w:rsidRPr="00374636" w:rsidRDefault="000765AC" w:rsidP="00320279">
            <w:pPr>
              <w:pStyle w:val="TAL"/>
              <w:rPr>
                <w:lang w:eastAsia="zh-CN"/>
              </w:rPr>
            </w:pPr>
            <w:r w:rsidRPr="00374636">
              <w:rPr>
                <w:lang w:eastAsia="zh-CN"/>
              </w:rPr>
              <w:t>DIFFRSRP_53</w:t>
            </w:r>
          </w:p>
        </w:tc>
        <w:tc>
          <w:tcPr>
            <w:tcW w:w="3204" w:type="dxa"/>
          </w:tcPr>
          <w:p w14:paraId="60128FAA" w14:textId="7AAE8688" w:rsidR="000765AC" w:rsidRPr="00374636" w:rsidRDefault="000765AC" w:rsidP="00320279">
            <w:pPr>
              <w:pStyle w:val="TAL"/>
              <w:rPr>
                <w:lang w:eastAsia="zh-CN"/>
              </w:rPr>
            </w:pPr>
            <w:r w:rsidRPr="00374636">
              <w:rPr>
                <w:lang w:eastAsia="zh-CN"/>
              </w:rPr>
              <w:t>23</w:t>
            </w:r>
            <w:ins w:id="338" w:author="CATT" w:date="2025-03-18T13:19:00Z">
              <w:r w:rsidR="00C13DBE" w:rsidRPr="00101346">
                <w:rPr>
                  <w:rFonts w:cs="Arial"/>
                  <w:lang w:eastAsia="zh-CN"/>
                </w:rPr>
                <w:t>≥</w:t>
              </w:r>
            </w:ins>
            <w:del w:id="339" w:author="CATT" w:date="2025-03-18T13:19:00Z">
              <w:r w:rsidRPr="00374636" w:rsidDel="00C13DBE">
                <w:rPr>
                  <w:lang w:eastAsia="zh-CN"/>
                </w:rPr>
                <w:delText>≥</w:delText>
              </w:r>
            </w:del>
            <w:r w:rsidRPr="00374636">
              <w:rPr>
                <w:lang w:eastAsia="zh-CN"/>
              </w:rPr>
              <w:t>ΔRSRP&gt;-22</w:t>
            </w:r>
          </w:p>
        </w:tc>
        <w:tc>
          <w:tcPr>
            <w:tcW w:w="713" w:type="dxa"/>
            <w:shd w:val="clear" w:color="auto" w:fill="auto"/>
            <w:noWrap/>
          </w:tcPr>
          <w:p w14:paraId="431E4672" w14:textId="77777777" w:rsidR="000765AC" w:rsidRPr="00374636" w:rsidRDefault="000765AC" w:rsidP="00320279">
            <w:pPr>
              <w:pStyle w:val="TAL"/>
              <w:rPr>
                <w:lang w:eastAsia="zh-CN"/>
              </w:rPr>
            </w:pPr>
            <w:r w:rsidRPr="00374636">
              <w:rPr>
                <w:lang w:eastAsia="zh-CN"/>
              </w:rPr>
              <w:t>dB</w:t>
            </w:r>
          </w:p>
        </w:tc>
      </w:tr>
      <w:tr w:rsidR="000765AC" w:rsidRPr="00374636" w14:paraId="6EB390B9" w14:textId="77777777" w:rsidTr="00320279">
        <w:trPr>
          <w:trHeight w:val="187"/>
          <w:jc w:val="center"/>
        </w:trPr>
        <w:tc>
          <w:tcPr>
            <w:tcW w:w="1817" w:type="dxa"/>
            <w:shd w:val="clear" w:color="auto" w:fill="auto"/>
            <w:noWrap/>
          </w:tcPr>
          <w:p w14:paraId="2F531C39" w14:textId="77777777" w:rsidR="000765AC" w:rsidRPr="00374636" w:rsidRDefault="000765AC" w:rsidP="00320279">
            <w:pPr>
              <w:pStyle w:val="TAL"/>
              <w:rPr>
                <w:lang w:eastAsia="zh-CN"/>
              </w:rPr>
            </w:pPr>
            <w:r w:rsidRPr="00374636">
              <w:rPr>
                <w:lang w:eastAsia="zh-CN"/>
              </w:rPr>
              <w:t>DIFFRSRP_54</w:t>
            </w:r>
          </w:p>
        </w:tc>
        <w:tc>
          <w:tcPr>
            <w:tcW w:w="3204" w:type="dxa"/>
          </w:tcPr>
          <w:p w14:paraId="226E8443" w14:textId="4A514828" w:rsidR="000765AC" w:rsidRPr="00374636" w:rsidRDefault="000765AC" w:rsidP="00320279">
            <w:pPr>
              <w:pStyle w:val="TAL"/>
              <w:rPr>
                <w:lang w:eastAsia="zh-CN"/>
              </w:rPr>
            </w:pPr>
            <w:r w:rsidRPr="00374636">
              <w:rPr>
                <w:lang w:eastAsia="zh-CN"/>
              </w:rPr>
              <w:t>24</w:t>
            </w:r>
            <w:ins w:id="340" w:author="CATT" w:date="2025-03-18T13:19:00Z">
              <w:r w:rsidR="00C13DBE" w:rsidRPr="00101346">
                <w:rPr>
                  <w:rFonts w:cs="Arial"/>
                  <w:lang w:eastAsia="zh-CN"/>
                </w:rPr>
                <w:t>≥</w:t>
              </w:r>
            </w:ins>
            <w:del w:id="341" w:author="CATT" w:date="2025-03-18T13:19:00Z">
              <w:r w:rsidRPr="00374636" w:rsidDel="00C13DBE">
                <w:rPr>
                  <w:lang w:eastAsia="zh-CN"/>
                </w:rPr>
                <w:delText>≥</w:delText>
              </w:r>
            </w:del>
            <w:r w:rsidRPr="00374636">
              <w:rPr>
                <w:lang w:eastAsia="zh-CN"/>
              </w:rPr>
              <w:t>ΔRSRP&gt;23</w:t>
            </w:r>
          </w:p>
        </w:tc>
        <w:tc>
          <w:tcPr>
            <w:tcW w:w="713" w:type="dxa"/>
            <w:shd w:val="clear" w:color="auto" w:fill="auto"/>
            <w:noWrap/>
          </w:tcPr>
          <w:p w14:paraId="04D4B1BF" w14:textId="77777777" w:rsidR="000765AC" w:rsidRPr="00374636" w:rsidRDefault="000765AC" w:rsidP="00320279">
            <w:pPr>
              <w:pStyle w:val="TAL"/>
              <w:rPr>
                <w:lang w:eastAsia="zh-CN"/>
              </w:rPr>
            </w:pPr>
            <w:r w:rsidRPr="00374636">
              <w:rPr>
                <w:lang w:eastAsia="zh-CN"/>
              </w:rPr>
              <w:t>dB</w:t>
            </w:r>
          </w:p>
        </w:tc>
      </w:tr>
      <w:tr w:rsidR="000765AC" w:rsidRPr="00374636" w14:paraId="2D84AC89" w14:textId="77777777" w:rsidTr="00320279">
        <w:trPr>
          <w:trHeight w:val="187"/>
          <w:jc w:val="center"/>
        </w:trPr>
        <w:tc>
          <w:tcPr>
            <w:tcW w:w="1817" w:type="dxa"/>
            <w:shd w:val="clear" w:color="auto" w:fill="auto"/>
            <w:noWrap/>
          </w:tcPr>
          <w:p w14:paraId="79C40D14" w14:textId="77777777" w:rsidR="000765AC" w:rsidRPr="00374636" w:rsidRDefault="000765AC" w:rsidP="00320279">
            <w:pPr>
              <w:pStyle w:val="TAL"/>
              <w:rPr>
                <w:lang w:eastAsia="zh-CN"/>
              </w:rPr>
            </w:pPr>
            <w:r w:rsidRPr="00374636">
              <w:rPr>
                <w:lang w:eastAsia="zh-CN"/>
              </w:rPr>
              <w:t>DIFFRSRP_55</w:t>
            </w:r>
          </w:p>
        </w:tc>
        <w:tc>
          <w:tcPr>
            <w:tcW w:w="3204" w:type="dxa"/>
          </w:tcPr>
          <w:p w14:paraId="7136AC7A" w14:textId="645580BC" w:rsidR="000765AC" w:rsidRPr="00374636" w:rsidRDefault="000765AC" w:rsidP="00320279">
            <w:pPr>
              <w:pStyle w:val="TAL"/>
              <w:rPr>
                <w:lang w:eastAsia="zh-CN"/>
              </w:rPr>
            </w:pPr>
            <w:r w:rsidRPr="00374636">
              <w:rPr>
                <w:lang w:eastAsia="zh-CN"/>
              </w:rPr>
              <w:t>25</w:t>
            </w:r>
            <w:ins w:id="342" w:author="CATT" w:date="2025-03-18T13:19:00Z">
              <w:r w:rsidR="00C13DBE" w:rsidRPr="00101346">
                <w:rPr>
                  <w:rFonts w:cs="Arial"/>
                  <w:lang w:eastAsia="zh-CN"/>
                </w:rPr>
                <w:t>≥</w:t>
              </w:r>
            </w:ins>
            <w:del w:id="343" w:author="CATT" w:date="2025-03-18T13:19:00Z">
              <w:r w:rsidRPr="00374636" w:rsidDel="00C13DBE">
                <w:rPr>
                  <w:lang w:eastAsia="zh-CN"/>
                </w:rPr>
                <w:delText>≥</w:delText>
              </w:r>
            </w:del>
            <w:r w:rsidRPr="00374636">
              <w:rPr>
                <w:lang w:eastAsia="zh-CN"/>
              </w:rPr>
              <w:t>ΔRSRP&gt;24</w:t>
            </w:r>
          </w:p>
        </w:tc>
        <w:tc>
          <w:tcPr>
            <w:tcW w:w="713" w:type="dxa"/>
            <w:shd w:val="clear" w:color="auto" w:fill="auto"/>
            <w:noWrap/>
          </w:tcPr>
          <w:p w14:paraId="5983BA08" w14:textId="77777777" w:rsidR="000765AC" w:rsidRPr="00374636" w:rsidRDefault="000765AC" w:rsidP="00320279">
            <w:pPr>
              <w:pStyle w:val="TAL"/>
              <w:rPr>
                <w:lang w:eastAsia="zh-CN"/>
              </w:rPr>
            </w:pPr>
            <w:r w:rsidRPr="00374636">
              <w:rPr>
                <w:lang w:eastAsia="zh-CN"/>
              </w:rPr>
              <w:t>dB</w:t>
            </w:r>
          </w:p>
        </w:tc>
      </w:tr>
      <w:tr w:rsidR="000765AC" w:rsidRPr="00374636" w14:paraId="08738D88" w14:textId="77777777" w:rsidTr="00320279">
        <w:trPr>
          <w:trHeight w:val="187"/>
          <w:jc w:val="center"/>
        </w:trPr>
        <w:tc>
          <w:tcPr>
            <w:tcW w:w="1817" w:type="dxa"/>
            <w:shd w:val="clear" w:color="auto" w:fill="auto"/>
            <w:noWrap/>
          </w:tcPr>
          <w:p w14:paraId="55DBBF43" w14:textId="77777777" w:rsidR="000765AC" w:rsidRPr="00374636" w:rsidRDefault="000765AC" w:rsidP="00320279">
            <w:pPr>
              <w:pStyle w:val="TAL"/>
              <w:rPr>
                <w:lang w:eastAsia="zh-CN"/>
              </w:rPr>
            </w:pPr>
            <w:r w:rsidRPr="00374636">
              <w:rPr>
                <w:lang w:eastAsia="zh-CN"/>
              </w:rPr>
              <w:t>DIFFRSRP_56</w:t>
            </w:r>
          </w:p>
        </w:tc>
        <w:tc>
          <w:tcPr>
            <w:tcW w:w="3204" w:type="dxa"/>
          </w:tcPr>
          <w:p w14:paraId="6A454FB8" w14:textId="3AE5CBCD" w:rsidR="000765AC" w:rsidRPr="00374636" w:rsidRDefault="000765AC" w:rsidP="00320279">
            <w:pPr>
              <w:pStyle w:val="TAL"/>
              <w:rPr>
                <w:lang w:eastAsia="zh-CN"/>
              </w:rPr>
            </w:pPr>
            <w:r w:rsidRPr="00374636">
              <w:rPr>
                <w:lang w:eastAsia="zh-CN"/>
              </w:rPr>
              <w:t>26</w:t>
            </w:r>
            <w:ins w:id="344" w:author="CATT" w:date="2025-03-18T13:19:00Z">
              <w:r w:rsidR="00C13DBE" w:rsidRPr="00101346">
                <w:rPr>
                  <w:rFonts w:cs="Arial"/>
                  <w:lang w:eastAsia="zh-CN"/>
                </w:rPr>
                <w:t>≥</w:t>
              </w:r>
            </w:ins>
            <w:del w:id="345" w:author="CATT" w:date="2025-03-18T13:19:00Z">
              <w:r w:rsidRPr="00374636" w:rsidDel="00C13DBE">
                <w:rPr>
                  <w:lang w:eastAsia="zh-CN"/>
                </w:rPr>
                <w:delText>≥</w:delText>
              </w:r>
            </w:del>
            <w:r w:rsidRPr="00374636">
              <w:rPr>
                <w:lang w:eastAsia="zh-CN"/>
              </w:rPr>
              <w:t>ΔRSRP&gt;25</w:t>
            </w:r>
          </w:p>
        </w:tc>
        <w:tc>
          <w:tcPr>
            <w:tcW w:w="713" w:type="dxa"/>
            <w:shd w:val="clear" w:color="auto" w:fill="auto"/>
            <w:noWrap/>
          </w:tcPr>
          <w:p w14:paraId="001032A5" w14:textId="77777777" w:rsidR="000765AC" w:rsidRPr="00374636" w:rsidRDefault="000765AC" w:rsidP="00320279">
            <w:pPr>
              <w:pStyle w:val="TAL"/>
              <w:rPr>
                <w:lang w:eastAsia="zh-CN"/>
              </w:rPr>
            </w:pPr>
            <w:r w:rsidRPr="00374636">
              <w:rPr>
                <w:lang w:eastAsia="zh-CN"/>
              </w:rPr>
              <w:t>dB</w:t>
            </w:r>
          </w:p>
        </w:tc>
      </w:tr>
      <w:tr w:rsidR="000765AC" w:rsidRPr="00374636" w14:paraId="4A3017F4" w14:textId="77777777" w:rsidTr="00320279">
        <w:trPr>
          <w:trHeight w:val="187"/>
          <w:jc w:val="center"/>
        </w:trPr>
        <w:tc>
          <w:tcPr>
            <w:tcW w:w="1817" w:type="dxa"/>
            <w:shd w:val="clear" w:color="auto" w:fill="auto"/>
            <w:noWrap/>
          </w:tcPr>
          <w:p w14:paraId="5409469D" w14:textId="77777777" w:rsidR="000765AC" w:rsidRPr="00374636" w:rsidRDefault="000765AC" w:rsidP="00320279">
            <w:pPr>
              <w:pStyle w:val="TAL"/>
              <w:rPr>
                <w:lang w:eastAsia="zh-CN"/>
              </w:rPr>
            </w:pPr>
            <w:r w:rsidRPr="00374636">
              <w:rPr>
                <w:lang w:eastAsia="zh-CN"/>
              </w:rPr>
              <w:t>DIFFRSRP_57</w:t>
            </w:r>
          </w:p>
        </w:tc>
        <w:tc>
          <w:tcPr>
            <w:tcW w:w="3204" w:type="dxa"/>
          </w:tcPr>
          <w:p w14:paraId="02E6E2FA" w14:textId="7F2221B1" w:rsidR="000765AC" w:rsidRPr="00374636" w:rsidRDefault="000765AC" w:rsidP="00320279">
            <w:pPr>
              <w:pStyle w:val="TAL"/>
              <w:rPr>
                <w:lang w:eastAsia="zh-CN"/>
              </w:rPr>
            </w:pPr>
            <w:r w:rsidRPr="00374636">
              <w:rPr>
                <w:lang w:eastAsia="zh-CN"/>
              </w:rPr>
              <w:t>27</w:t>
            </w:r>
            <w:ins w:id="346" w:author="CATT" w:date="2025-03-18T13:19:00Z">
              <w:r w:rsidR="00C13DBE" w:rsidRPr="00101346">
                <w:rPr>
                  <w:rFonts w:cs="Arial"/>
                  <w:lang w:eastAsia="zh-CN"/>
                </w:rPr>
                <w:t>≥</w:t>
              </w:r>
            </w:ins>
            <w:del w:id="347" w:author="CATT" w:date="2025-03-18T13:19:00Z">
              <w:r w:rsidRPr="00374636" w:rsidDel="00C13DBE">
                <w:rPr>
                  <w:lang w:eastAsia="zh-CN"/>
                </w:rPr>
                <w:delText>≥</w:delText>
              </w:r>
            </w:del>
            <w:r w:rsidRPr="00374636">
              <w:rPr>
                <w:lang w:eastAsia="zh-CN"/>
              </w:rPr>
              <w:t>ΔRSRP&gt;26</w:t>
            </w:r>
          </w:p>
        </w:tc>
        <w:tc>
          <w:tcPr>
            <w:tcW w:w="713" w:type="dxa"/>
            <w:shd w:val="clear" w:color="auto" w:fill="auto"/>
            <w:noWrap/>
          </w:tcPr>
          <w:p w14:paraId="6E9E4E55" w14:textId="77777777" w:rsidR="000765AC" w:rsidRPr="00374636" w:rsidRDefault="000765AC" w:rsidP="00320279">
            <w:pPr>
              <w:pStyle w:val="TAL"/>
              <w:rPr>
                <w:lang w:eastAsia="zh-CN"/>
              </w:rPr>
            </w:pPr>
            <w:r w:rsidRPr="00374636">
              <w:rPr>
                <w:lang w:eastAsia="zh-CN"/>
              </w:rPr>
              <w:t>dB</w:t>
            </w:r>
          </w:p>
        </w:tc>
      </w:tr>
      <w:tr w:rsidR="000765AC" w:rsidRPr="00374636" w14:paraId="0E6FE2E0" w14:textId="77777777" w:rsidTr="00320279">
        <w:trPr>
          <w:trHeight w:val="187"/>
          <w:jc w:val="center"/>
        </w:trPr>
        <w:tc>
          <w:tcPr>
            <w:tcW w:w="1817" w:type="dxa"/>
            <w:shd w:val="clear" w:color="auto" w:fill="auto"/>
            <w:noWrap/>
          </w:tcPr>
          <w:p w14:paraId="3213CCD3" w14:textId="77777777" w:rsidR="000765AC" w:rsidRPr="00374636" w:rsidRDefault="000765AC" w:rsidP="00320279">
            <w:pPr>
              <w:pStyle w:val="TAL"/>
              <w:rPr>
                <w:lang w:eastAsia="zh-CN"/>
              </w:rPr>
            </w:pPr>
            <w:r w:rsidRPr="00374636">
              <w:rPr>
                <w:lang w:eastAsia="zh-CN"/>
              </w:rPr>
              <w:t>DIFFRSRP_58</w:t>
            </w:r>
          </w:p>
        </w:tc>
        <w:tc>
          <w:tcPr>
            <w:tcW w:w="3204" w:type="dxa"/>
          </w:tcPr>
          <w:p w14:paraId="3CA584AF" w14:textId="4CB34EDC" w:rsidR="000765AC" w:rsidRPr="00374636" w:rsidRDefault="000765AC" w:rsidP="00320279">
            <w:pPr>
              <w:pStyle w:val="TAL"/>
              <w:rPr>
                <w:lang w:eastAsia="zh-CN"/>
              </w:rPr>
            </w:pPr>
            <w:r w:rsidRPr="00374636">
              <w:rPr>
                <w:lang w:eastAsia="zh-CN"/>
              </w:rPr>
              <w:t>28</w:t>
            </w:r>
            <w:ins w:id="348" w:author="CATT" w:date="2025-03-18T13:19:00Z">
              <w:r w:rsidR="00C13DBE" w:rsidRPr="00101346">
                <w:rPr>
                  <w:rFonts w:cs="Arial"/>
                  <w:lang w:eastAsia="zh-CN"/>
                </w:rPr>
                <w:t>≥</w:t>
              </w:r>
            </w:ins>
            <w:del w:id="349" w:author="CATT" w:date="2025-03-18T13:19:00Z">
              <w:r w:rsidRPr="00374636" w:rsidDel="00C13DBE">
                <w:rPr>
                  <w:lang w:eastAsia="zh-CN"/>
                </w:rPr>
                <w:delText>≥</w:delText>
              </w:r>
            </w:del>
            <w:r w:rsidRPr="00374636">
              <w:rPr>
                <w:lang w:eastAsia="zh-CN"/>
              </w:rPr>
              <w:t>ΔRSRP&gt;27</w:t>
            </w:r>
          </w:p>
        </w:tc>
        <w:tc>
          <w:tcPr>
            <w:tcW w:w="713" w:type="dxa"/>
            <w:shd w:val="clear" w:color="auto" w:fill="auto"/>
            <w:noWrap/>
          </w:tcPr>
          <w:p w14:paraId="34DFF2BC" w14:textId="77777777" w:rsidR="000765AC" w:rsidRPr="00374636" w:rsidRDefault="000765AC" w:rsidP="00320279">
            <w:pPr>
              <w:pStyle w:val="TAL"/>
              <w:rPr>
                <w:lang w:eastAsia="zh-CN"/>
              </w:rPr>
            </w:pPr>
            <w:r w:rsidRPr="00374636">
              <w:rPr>
                <w:lang w:eastAsia="zh-CN"/>
              </w:rPr>
              <w:t>dB</w:t>
            </w:r>
          </w:p>
        </w:tc>
      </w:tr>
      <w:tr w:rsidR="000765AC" w:rsidRPr="00374636" w14:paraId="3C0087F6" w14:textId="77777777" w:rsidTr="00320279">
        <w:trPr>
          <w:trHeight w:val="187"/>
          <w:jc w:val="center"/>
        </w:trPr>
        <w:tc>
          <w:tcPr>
            <w:tcW w:w="1817" w:type="dxa"/>
            <w:shd w:val="clear" w:color="auto" w:fill="auto"/>
            <w:noWrap/>
          </w:tcPr>
          <w:p w14:paraId="755F7746" w14:textId="77777777" w:rsidR="000765AC" w:rsidRPr="00374636" w:rsidRDefault="000765AC" w:rsidP="00320279">
            <w:pPr>
              <w:pStyle w:val="TAL"/>
              <w:rPr>
                <w:lang w:eastAsia="zh-CN"/>
              </w:rPr>
            </w:pPr>
            <w:r w:rsidRPr="00374636">
              <w:rPr>
                <w:lang w:eastAsia="zh-CN"/>
              </w:rPr>
              <w:t>DIFFRSRP_59</w:t>
            </w:r>
          </w:p>
        </w:tc>
        <w:tc>
          <w:tcPr>
            <w:tcW w:w="3204" w:type="dxa"/>
          </w:tcPr>
          <w:p w14:paraId="6A6FB8B4" w14:textId="5468F892" w:rsidR="000765AC" w:rsidRPr="00374636" w:rsidRDefault="000765AC" w:rsidP="00320279">
            <w:pPr>
              <w:pStyle w:val="TAL"/>
              <w:rPr>
                <w:lang w:eastAsia="zh-CN"/>
              </w:rPr>
            </w:pPr>
            <w:r w:rsidRPr="00374636">
              <w:rPr>
                <w:lang w:eastAsia="zh-CN"/>
              </w:rPr>
              <w:t>29</w:t>
            </w:r>
            <w:ins w:id="350" w:author="CATT" w:date="2025-03-18T13:19:00Z">
              <w:r w:rsidR="00C13DBE" w:rsidRPr="00101346">
                <w:rPr>
                  <w:rFonts w:cs="Arial"/>
                  <w:lang w:eastAsia="zh-CN"/>
                </w:rPr>
                <w:t>≥</w:t>
              </w:r>
            </w:ins>
            <w:del w:id="351" w:author="CATT" w:date="2025-03-18T13:19:00Z">
              <w:r w:rsidRPr="00374636" w:rsidDel="00C13DBE">
                <w:rPr>
                  <w:lang w:eastAsia="zh-CN"/>
                </w:rPr>
                <w:delText>≥</w:delText>
              </w:r>
            </w:del>
            <w:r w:rsidRPr="00374636">
              <w:rPr>
                <w:lang w:eastAsia="zh-CN"/>
              </w:rPr>
              <w:t>ΔRSRP&gt;28</w:t>
            </w:r>
          </w:p>
        </w:tc>
        <w:tc>
          <w:tcPr>
            <w:tcW w:w="713" w:type="dxa"/>
            <w:shd w:val="clear" w:color="auto" w:fill="auto"/>
            <w:noWrap/>
          </w:tcPr>
          <w:p w14:paraId="5B0DD065" w14:textId="77777777" w:rsidR="000765AC" w:rsidRPr="00374636" w:rsidRDefault="000765AC" w:rsidP="00320279">
            <w:pPr>
              <w:pStyle w:val="TAL"/>
              <w:rPr>
                <w:lang w:eastAsia="zh-CN"/>
              </w:rPr>
            </w:pPr>
            <w:r w:rsidRPr="00374636">
              <w:rPr>
                <w:lang w:eastAsia="zh-CN"/>
              </w:rPr>
              <w:t>dB</w:t>
            </w:r>
          </w:p>
        </w:tc>
      </w:tr>
      <w:tr w:rsidR="000765AC" w:rsidRPr="00374636" w14:paraId="55FE7038" w14:textId="77777777" w:rsidTr="00320279">
        <w:trPr>
          <w:trHeight w:val="187"/>
          <w:jc w:val="center"/>
        </w:trPr>
        <w:tc>
          <w:tcPr>
            <w:tcW w:w="1817" w:type="dxa"/>
            <w:shd w:val="clear" w:color="auto" w:fill="auto"/>
            <w:noWrap/>
          </w:tcPr>
          <w:p w14:paraId="7B6CB6F7" w14:textId="77777777" w:rsidR="000765AC" w:rsidRPr="00374636" w:rsidRDefault="000765AC" w:rsidP="00320279">
            <w:pPr>
              <w:pStyle w:val="TAL"/>
              <w:rPr>
                <w:lang w:eastAsia="zh-CN"/>
              </w:rPr>
            </w:pPr>
            <w:r w:rsidRPr="00374636">
              <w:rPr>
                <w:lang w:eastAsia="zh-CN"/>
              </w:rPr>
              <w:t>DIFFRSRP_60</w:t>
            </w:r>
          </w:p>
        </w:tc>
        <w:tc>
          <w:tcPr>
            <w:tcW w:w="3204" w:type="dxa"/>
          </w:tcPr>
          <w:p w14:paraId="14B41054" w14:textId="021A9FA3" w:rsidR="000765AC" w:rsidRPr="00374636" w:rsidRDefault="000765AC" w:rsidP="00320279">
            <w:pPr>
              <w:pStyle w:val="TAL"/>
              <w:rPr>
                <w:lang w:eastAsia="zh-CN"/>
              </w:rPr>
            </w:pPr>
            <w:r w:rsidRPr="00374636">
              <w:rPr>
                <w:lang w:eastAsia="zh-CN"/>
              </w:rPr>
              <w:t>30</w:t>
            </w:r>
            <w:ins w:id="352" w:author="CATT" w:date="2025-03-18T13:19:00Z">
              <w:r w:rsidR="00C13DBE" w:rsidRPr="00101346">
                <w:rPr>
                  <w:rFonts w:cs="Arial"/>
                  <w:lang w:eastAsia="zh-CN"/>
                </w:rPr>
                <w:t>≥</w:t>
              </w:r>
            </w:ins>
            <w:del w:id="353" w:author="CATT" w:date="2025-03-18T13:19:00Z">
              <w:r w:rsidRPr="00374636" w:rsidDel="00C13DBE">
                <w:rPr>
                  <w:lang w:eastAsia="zh-CN"/>
                </w:rPr>
                <w:delText>≥</w:delText>
              </w:r>
            </w:del>
            <w:r w:rsidRPr="00374636">
              <w:rPr>
                <w:lang w:eastAsia="zh-CN"/>
              </w:rPr>
              <w:t>ΔRSRP&gt;29</w:t>
            </w:r>
          </w:p>
        </w:tc>
        <w:tc>
          <w:tcPr>
            <w:tcW w:w="713" w:type="dxa"/>
            <w:shd w:val="clear" w:color="auto" w:fill="auto"/>
            <w:noWrap/>
          </w:tcPr>
          <w:p w14:paraId="5AE31DE3" w14:textId="77777777" w:rsidR="000765AC" w:rsidRPr="00374636" w:rsidRDefault="000765AC" w:rsidP="00320279">
            <w:pPr>
              <w:pStyle w:val="TAL"/>
              <w:rPr>
                <w:lang w:eastAsia="zh-CN"/>
              </w:rPr>
            </w:pPr>
            <w:r w:rsidRPr="00374636">
              <w:rPr>
                <w:lang w:eastAsia="zh-CN"/>
              </w:rPr>
              <w:t>dB</w:t>
            </w:r>
          </w:p>
        </w:tc>
      </w:tr>
      <w:tr w:rsidR="000765AC" w:rsidRPr="00374636" w14:paraId="261B244A" w14:textId="77777777" w:rsidTr="00320279">
        <w:trPr>
          <w:trHeight w:val="187"/>
          <w:jc w:val="center"/>
        </w:trPr>
        <w:tc>
          <w:tcPr>
            <w:tcW w:w="1817" w:type="dxa"/>
            <w:shd w:val="clear" w:color="auto" w:fill="auto"/>
            <w:noWrap/>
          </w:tcPr>
          <w:p w14:paraId="1D23FD9F" w14:textId="77777777" w:rsidR="000765AC" w:rsidRPr="00374636" w:rsidRDefault="000765AC" w:rsidP="00320279">
            <w:pPr>
              <w:pStyle w:val="TAL"/>
              <w:rPr>
                <w:lang w:eastAsia="zh-CN"/>
              </w:rPr>
            </w:pPr>
            <w:r w:rsidRPr="00374636">
              <w:rPr>
                <w:lang w:eastAsia="zh-CN"/>
              </w:rPr>
              <w:t>DIFFRSRP_61</w:t>
            </w:r>
          </w:p>
        </w:tc>
        <w:tc>
          <w:tcPr>
            <w:tcW w:w="3204" w:type="dxa"/>
          </w:tcPr>
          <w:p w14:paraId="08C5781C" w14:textId="77777777" w:rsidR="000765AC" w:rsidRPr="00374636" w:rsidRDefault="000765AC" w:rsidP="00320279">
            <w:pPr>
              <w:pStyle w:val="TAL"/>
              <w:rPr>
                <w:lang w:eastAsia="zh-CN"/>
              </w:rPr>
            </w:pPr>
            <w:r w:rsidRPr="00374636">
              <w:rPr>
                <w:lang w:eastAsia="zh-CN"/>
              </w:rPr>
              <w:t>ΔRSRP&gt;30</w:t>
            </w:r>
          </w:p>
        </w:tc>
        <w:tc>
          <w:tcPr>
            <w:tcW w:w="713" w:type="dxa"/>
            <w:shd w:val="clear" w:color="auto" w:fill="auto"/>
            <w:noWrap/>
          </w:tcPr>
          <w:p w14:paraId="1A9D7841" w14:textId="77777777" w:rsidR="000765AC" w:rsidRPr="00374636" w:rsidRDefault="000765AC" w:rsidP="00320279">
            <w:pPr>
              <w:pStyle w:val="TAL"/>
              <w:rPr>
                <w:lang w:eastAsia="zh-CN"/>
              </w:rPr>
            </w:pPr>
            <w:r w:rsidRPr="00374636">
              <w:rPr>
                <w:lang w:eastAsia="zh-CN"/>
              </w:rPr>
              <w:t>dB</w:t>
            </w:r>
          </w:p>
        </w:tc>
      </w:tr>
    </w:tbl>
    <w:p w14:paraId="7A4BFA14" w14:textId="77777777" w:rsidR="000765AC" w:rsidRDefault="000765AC" w:rsidP="000765AC"/>
    <w:p w14:paraId="4FC5D13E" w14:textId="77777777" w:rsidR="000765AC" w:rsidRPr="007E7E51" w:rsidRDefault="000765AC" w:rsidP="000765AC">
      <w:pPr>
        <w:pStyle w:val="30"/>
        <w:rPr>
          <w:lang w:eastAsia="zh-CN"/>
        </w:rPr>
      </w:pPr>
      <w:r w:rsidRPr="007C0413">
        <w:t>4.1</w:t>
      </w:r>
      <w:r w:rsidRPr="007C0413">
        <w:rPr>
          <w:lang w:eastAsia="zh-CN"/>
        </w:rPr>
        <w:t>6</w:t>
      </w:r>
      <w:r w:rsidRPr="007C0413">
        <w:t>.</w:t>
      </w:r>
      <w:r w:rsidRPr="007C0413">
        <w:rPr>
          <w:rFonts w:hint="eastAsia"/>
          <w:lang w:eastAsia="zh-CN"/>
        </w:rPr>
        <w:t>7</w:t>
      </w:r>
      <w:r w:rsidRPr="007E7E51">
        <w:tab/>
      </w:r>
      <w:r w:rsidRPr="007E7E51">
        <w:rPr>
          <w:rFonts w:hint="eastAsia"/>
          <w:lang w:eastAsia="zh-CN"/>
        </w:rPr>
        <w:t xml:space="preserve">PRS-RSRPP </w:t>
      </w:r>
      <w:r w:rsidRPr="007E7E51">
        <w:rPr>
          <w:lang w:eastAsia="zh-CN"/>
        </w:rPr>
        <w:t>Measurement Period Requirements</w:t>
      </w:r>
    </w:p>
    <w:p w14:paraId="72F91AA7" w14:textId="65C3709C" w:rsidR="000765AC" w:rsidRPr="007C0413" w:rsidRDefault="000765AC" w:rsidP="000765AC">
      <w:pPr>
        <w:rPr>
          <w:lang w:eastAsia="zh-CN"/>
        </w:rPr>
      </w:pPr>
      <w:r w:rsidRPr="00653F03">
        <w:rPr>
          <w:lang w:eastAsia="zh-CN"/>
        </w:rPr>
        <w:t>For PRS measurement within MG configured to UE, m</w:t>
      </w:r>
      <w:r w:rsidRPr="005B03CC">
        <w:rPr>
          <w:lang w:eastAsia="zh-CN"/>
        </w:rPr>
        <w:t xml:space="preserve">easurement period requirements for PRS-RSRP </w:t>
      </w:r>
      <w:r w:rsidRPr="007C0413">
        <w:rPr>
          <w:lang w:eastAsia="zh-CN"/>
        </w:rPr>
        <w:t xml:space="preserve">defined in </w:t>
      </w:r>
      <w:ins w:id="354" w:author="CATT" w:date="2025-03-18T10:39:00Z">
        <w:r w:rsidR="00E52615">
          <w:rPr>
            <w:rFonts w:hint="eastAsia"/>
            <w:lang w:eastAsia="zh-CN"/>
          </w:rPr>
          <w:t xml:space="preserve">clause </w:t>
        </w:r>
      </w:ins>
      <w:r w:rsidRPr="007C0413">
        <w:rPr>
          <w:rFonts w:hint="eastAsia"/>
          <w:lang w:eastAsia="zh-CN"/>
        </w:rPr>
        <w:t>4.16.4.1</w:t>
      </w:r>
      <w:r w:rsidRPr="007C0413">
        <w:rPr>
          <w:lang w:eastAsia="zh-CN"/>
        </w:rPr>
        <w:t xml:space="preserve"> is re-used for PRS-RSRPP.</w:t>
      </w:r>
    </w:p>
    <w:p w14:paraId="59805E6B" w14:textId="78662885" w:rsidR="000765AC" w:rsidRDefault="000765AC" w:rsidP="000765AC">
      <w:pPr>
        <w:rPr>
          <w:lang w:eastAsia="zh-CN"/>
        </w:rPr>
      </w:pPr>
      <w:r w:rsidRPr="007E7E51">
        <w:rPr>
          <w:lang w:eastAsia="zh-CN"/>
        </w:rPr>
        <w:t xml:space="preserve">For PRS measurement </w:t>
      </w:r>
      <w:r w:rsidRPr="007E7E51">
        <w:rPr>
          <w:rFonts w:hint="eastAsia"/>
          <w:lang w:eastAsia="zh-CN"/>
        </w:rPr>
        <w:t>without</w:t>
      </w:r>
      <w:r w:rsidRPr="007E7E51">
        <w:rPr>
          <w:lang w:eastAsia="zh-CN"/>
        </w:rPr>
        <w:t xml:space="preserve"> MG configured to UE, measurement period requirements for PRS-RSRP defined in </w:t>
      </w:r>
      <w:ins w:id="355" w:author="CATT" w:date="2025-03-18T10:39:00Z">
        <w:r w:rsidR="00E52615">
          <w:rPr>
            <w:rFonts w:hint="eastAsia"/>
            <w:lang w:eastAsia="zh-CN"/>
          </w:rPr>
          <w:t xml:space="preserve">clause </w:t>
        </w:r>
      </w:ins>
      <w:r w:rsidRPr="007C0413">
        <w:rPr>
          <w:rFonts w:hint="eastAsia"/>
          <w:lang w:eastAsia="zh-CN"/>
        </w:rPr>
        <w:t>4.16.4.2</w:t>
      </w:r>
      <w:r w:rsidRPr="007C0413">
        <w:rPr>
          <w:lang w:eastAsia="zh-CN"/>
        </w:rPr>
        <w:t xml:space="preserve"> is re-used for PRS-RSRPP.</w:t>
      </w:r>
    </w:p>
    <w:p w14:paraId="2CB32256" w14:textId="77777777" w:rsidR="000765AC" w:rsidRPr="00CC373F" w:rsidRDefault="000765AC" w:rsidP="000765AC">
      <w:pPr>
        <w:rPr>
          <w:lang w:eastAsia="zh-CN"/>
        </w:rPr>
      </w:pPr>
      <w:r w:rsidRPr="007E7E51">
        <w:rPr>
          <w:lang w:eastAsia="zh-CN"/>
        </w:rPr>
        <w:t xml:space="preserve">For PRS measurement </w:t>
      </w:r>
      <w:r w:rsidRPr="0097169D">
        <w:rPr>
          <w:lang w:eastAsia="zh-CN"/>
        </w:rPr>
        <w:t>in RRC_INACTIVE state</w:t>
      </w:r>
      <w:r w:rsidRPr="007E7E51">
        <w:rPr>
          <w:lang w:eastAsia="zh-CN"/>
        </w:rPr>
        <w:t xml:space="preserve">, measurement period requirements for PRS-RSRP defined in </w:t>
      </w:r>
      <w:r w:rsidRPr="007C0413">
        <w:rPr>
          <w:rFonts w:hint="eastAsia"/>
          <w:lang w:eastAsia="zh-CN"/>
        </w:rPr>
        <w:t>4.16.4.2</w:t>
      </w:r>
      <w:r w:rsidRPr="007C0413">
        <w:rPr>
          <w:lang w:eastAsia="zh-CN"/>
        </w:rPr>
        <w:t xml:space="preserve"> is re-used for PRS-RSRPP.</w:t>
      </w:r>
    </w:p>
    <w:sectPr w:rsidR="000765AC" w:rsidRPr="00CC37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AD54A" w14:textId="77777777" w:rsidR="00D127DA" w:rsidRDefault="00D127DA">
      <w:r>
        <w:separator/>
      </w:r>
    </w:p>
  </w:endnote>
  <w:endnote w:type="continuationSeparator" w:id="0">
    <w:p w14:paraId="03D0FC05" w14:textId="77777777" w:rsidR="00D127DA" w:rsidRDefault="00D1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charset w:val="80"/>
    <w:family w:val="moder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8807AB" w14:textId="77777777" w:rsidR="00D127DA" w:rsidRDefault="00D127DA">
      <w:r>
        <w:separator/>
      </w:r>
    </w:p>
  </w:footnote>
  <w:footnote w:type="continuationSeparator" w:id="0">
    <w:p w14:paraId="24F2E9E9" w14:textId="77777777" w:rsidR="00D127DA" w:rsidRDefault="00D12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44221" w:rsidRDefault="000442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44221" w:rsidRDefault="000442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44221" w:rsidRDefault="000442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44221" w:rsidRDefault="000442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12B5FB7"/>
    <w:multiLevelType w:val="hybridMultilevel"/>
    <w:tmpl w:val="E5CEB830"/>
    <w:lvl w:ilvl="0" w:tplc="20000001">
      <w:start w:val="2024"/>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43"/>
    <w:rsid w:val="00014910"/>
    <w:rsid w:val="00022E4A"/>
    <w:rsid w:val="000362D6"/>
    <w:rsid w:val="00041BF4"/>
    <w:rsid w:val="00044221"/>
    <w:rsid w:val="00057213"/>
    <w:rsid w:val="00070E09"/>
    <w:rsid w:val="00074766"/>
    <w:rsid w:val="000765AC"/>
    <w:rsid w:val="00087239"/>
    <w:rsid w:val="000A6394"/>
    <w:rsid w:val="000B4EB7"/>
    <w:rsid w:val="000B7FED"/>
    <w:rsid w:val="000C038A"/>
    <w:rsid w:val="000C47A0"/>
    <w:rsid w:val="000C6598"/>
    <w:rsid w:val="000D44B3"/>
    <w:rsid w:val="000F1CC5"/>
    <w:rsid w:val="000F72C8"/>
    <w:rsid w:val="001062BC"/>
    <w:rsid w:val="00116D5C"/>
    <w:rsid w:val="00121976"/>
    <w:rsid w:val="00127126"/>
    <w:rsid w:val="00132386"/>
    <w:rsid w:val="00140973"/>
    <w:rsid w:val="00145D43"/>
    <w:rsid w:val="00147676"/>
    <w:rsid w:val="00192C46"/>
    <w:rsid w:val="00196416"/>
    <w:rsid w:val="0019678A"/>
    <w:rsid w:val="001A08B3"/>
    <w:rsid w:val="001A7B60"/>
    <w:rsid w:val="001B47B8"/>
    <w:rsid w:val="001B4CE5"/>
    <w:rsid w:val="001B52F0"/>
    <w:rsid w:val="001B7A65"/>
    <w:rsid w:val="001C2F78"/>
    <w:rsid w:val="001C4C59"/>
    <w:rsid w:val="001C4FFE"/>
    <w:rsid w:val="001E23D8"/>
    <w:rsid w:val="001E41F3"/>
    <w:rsid w:val="00201317"/>
    <w:rsid w:val="00202226"/>
    <w:rsid w:val="00213F87"/>
    <w:rsid w:val="00240C99"/>
    <w:rsid w:val="00246271"/>
    <w:rsid w:val="0026004D"/>
    <w:rsid w:val="002640DD"/>
    <w:rsid w:val="00265437"/>
    <w:rsid w:val="00270E6C"/>
    <w:rsid w:val="00275D12"/>
    <w:rsid w:val="002770F2"/>
    <w:rsid w:val="00284FEB"/>
    <w:rsid w:val="002860C4"/>
    <w:rsid w:val="00297B46"/>
    <w:rsid w:val="002A0569"/>
    <w:rsid w:val="002A5465"/>
    <w:rsid w:val="002A7260"/>
    <w:rsid w:val="002B3E3F"/>
    <w:rsid w:val="002B5741"/>
    <w:rsid w:val="002C5BEB"/>
    <w:rsid w:val="002D0AF5"/>
    <w:rsid w:val="002E472E"/>
    <w:rsid w:val="002F05DB"/>
    <w:rsid w:val="002F1D48"/>
    <w:rsid w:val="00305409"/>
    <w:rsid w:val="003068D9"/>
    <w:rsid w:val="00315D71"/>
    <w:rsid w:val="0031608D"/>
    <w:rsid w:val="00320279"/>
    <w:rsid w:val="0032050D"/>
    <w:rsid w:val="00323C50"/>
    <w:rsid w:val="003315F6"/>
    <w:rsid w:val="003609EF"/>
    <w:rsid w:val="0036231A"/>
    <w:rsid w:val="00365F6A"/>
    <w:rsid w:val="00374DD4"/>
    <w:rsid w:val="0037543C"/>
    <w:rsid w:val="00380363"/>
    <w:rsid w:val="0039088B"/>
    <w:rsid w:val="003A0574"/>
    <w:rsid w:val="003B3C3E"/>
    <w:rsid w:val="003C75A7"/>
    <w:rsid w:val="003E1A36"/>
    <w:rsid w:val="003F13CC"/>
    <w:rsid w:val="003F47D0"/>
    <w:rsid w:val="0040168A"/>
    <w:rsid w:val="00410371"/>
    <w:rsid w:val="0042194B"/>
    <w:rsid w:val="004242F1"/>
    <w:rsid w:val="00447A64"/>
    <w:rsid w:val="0048318C"/>
    <w:rsid w:val="00485314"/>
    <w:rsid w:val="00486CD5"/>
    <w:rsid w:val="004A5CD3"/>
    <w:rsid w:val="004B651C"/>
    <w:rsid w:val="004B75B7"/>
    <w:rsid w:val="004C3B8C"/>
    <w:rsid w:val="004E2E1E"/>
    <w:rsid w:val="004F3D59"/>
    <w:rsid w:val="004F773D"/>
    <w:rsid w:val="00512794"/>
    <w:rsid w:val="005141D9"/>
    <w:rsid w:val="0051580D"/>
    <w:rsid w:val="00520ABC"/>
    <w:rsid w:val="00547111"/>
    <w:rsid w:val="00553137"/>
    <w:rsid w:val="00561324"/>
    <w:rsid w:val="00592D74"/>
    <w:rsid w:val="005A4A0E"/>
    <w:rsid w:val="005B5B7E"/>
    <w:rsid w:val="005E2C44"/>
    <w:rsid w:val="005E7B57"/>
    <w:rsid w:val="00607AC5"/>
    <w:rsid w:val="006101F5"/>
    <w:rsid w:val="00615647"/>
    <w:rsid w:val="00621188"/>
    <w:rsid w:val="00621C9A"/>
    <w:rsid w:val="006257ED"/>
    <w:rsid w:val="00631E4F"/>
    <w:rsid w:val="006338A5"/>
    <w:rsid w:val="00653DE4"/>
    <w:rsid w:val="00654587"/>
    <w:rsid w:val="00665C47"/>
    <w:rsid w:val="00675FE1"/>
    <w:rsid w:val="00680D44"/>
    <w:rsid w:val="00682BEB"/>
    <w:rsid w:val="00693159"/>
    <w:rsid w:val="00695808"/>
    <w:rsid w:val="00697274"/>
    <w:rsid w:val="006A641E"/>
    <w:rsid w:val="006B46FB"/>
    <w:rsid w:val="006D5DB0"/>
    <w:rsid w:val="006E21FB"/>
    <w:rsid w:val="006F13B4"/>
    <w:rsid w:val="00735471"/>
    <w:rsid w:val="00766780"/>
    <w:rsid w:val="007731FE"/>
    <w:rsid w:val="007862F4"/>
    <w:rsid w:val="00792342"/>
    <w:rsid w:val="007977A8"/>
    <w:rsid w:val="007A572C"/>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0F43"/>
    <w:rsid w:val="008617CF"/>
    <w:rsid w:val="008626E7"/>
    <w:rsid w:val="00870EE7"/>
    <w:rsid w:val="00872A38"/>
    <w:rsid w:val="0087746B"/>
    <w:rsid w:val="008863B9"/>
    <w:rsid w:val="00890B52"/>
    <w:rsid w:val="008A39F0"/>
    <w:rsid w:val="008A45A6"/>
    <w:rsid w:val="008A6BC6"/>
    <w:rsid w:val="008B3327"/>
    <w:rsid w:val="008D3CCC"/>
    <w:rsid w:val="008E3445"/>
    <w:rsid w:val="008F05BD"/>
    <w:rsid w:val="008F3789"/>
    <w:rsid w:val="008F3A67"/>
    <w:rsid w:val="008F686C"/>
    <w:rsid w:val="009148DE"/>
    <w:rsid w:val="00920B36"/>
    <w:rsid w:val="009416DE"/>
    <w:rsid w:val="00941E30"/>
    <w:rsid w:val="009531B0"/>
    <w:rsid w:val="009673EA"/>
    <w:rsid w:val="009741B3"/>
    <w:rsid w:val="009777D9"/>
    <w:rsid w:val="00986C9F"/>
    <w:rsid w:val="00991B88"/>
    <w:rsid w:val="00995FF4"/>
    <w:rsid w:val="009A5753"/>
    <w:rsid w:val="009A579D"/>
    <w:rsid w:val="009B0AF9"/>
    <w:rsid w:val="009B3C0D"/>
    <w:rsid w:val="009B5A0B"/>
    <w:rsid w:val="009C1E67"/>
    <w:rsid w:val="009D4180"/>
    <w:rsid w:val="009E3297"/>
    <w:rsid w:val="009F734F"/>
    <w:rsid w:val="00A04C51"/>
    <w:rsid w:val="00A07328"/>
    <w:rsid w:val="00A246B6"/>
    <w:rsid w:val="00A26F80"/>
    <w:rsid w:val="00A305D0"/>
    <w:rsid w:val="00A43D28"/>
    <w:rsid w:val="00A47E70"/>
    <w:rsid w:val="00A50CF0"/>
    <w:rsid w:val="00A7671C"/>
    <w:rsid w:val="00A9182E"/>
    <w:rsid w:val="00AA0B6A"/>
    <w:rsid w:val="00AA2CBC"/>
    <w:rsid w:val="00AC5820"/>
    <w:rsid w:val="00AD18A8"/>
    <w:rsid w:val="00AD1CD8"/>
    <w:rsid w:val="00AD25AF"/>
    <w:rsid w:val="00B12038"/>
    <w:rsid w:val="00B248F1"/>
    <w:rsid w:val="00B258BB"/>
    <w:rsid w:val="00B33468"/>
    <w:rsid w:val="00B334E5"/>
    <w:rsid w:val="00B37048"/>
    <w:rsid w:val="00B559AE"/>
    <w:rsid w:val="00B564E1"/>
    <w:rsid w:val="00B66647"/>
    <w:rsid w:val="00B67B97"/>
    <w:rsid w:val="00B753CD"/>
    <w:rsid w:val="00B81C1B"/>
    <w:rsid w:val="00B85F42"/>
    <w:rsid w:val="00B92991"/>
    <w:rsid w:val="00B968C8"/>
    <w:rsid w:val="00BA3EC5"/>
    <w:rsid w:val="00BA51D9"/>
    <w:rsid w:val="00BA6763"/>
    <w:rsid w:val="00BB54A3"/>
    <w:rsid w:val="00BB5DFC"/>
    <w:rsid w:val="00BD279D"/>
    <w:rsid w:val="00BD6BB8"/>
    <w:rsid w:val="00C0712A"/>
    <w:rsid w:val="00C13DBE"/>
    <w:rsid w:val="00C165BB"/>
    <w:rsid w:val="00C25F1E"/>
    <w:rsid w:val="00C32E94"/>
    <w:rsid w:val="00C42C6D"/>
    <w:rsid w:val="00C448A1"/>
    <w:rsid w:val="00C5566F"/>
    <w:rsid w:val="00C5633D"/>
    <w:rsid w:val="00C57944"/>
    <w:rsid w:val="00C61FBA"/>
    <w:rsid w:val="00C6476E"/>
    <w:rsid w:val="00C659CE"/>
    <w:rsid w:val="00C66BA2"/>
    <w:rsid w:val="00C7281A"/>
    <w:rsid w:val="00C83D64"/>
    <w:rsid w:val="00C870F6"/>
    <w:rsid w:val="00C95985"/>
    <w:rsid w:val="00CA4422"/>
    <w:rsid w:val="00CA4C3D"/>
    <w:rsid w:val="00CB46EA"/>
    <w:rsid w:val="00CC5026"/>
    <w:rsid w:val="00CC68D0"/>
    <w:rsid w:val="00D024D0"/>
    <w:rsid w:val="00D03F9A"/>
    <w:rsid w:val="00D06D51"/>
    <w:rsid w:val="00D127DA"/>
    <w:rsid w:val="00D15814"/>
    <w:rsid w:val="00D22B8B"/>
    <w:rsid w:val="00D24991"/>
    <w:rsid w:val="00D318BC"/>
    <w:rsid w:val="00D371CA"/>
    <w:rsid w:val="00D43296"/>
    <w:rsid w:val="00D47A63"/>
    <w:rsid w:val="00D50255"/>
    <w:rsid w:val="00D65A02"/>
    <w:rsid w:val="00D66520"/>
    <w:rsid w:val="00D84AE9"/>
    <w:rsid w:val="00D9124E"/>
    <w:rsid w:val="00D914FB"/>
    <w:rsid w:val="00D93394"/>
    <w:rsid w:val="00DA50F8"/>
    <w:rsid w:val="00DD56B6"/>
    <w:rsid w:val="00DE02C6"/>
    <w:rsid w:val="00DE34CF"/>
    <w:rsid w:val="00DE5EED"/>
    <w:rsid w:val="00DF28E3"/>
    <w:rsid w:val="00E05918"/>
    <w:rsid w:val="00E13F3D"/>
    <w:rsid w:val="00E15BD9"/>
    <w:rsid w:val="00E23299"/>
    <w:rsid w:val="00E34898"/>
    <w:rsid w:val="00E4706A"/>
    <w:rsid w:val="00E52615"/>
    <w:rsid w:val="00E6236D"/>
    <w:rsid w:val="00E95431"/>
    <w:rsid w:val="00EA07EE"/>
    <w:rsid w:val="00EA0A9E"/>
    <w:rsid w:val="00EA2422"/>
    <w:rsid w:val="00EA6AC0"/>
    <w:rsid w:val="00EB09B7"/>
    <w:rsid w:val="00EC1FBD"/>
    <w:rsid w:val="00EE7D7C"/>
    <w:rsid w:val="00EF2512"/>
    <w:rsid w:val="00F007E2"/>
    <w:rsid w:val="00F014F0"/>
    <w:rsid w:val="00F06C0C"/>
    <w:rsid w:val="00F16491"/>
    <w:rsid w:val="00F25D98"/>
    <w:rsid w:val="00F300FB"/>
    <w:rsid w:val="00F5545D"/>
    <w:rsid w:val="00F61EDC"/>
    <w:rsid w:val="00F72BAA"/>
    <w:rsid w:val="00FA4320"/>
    <w:rsid w:val="00FB32E2"/>
    <w:rsid w:val="00FB6386"/>
    <w:rsid w:val="00FB758F"/>
    <w:rsid w:val="00FB7883"/>
    <w:rsid w:val="00FF5993"/>
    <w:rsid w:val="00FF7E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B26-50A0-4E25-B3E7-570B6A6CB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917</TotalTime>
  <Pages>52</Pages>
  <Words>16088</Words>
  <Characters>91706</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59</cp:revision>
  <cp:lastPrinted>1900-12-31T16:00:00Z</cp:lastPrinted>
  <dcterms:created xsi:type="dcterms:W3CDTF">2024-10-31T06:49:00Z</dcterms:created>
  <dcterms:modified xsi:type="dcterms:W3CDTF">2025-03-19T09:31:00Z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